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100EFB" w14:paraId="70D4FC9F" w14:textId="77777777" w:rsidTr="004E41D6">
        <w:trPr>
          <w:trHeight w:val="2116"/>
        </w:trPr>
        <w:tc>
          <w:tcPr>
            <w:tcW w:w="5070" w:type="dxa"/>
          </w:tcPr>
          <w:p w14:paraId="1E04080D" w14:textId="77777777" w:rsidR="00B32937" w:rsidRPr="00A355E8" w:rsidRDefault="00B32937" w:rsidP="002019C0">
            <w:pPr>
              <w:snapToGrid w:val="0"/>
              <w:jc w:val="left"/>
              <w:rPr>
                <w:bCs/>
                <w:lang w:val="en-US"/>
              </w:rPr>
            </w:pPr>
          </w:p>
        </w:tc>
        <w:tc>
          <w:tcPr>
            <w:tcW w:w="4819" w:type="dxa"/>
          </w:tcPr>
          <w:p w14:paraId="088B7EB5" w14:textId="0AE22D16" w:rsidR="00EA6999" w:rsidRPr="00A355E8" w:rsidRDefault="00EA6999" w:rsidP="008E1020">
            <w:pPr>
              <w:snapToGrid w:val="0"/>
              <w:ind w:hanging="213"/>
            </w:pPr>
            <w:r w:rsidRPr="00A355E8">
              <w:rPr>
                <w:noProof/>
              </w:rPr>
              <w:drawing>
                <wp:anchor distT="0" distB="0" distL="114300" distR="114300" simplePos="0" relativeHeight="251659264" behindDoc="0" locked="0" layoutInCell="1" allowOverlap="1" wp14:anchorId="21E8497C" wp14:editId="3DA6DE19">
                  <wp:simplePos x="0" y="0"/>
                  <wp:positionH relativeFrom="column">
                    <wp:posOffset>68580</wp:posOffset>
                  </wp:positionH>
                  <wp:positionV relativeFrom="paragraph">
                    <wp:posOffset>166370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61A9638" w14:textId="77777777" w:rsidR="00EA6999" w:rsidRPr="00A355E8" w:rsidRDefault="00EA6999" w:rsidP="008E1020">
            <w:pPr>
              <w:snapToGrid w:val="0"/>
              <w:ind w:hanging="213"/>
            </w:pPr>
          </w:p>
          <w:p w14:paraId="7B5E6E1E" w14:textId="77777777" w:rsidR="00EA6999" w:rsidRPr="00A355E8" w:rsidRDefault="00EA6999" w:rsidP="008E1020">
            <w:pPr>
              <w:snapToGrid w:val="0"/>
              <w:ind w:hanging="213"/>
            </w:pPr>
          </w:p>
          <w:p w14:paraId="68BAF4D7" w14:textId="77777777" w:rsidR="00EA6999" w:rsidRPr="00A355E8" w:rsidRDefault="00EA6999" w:rsidP="008E1020">
            <w:pPr>
              <w:snapToGrid w:val="0"/>
              <w:ind w:hanging="213"/>
            </w:pPr>
          </w:p>
          <w:p w14:paraId="79EC8099" w14:textId="77777777" w:rsidR="00EA6999" w:rsidRPr="00A355E8" w:rsidRDefault="00EA6999" w:rsidP="008E1020">
            <w:pPr>
              <w:snapToGrid w:val="0"/>
              <w:ind w:hanging="213"/>
            </w:pPr>
          </w:p>
          <w:p w14:paraId="1BB58EF3" w14:textId="7C6D7052" w:rsidR="00B32937" w:rsidRPr="00A355E8" w:rsidRDefault="002019C0" w:rsidP="008E1020">
            <w:pPr>
              <w:snapToGrid w:val="0"/>
              <w:ind w:hanging="213"/>
            </w:pPr>
            <w:r w:rsidRPr="00A355E8">
              <w:t>«УТВЕРЖДЕНО»</w:t>
            </w:r>
            <w:r w:rsidR="0068294F" w:rsidRPr="00A355E8">
              <w:t xml:space="preserve"> на заседании </w:t>
            </w:r>
            <w:r w:rsidR="008A2D7D" w:rsidRPr="00A355E8">
              <w:t>ПДЗК</w:t>
            </w:r>
            <w:r w:rsidR="00487FE3" w:rsidRPr="00A355E8">
              <w:t xml:space="preserve"> </w:t>
            </w:r>
            <w:r w:rsidR="0068294F" w:rsidRPr="00A355E8">
              <w:t>УД № 2</w:t>
            </w:r>
          </w:p>
          <w:p w14:paraId="1F39CAE9" w14:textId="77777777" w:rsidR="00B32937" w:rsidRPr="00A355E8" w:rsidRDefault="00B32937" w:rsidP="008E1020">
            <w:pPr>
              <w:snapToGrid w:val="0"/>
              <w:ind w:hanging="213"/>
              <w:rPr>
                <w:bCs/>
              </w:rPr>
            </w:pPr>
          </w:p>
          <w:p w14:paraId="0729FCD4" w14:textId="77777777" w:rsidR="00B32937" w:rsidRPr="00A355E8" w:rsidRDefault="00B32937" w:rsidP="008E1020">
            <w:pPr>
              <w:snapToGrid w:val="0"/>
              <w:ind w:hanging="213"/>
              <w:rPr>
                <w:bCs/>
              </w:rPr>
            </w:pPr>
          </w:p>
        </w:tc>
      </w:tr>
      <w:tr w:rsidR="00B32937" w:rsidRPr="00100EFB" w14:paraId="6E95670C" w14:textId="77777777" w:rsidTr="004E41D6">
        <w:trPr>
          <w:trHeight w:val="2116"/>
        </w:trPr>
        <w:tc>
          <w:tcPr>
            <w:tcW w:w="5070" w:type="dxa"/>
          </w:tcPr>
          <w:p w14:paraId="35EC5507" w14:textId="77777777" w:rsidR="00B32937" w:rsidRPr="00A355E8" w:rsidRDefault="00B32937" w:rsidP="00B32937"/>
          <w:p w14:paraId="4686AB5C" w14:textId="77777777" w:rsidR="00B32937" w:rsidRPr="00A355E8" w:rsidRDefault="00B32937" w:rsidP="00B32937">
            <w:pPr>
              <w:snapToGrid w:val="0"/>
            </w:pPr>
          </w:p>
          <w:p w14:paraId="3768BCA4" w14:textId="77777777" w:rsidR="00B32937" w:rsidRPr="00A355E8" w:rsidRDefault="00B32937" w:rsidP="00B32937">
            <w:pPr>
              <w:snapToGrid w:val="0"/>
            </w:pPr>
          </w:p>
          <w:p w14:paraId="4819BFB6" w14:textId="77777777" w:rsidR="002019C0" w:rsidRPr="00A355E8" w:rsidRDefault="002019C0" w:rsidP="00B32937">
            <w:pPr>
              <w:snapToGrid w:val="0"/>
            </w:pPr>
          </w:p>
          <w:p w14:paraId="1EDC84AF" w14:textId="77777777" w:rsidR="002019C0" w:rsidRPr="00A355E8" w:rsidRDefault="002019C0" w:rsidP="00B32937">
            <w:pPr>
              <w:snapToGrid w:val="0"/>
            </w:pPr>
          </w:p>
          <w:p w14:paraId="0CDADFB4" w14:textId="77777777" w:rsidR="00B32937" w:rsidRPr="00A355E8" w:rsidRDefault="00B32937" w:rsidP="00B32937">
            <w:pPr>
              <w:snapToGrid w:val="0"/>
            </w:pPr>
          </w:p>
        </w:tc>
        <w:tc>
          <w:tcPr>
            <w:tcW w:w="4819" w:type="dxa"/>
          </w:tcPr>
          <w:p w14:paraId="43C4C3B9" w14:textId="77777777" w:rsidR="00B32937" w:rsidRPr="00A355E8" w:rsidRDefault="00B32937" w:rsidP="008E1020">
            <w:pPr>
              <w:snapToGrid w:val="0"/>
              <w:ind w:hanging="213"/>
            </w:pPr>
          </w:p>
        </w:tc>
      </w:tr>
    </w:tbl>
    <w:p w14:paraId="749F2534"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00EFB">
        <w:rPr>
          <w:rFonts w:ascii="Times New Roman" w:hAnsi="Times New Roman"/>
          <w:b/>
          <w:bCs/>
          <w:color w:val="auto"/>
          <w:sz w:val="24"/>
          <w:szCs w:val="24"/>
        </w:rPr>
        <w:t>ДОКУМЕНТАЦИЯ О ЗАКУПКЕ</w:t>
      </w:r>
    </w:p>
    <w:p w14:paraId="5C201C2E" w14:textId="77777777" w:rsidR="004E41D6" w:rsidRPr="00100EFB" w:rsidRDefault="004E41D6" w:rsidP="004E41D6">
      <w:pPr>
        <w:spacing w:after="120"/>
        <w:jc w:val="center"/>
        <w:rPr>
          <w:b/>
          <w:bCs/>
        </w:rPr>
      </w:pPr>
      <w:r w:rsidRPr="00100EFB">
        <w:rPr>
          <w:b/>
          <w:bCs/>
        </w:rPr>
        <w:t>КОНКУРС В ЭЛЕКТРОННОЙ ФОРМЕ</w:t>
      </w:r>
    </w:p>
    <w:p w14:paraId="4DB47146" w14:textId="62781EF5" w:rsidR="00B32937" w:rsidRPr="00100EFB" w:rsidRDefault="0068294F" w:rsidP="00B32937">
      <w:pPr>
        <w:spacing w:after="120"/>
        <w:jc w:val="center"/>
        <w:rPr>
          <w:b/>
          <w:bCs/>
        </w:rPr>
      </w:pPr>
      <w:r w:rsidRPr="0068294F">
        <w:rPr>
          <w:b/>
          <w:bCs/>
        </w:rPr>
        <w:t xml:space="preserve">на право заключения договора добровольного личного страхования для нужд ПАО "МРСК Юга" </w:t>
      </w:r>
    </w:p>
    <w:p w14:paraId="1E6A6386" w14:textId="77777777" w:rsidR="004E41D6" w:rsidRPr="00100EFB" w:rsidRDefault="004E41D6" w:rsidP="00B32937">
      <w:pPr>
        <w:spacing w:after="120"/>
        <w:jc w:val="center"/>
        <w:rPr>
          <w:b/>
          <w:bCs/>
        </w:rPr>
      </w:pP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5F5054BF"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Pr="00100EFB" w:rsidRDefault="00B32937"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5C394199" w:rsidR="007633E7" w:rsidRPr="00100EFB" w:rsidRDefault="00B32937" w:rsidP="00B32937">
      <w:pPr>
        <w:pStyle w:val="af4"/>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00E614EC">
        <w:rPr>
          <w:b/>
          <w:bCs/>
        </w:rPr>
        <w:t>2020</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32503868"/>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5A46EBA3" w14:textId="038CAED4" w:rsidR="008E102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32503868" w:history="1">
        <w:r w:rsidR="008E1020" w:rsidRPr="005E1A2E">
          <w:rPr>
            <w:rStyle w:val="aff7"/>
            <w:noProof/>
          </w:rPr>
          <w:t>СОДЕРЖАНИЕ</w:t>
        </w:r>
        <w:r w:rsidR="008E1020">
          <w:rPr>
            <w:noProof/>
            <w:webHidden/>
          </w:rPr>
          <w:tab/>
        </w:r>
        <w:r w:rsidR="008E1020">
          <w:rPr>
            <w:noProof/>
            <w:webHidden/>
          </w:rPr>
          <w:fldChar w:fldCharType="begin"/>
        </w:r>
        <w:r w:rsidR="008E1020">
          <w:rPr>
            <w:noProof/>
            <w:webHidden/>
          </w:rPr>
          <w:instrText xml:space="preserve"> PAGEREF _Toc32503868 \h </w:instrText>
        </w:r>
        <w:r w:rsidR="008E1020">
          <w:rPr>
            <w:noProof/>
            <w:webHidden/>
          </w:rPr>
        </w:r>
        <w:r w:rsidR="008E1020">
          <w:rPr>
            <w:noProof/>
            <w:webHidden/>
          </w:rPr>
          <w:fldChar w:fldCharType="separate"/>
        </w:r>
        <w:r w:rsidR="002F006A">
          <w:rPr>
            <w:noProof/>
            <w:webHidden/>
          </w:rPr>
          <w:t>2</w:t>
        </w:r>
        <w:r w:rsidR="008E1020">
          <w:rPr>
            <w:noProof/>
            <w:webHidden/>
          </w:rPr>
          <w:fldChar w:fldCharType="end"/>
        </w:r>
      </w:hyperlink>
    </w:p>
    <w:p w14:paraId="6DCAA9CC" w14:textId="5D88824B"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869" w:history="1">
        <w:r w:rsidR="008E1020" w:rsidRPr="005E1A2E">
          <w:rPr>
            <w:rStyle w:val="aff7"/>
            <w:noProof/>
          </w:rPr>
          <w:t>I.</w:t>
        </w:r>
        <w:r w:rsidR="008E1020">
          <w:rPr>
            <w:rFonts w:asciiTheme="minorHAnsi" w:eastAsiaTheme="minorEastAsia" w:hAnsiTheme="minorHAnsi" w:cstheme="minorBidi"/>
            <w:b w:val="0"/>
            <w:bCs w:val="0"/>
            <w:caps w:val="0"/>
            <w:noProof/>
            <w:sz w:val="22"/>
            <w:szCs w:val="22"/>
          </w:rPr>
          <w:tab/>
        </w:r>
        <w:r w:rsidR="008E1020" w:rsidRPr="005E1A2E">
          <w:rPr>
            <w:rStyle w:val="aff7"/>
            <w:noProof/>
          </w:rPr>
          <w:t>ОБЩИЕ УСЛОВИЯ ПРОВЕДЕНИЯ закупки</w:t>
        </w:r>
        <w:r w:rsidR="008E1020">
          <w:rPr>
            <w:noProof/>
            <w:webHidden/>
          </w:rPr>
          <w:tab/>
        </w:r>
        <w:r w:rsidR="008E1020">
          <w:rPr>
            <w:noProof/>
            <w:webHidden/>
          </w:rPr>
          <w:fldChar w:fldCharType="begin"/>
        </w:r>
        <w:r w:rsidR="008E1020">
          <w:rPr>
            <w:noProof/>
            <w:webHidden/>
          </w:rPr>
          <w:instrText xml:space="preserve"> PAGEREF _Toc32503869 \h </w:instrText>
        </w:r>
        <w:r w:rsidR="008E1020">
          <w:rPr>
            <w:noProof/>
            <w:webHidden/>
          </w:rPr>
        </w:r>
        <w:r w:rsidR="008E1020">
          <w:rPr>
            <w:noProof/>
            <w:webHidden/>
          </w:rPr>
          <w:fldChar w:fldCharType="separate"/>
        </w:r>
        <w:r w:rsidR="002F006A">
          <w:rPr>
            <w:noProof/>
            <w:webHidden/>
          </w:rPr>
          <w:t>4</w:t>
        </w:r>
        <w:r w:rsidR="008E1020">
          <w:rPr>
            <w:noProof/>
            <w:webHidden/>
          </w:rPr>
          <w:fldChar w:fldCharType="end"/>
        </w:r>
      </w:hyperlink>
    </w:p>
    <w:p w14:paraId="12E0F24B" w14:textId="6BA73889"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870" w:history="1">
        <w:r w:rsidR="008E1020" w:rsidRPr="005E1A2E">
          <w:rPr>
            <w:rStyle w:val="aff7"/>
            <w:noProof/>
          </w:rPr>
          <w:t>1.</w:t>
        </w:r>
        <w:r w:rsidR="008E1020">
          <w:rPr>
            <w:rFonts w:asciiTheme="minorHAnsi" w:eastAsiaTheme="minorEastAsia" w:hAnsiTheme="minorHAnsi" w:cstheme="minorBidi"/>
            <w:b w:val="0"/>
            <w:bCs w:val="0"/>
            <w:caps w:val="0"/>
            <w:noProof/>
            <w:sz w:val="22"/>
            <w:szCs w:val="22"/>
          </w:rPr>
          <w:tab/>
        </w:r>
        <w:r w:rsidR="008E1020" w:rsidRPr="005E1A2E">
          <w:rPr>
            <w:rStyle w:val="aff7"/>
            <w:noProof/>
          </w:rPr>
          <w:t>ОБЩИЕ ПОЛОЖЕНИЯ</w:t>
        </w:r>
        <w:r w:rsidR="008E1020">
          <w:rPr>
            <w:noProof/>
            <w:webHidden/>
          </w:rPr>
          <w:tab/>
        </w:r>
        <w:r w:rsidR="008E1020">
          <w:rPr>
            <w:noProof/>
            <w:webHidden/>
          </w:rPr>
          <w:fldChar w:fldCharType="begin"/>
        </w:r>
        <w:r w:rsidR="008E1020">
          <w:rPr>
            <w:noProof/>
            <w:webHidden/>
          </w:rPr>
          <w:instrText xml:space="preserve"> PAGEREF _Toc32503870 \h </w:instrText>
        </w:r>
        <w:r w:rsidR="008E1020">
          <w:rPr>
            <w:noProof/>
            <w:webHidden/>
          </w:rPr>
        </w:r>
        <w:r w:rsidR="008E1020">
          <w:rPr>
            <w:noProof/>
            <w:webHidden/>
          </w:rPr>
          <w:fldChar w:fldCharType="separate"/>
        </w:r>
        <w:r w:rsidR="002F006A">
          <w:rPr>
            <w:noProof/>
            <w:webHidden/>
          </w:rPr>
          <w:t>4</w:t>
        </w:r>
        <w:r w:rsidR="008E1020">
          <w:rPr>
            <w:noProof/>
            <w:webHidden/>
          </w:rPr>
          <w:fldChar w:fldCharType="end"/>
        </w:r>
      </w:hyperlink>
    </w:p>
    <w:p w14:paraId="5ABBF266" w14:textId="6380D033"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1" w:history="1">
        <w:r w:rsidR="008E1020" w:rsidRPr="005E1A2E">
          <w:rPr>
            <w:rStyle w:val="aff7"/>
            <w:noProof/>
          </w:rPr>
          <w:t>1.1.</w:t>
        </w:r>
        <w:r w:rsidR="008E1020">
          <w:rPr>
            <w:rFonts w:asciiTheme="minorHAnsi" w:eastAsiaTheme="minorEastAsia" w:hAnsiTheme="minorHAnsi" w:cstheme="minorBidi"/>
            <w:smallCaps w:val="0"/>
            <w:noProof/>
            <w:sz w:val="22"/>
            <w:szCs w:val="22"/>
          </w:rPr>
          <w:tab/>
        </w:r>
        <w:r w:rsidR="008E1020" w:rsidRPr="005E1A2E">
          <w:rPr>
            <w:rStyle w:val="aff7"/>
            <w:noProof/>
          </w:rPr>
          <w:t>Правовой статус документов</w:t>
        </w:r>
        <w:r w:rsidR="008E1020">
          <w:rPr>
            <w:noProof/>
            <w:webHidden/>
          </w:rPr>
          <w:tab/>
        </w:r>
        <w:r w:rsidR="008E1020">
          <w:rPr>
            <w:noProof/>
            <w:webHidden/>
          </w:rPr>
          <w:fldChar w:fldCharType="begin"/>
        </w:r>
        <w:r w:rsidR="008E1020">
          <w:rPr>
            <w:noProof/>
            <w:webHidden/>
          </w:rPr>
          <w:instrText xml:space="preserve"> PAGEREF _Toc32503871 \h </w:instrText>
        </w:r>
        <w:r w:rsidR="008E1020">
          <w:rPr>
            <w:noProof/>
            <w:webHidden/>
          </w:rPr>
        </w:r>
        <w:r w:rsidR="008E1020">
          <w:rPr>
            <w:noProof/>
            <w:webHidden/>
          </w:rPr>
          <w:fldChar w:fldCharType="separate"/>
        </w:r>
        <w:r w:rsidR="002F006A">
          <w:rPr>
            <w:noProof/>
            <w:webHidden/>
          </w:rPr>
          <w:t>4</w:t>
        </w:r>
        <w:r w:rsidR="008E1020">
          <w:rPr>
            <w:noProof/>
            <w:webHidden/>
          </w:rPr>
          <w:fldChar w:fldCharType="end"/>
        </w:r>
      </w:hyperlink>
    </w:p>
    <w:p w14:paraId="774F1402" w14:textId="1F3790C7"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2" w:history="1">
        <w:r w:rsidR="008E1020" w:rsidRPr="005E1A2E">
          <w:rPr>
            <w:rStyle w:val="aff7"/>
            <w:noProof/>
          </w:rPr>
          <w:t>1.2.</w:t>
        </w:r>
        <w:r w:rsidR="008E1020">
          <w:rPr>
            <w:rFonts w:asciiTheme="minorHAnsi" w:eastAsiaTheme="minorEastAsia" w:hAnsiTheme="minorHAnsi" w:cstheme="minorBidi"/>
            <w:smallCaps w:val="0"/>
            <w:noProof/>
            <w:sz w:val="22"/>
            <w:szCs w:val="22"/>
          </w:rPr>
          <w:tab/>
        </w:r>
        <w:r w:rsidR="008E1020" w:rsidRPr="005E1A2E">
          <w:rPr>
            <w:rStyle w:val="aff7"/>
            <w:noProof/>
          </w:rPr>
          <w:t>Заказчик, предмет и условия проведения закупки.</w:t>
        </w:r>
        <w:r w:rsidR="008E1020">
          <w:rPr>
            <w:noProof/>
            <w:webHidden/>
          </w:rPr>
          <w:tab/>
        </w:r>
        <w:r w:rsidR="008E1020">
          <w:rPr>
            <w:noProof/>
            <w:webHidden/>
          </w:rPr>
          <w:fldChar w:fldCharType="begin"/>
        </w:r>
        <w:r w:rsidR="008E1020">
          <w:rPr>
            <w:noProof/>
            <w:webHidden/>
          </w:rPr>
          <w:instrText xml:space="preserve"> PAGEREF _Toc32503872 \h </w:instrText>
        </w:r>
        <w:r w:rsidR="008E1020">
          <w:rPr>
            <w:noProof/>
            <w:webHidden/>
          </w:rPr>
        </w:r>
        <w:r w:rsidR="008E1020">
          <w:rPr>
            <w:noProof/>
            <w:webHidden/>
          </w:rPr>
          <w:fldChar w:fldCharType="separate"/>
        </w:r>
        <w:r w:rsidR="002F006A">
          <w:rPr>
            <w:noProof/>
            <w:webHidden/>
          </w:rPr>
          <w:t>4</w:t>
        </w:r>
        <w:r w:rsidR="008E1020">
          <w:rPr>
            <w:noProof/>
            <w:webHidden/>
          </w:rPr>
          <w:fldChar w:fldCharType="end"/>
        </w:r>
      </w:hyperlink>
    </w:p>
    <w:p w14:paraId="2FBF9294" w14:textId="742C66F9"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3" w:history="1">
        <w:r w:rsidR="008E1020" w:rsidRPr="005E1A2E">
          <w:rPr>
            <w:rStyle w:val="aff7"/>
            <w:noProof/>
          </w:rPr>
          <w:t>1.3.</w:t>
        </w:r>
        <w:r w:rsidR="008E1020">
          <w:rPr>
            <w:rFonts w:asciiTheme="minorHAnsi" w:eastAsiaTheme="minorEastAsia" w:hAnsiTheme="minorHAnsi" w:cstheme="minorBidi"/>
            <w:smallCaps w:val="0"/>
            <w:noProof/>
            <w:sz w:val="22"/>
            <w:szCs w:val="22"/>
          </w:rPr>
          <w:tab/>
        </w:r>
        <w:r w:rsidR="008E1020" w:rsidRPr="005E1A2E">
          <w:rPr>
            <w:rStyle w:val="aff7"/>
            <w:noProof/>
          </w:rPr>
          <w:t>Начальная (максимальная) цена договора (цена лота)</w:t>
        </w:r>
        <w:r w:rsidR="008E1020">
          <w:rPr>
            <w:noProof/>
            <w:webHidden/>
          </w:rPr>
          <w:tab/>
        </w:r>
        <w:r w:rsidR="008E1020">
          <w:rPr>
            <w:noProof/>
            <w:webHidden/>
          </w:rPr>
          <w:fldChar w:fldCharType="begin"/>
        </w:r>
        <w:r w:rsidR="008E1020">
          <w:rPr>
            <w:noProof/>
            <w:webHidden/>
          </w:rPr>
          <w:instrText xml:space="preserve"> PAGEREF _Toc32503873 \h </w:instrText>
        </w:r>
        <w:r w:rsidR="008E1020">
          <w:rPr>
            <w:noProof/>
            <w:webHidden/>
          </w:rPr>
        </w:r>
        <w:r w:rsidR="008E1020">
          <w:rPr>
            <w:noProof/>
            <w:webHidden/>
          </w:rPr>
          <w:fldChar w:fldCharType="separate"/>
        </w:r>
        <w:r w:rsidR="002F006A">
          <w:rPr>
            <w:noProof/>
            <w:webHidden/>
          </w:rPr>
          <w:t>4</w:t>
        </w:r>
        <w:r w:rsidR="008E1020">
          <w:rPr>
            <w:noProof/>
            <w:webHidden/>
          </w:rPr>
          <w:fldChar w:fldCharType="end"/>
        </w:r>
      </w:hyperlink>
    </w:p>
    <w:p w14:paraId="6367095C" w14:textId="363C767F"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4" w:history="1">
        <w:r w:rsidR="008E1020" w:rsidRPr="005E1A2E">
          <w:rPr>
            <w:rStyle w:val="aff7"/>
            <w:noProof/>
          </w:rPr>
          <w:t>1.4.</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участникам закупки</w:t>
        </w:r>
        <w:r w:rsidR="008E1020">
          <w:rPr>
            <w:noProof/>
            <w:webHidden/>
          </w:rPr>
          <w:tab/>
        </w:r>
        <w:r w:rsidR="008E1020">
          <w:rPr>
            <w:noProof/>
            <w:webHidden/>
          </w:rPr>
          <w:fldChar w:fldCharType="begin"/>
        </w:r>
        <w:r w:rsidR="008E1020">
          <w:rPr>
            <w:noProof/>
            <w:webHidden/>
          </w:rPr>
          <w:instrText xml:space="preserve"> PAGEREF _Toc32503874 \h </w:instrText>
        </w:r>
        <w:r w:rsidR="008E1020">
          <w:rPr>
            <w:noProof/>
            <w:webHidden/>
          </w:rPr>
        </w:r>
        <w:r w:rsidR="008E1020">
          <w:rPr>
            <w:noProof/>
            <w:webHidden/>
          </w:rPr>
          <w:fldChar w:fldCharType="separate"/>
        </w:r>
        <w:r w:rsidR="002F006A">
          <w:rPr>
            <w:noProof/>
            <w:webHidden/>
          </w:rPr>
          <w:t>5</w:t>
        </w:r>
        <w:r w:rsidR="008E1020">
          <w:rPr>
            <w:noProof/>
            <w:webHidden/>
          </w:rPr>
          <w:fldChar w:fldCharType="end"/>
        </w:r>
      </w:hyperlink>
    </w:p>
    <w:p w14:paraId="02DF0736" w14:textId="25217F71"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5" w:history="1">
        <w:r w:rsidR="008E1020" w:rsidRPr="005E1A2E">
          <w:rPr>
            <w:rStyle w:val="aff7"/>
            <w:noProof/>
          </w:rPr>
          <w:t>1.5.</w:t>
        </w:r>
        <w:r w:rsidR="008E1020">
          <w:rPr>
            <w:rFonts w:asciiTheme="minorHAnsi" w:eastAsiaTheme="minorEastAsia" w:hAnsiTheme="minorHAnsi" w:cstheme="minorBidi"/>
            <w:smallCaps w:val="0"/>
            <w:noProof/>
            <w:sz w:val="22"/>
            <w:szCs w:val="22"/>
          </w:rPr>
          <w:tab/>
        </w:r>
        <w:r w:rsidR="008E1020" w:rsidRPr="005E1A2E">
          <w:rPr>
            <w:rStyle w:val="aff7"/>
            <w:noProof/>
          </w:rPr>
          <w:t>Привлечение соисполнителей (субподрядчиков) к исполнению договора</w:t>
        </w:r>
        <w:r w:rsidR="008E1020">
          <w:rPr>
            <w:noProof/>
            <w:webHidden/>
          </w:rPr>
          <w:tab/>
        </w:r>
        <w:r w:rsidR="008E1020">
          <w:rPr>
            <w:noProof/>
            <w:webHidden/>
          </w:rPr>
          <w:fldChar w:fldCharType="begin"/>
        </w:r>
        <w:r w:rsidR="008E1020">
          <w:rPr>
            <w:noProof/>
            <w:webHidden/>
          </w:rPr>
          <w:instrText xml:space="preserve"> PAGEREF _Toc32503875 \h </w:instrText>
        </w:r>
        <w:r w:rsidR="008E1020">
          <w:rPr>
            <w:noProof/>
            <w:webHidden/>
          </w:rPr>
        </w:r>
        <w:r w:rsidR="008E1020">
          <w:rPr>
            <w:noProof/>
            <w:webHidden/>
          </w:rPr>
          <w:fldChar w:fldCharType="separate"/>
        </w:r>
        <w:r w:rsidR="002F006A">
          <w:rPr>
            <w:noProof/>
            <w:webHidden/>
          </w:rPr>
          <w:t>5</w:t>
        </w:r>
        <w:r w:rsidR="008E1020">
          <w:rPr>
            <w:noProof/>
            <w:webHidden/>
          </w:rPr>
          <w:fldChar w:fldCharType="end"/>
        </w:r>
      </w:hyperlink>
    </w:p>
    <w:p w14:paraId="41244E9A" w14:textId="6EB0661F"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6" w:history="1">
        <w:r w:rsidR="008E1020" w:rsidRPr="005E1A2E">
          <w:rPr>
            <w:rStyle w:val="aff7"/>
            <w:noProof/>
          </w:rPr>
          <w:t>1.6.</w:t>
        </w:r>
        <w:r w:rsidR="008E1020">
          <w:rPr>
            <w:rFonts w:asciiTheme="minorHAnsi" w:eastAsiaTheme="minorEastAsia" w:hAnsiTheme="minorHAnsi" w:cstheme="minorBidi"/>
            <w:smallCaps w:val="0"/>
            <w:noProof/>
            <w:sz w:val="22"/>
            <w:szCs w:val="22"/>
          </w:rPr>
          <w:tab/>
        </w:r>
        <w:r w:rsidR="008E1020" w:rsidRPr="005E1A2E">
          <w:rPr>
            <w:rStyle w:val="aff7"/>
            <w:noProof/>
          </w:rPr>
          <w:t>Расходы на участие в закупке и при заключении договора</w:t>
        </w:r>
        <w:r w:rsidR="008E1020">
          <w:rPr>
            <w:noProof/>
            <w:webHidden/>
          </w:rPr>
          <w:tab/>
        </w:r>
        <w:r w:rsidR="008E1020">
          <w:rPr>
            <w:noProof/>
            <w:webHidden/>
          </w:rPr>
          <w:fldChar w:fldCharType="begin"/>
        </w:r>
        <w:r w:rsidR="008E1020">
          <w:rPr>
            <w:noProof/>
            <w:webHidden/>
          </w:rPr>
          <w:instrText xml:space="preserve"> PAGEREF _Toc32503876 \h </w:instrText>
        </w:r>
        <w:r w:rsidR="008E1020">
          <w:rPr>
            <w:noProof/>
            <w:webHidden/>
          </w:rPr>
        </w:r>
        <w:r w:rsidR="008E1020">
          <w:rPr>
            <w:noProof/>
            <w:webHidden/>
          </w:rPr>
          <w:fldChar w:fldCharType="separate"/>
        </w:r>
        <w:r w:rsidR="002F006A">
          <w:rPr>
            <w:noProof/>
            <w:webHidden/>
          </w:rPr>
          <w:t>6</w:t>
        </w:r>
        <w:r w:rsidR="008E1020">
          <w:rPr>
            <w:noProof/>
            <w:webHidden/>
          </w:rPr>
          <w:fldChar w:fldCharType="end"/>
        </w:r>
      </w:hyperlink>
    </w:p>
    <w:p w14:paraId="28E83554" w14:textId="5A9C2943"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7" w:history="1">
        <w:r w:rsidR="008E1020" w:rsidRPr="005E1A2E">
          <w:rPr>
            <w:rStyle w:val="aff7"/>
            <w:noProof/>
          </w:rPr>
          <w:t>1.7.</w:t>
        </w:r>
        <w:r w:rsidR="008E1020">
          <w:rPr>
            <w:rFonts w:asciiTheme="minorHAnsi" w:eastAsiaTheme="minorEastAsia" w:hAnsiTheme="minorHAnsi" w:cstheme="minorBidi"/>
            <w:smallCaps w:val="0"/>
            <w:noProof/>
            <w:sz w:val="22"/>
            <w:szCs w:val="22"/>
          </w:rPr>
          <w:tab/>
        </w:r>
        <w:r w:rsidR="008E1020" w:rsidRPr="005E1A2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E1020">
          <w:rPr>
            <w:noProof/>
            <w:webHidden/>
          </w:rPr>
          <w:tab/>
        </w:r>
        <w:r w:rsidR="008E1020">
          <w:rPr>
            <w:noProof/>
            <w:webHidden/>
          </w:rPr>
          <w:fldChar w:fldCharType="begin"/>
        </w:r>
        <w:r w:rsidR="008E1020">
          <w:rPr>
            <w:noProof/>
            <w:webHidden/>
          </w:rPr>
          <w:instrText xml:space="preserve"> PAGEREF _Toc32503877 \h </w:instrText>
        </w:r>
        <w:r w:rsidR="008E1020">
          <w:rPr>
            <w:noProof/>
            <w:webHidden/>
          </w:rPr>
        </w:r>
        <w:r w:rsidR="008E1020">
          <w:rPr>
            <w:noProof/>
            <w:webHidden/>
          </w:rPr>
          <w:fldChar w:fldCharType="separate"/>
        </w:r>
        <w:r w:rsidR="002F006A">
          <w:rPr>
            <w:noProof/>
            <w:webHidden/>
          </w:rPr>
          <w:t>6</w:t>
        </w:r>
        <w:r w:rsidR="008E1020">
          <w:rPr>
            <w:noProof/>
            <w:webHidden/>
          </w:rPr>
          <w:fldChar w:fldCharType="end"/>
        </w:r>
      </w:hyperlink>
    </w:p>
    <w:p w14:paraId="6F5297A7" w14:textId="31603B70"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878" w:history="1">
        <w:r w:rsidR="008E1020" w:rsidRPr="005E1A2E">
          <w:rPr>
            <w:rStyle w:val="aff7"/>
            <w:noProof/>
          </w:rPr>
          <w:t>2.</w:t>
        </w:r>
        <w:r w:rsidR="008E1020">
          <w:rPr>
            <w:rFonts w:asciiTheme="minorHAnsi" w:eastAsiaTheme="minorEastAsia" w:hAnsiTheme="minorHAnsi" w:cstheme="minorBidi"/>
            <w:b w:val="0"/>
            <w:bCs w:val="0"/>
            <w:caps w:val="0"/>
            <w:noProof/>
            <w:sz w:val="22"/>
            <w:szCs w:val="22"/>
          </w:rPr>
          <w:tab/>
        </w:r>
        <w:r w:rsidR="008E1020" w:rsidRPr="005E1A2E">
          <w:rPr>
            <w:rStyle w:val="aff7"/>
            <w:noProof/>
          </w:rPr>
          <w:t>ДОКУМЕНТАЦИЯ О ЗАКУПКЕ</w:t>
        </w:r>
        <w:r w:rsidR="008E1020">
          <w:rPr>
            <w:noProof/>
            <w:webHidden/>
          </w:rPr>
          <w:tab/>
        </w:r>
        <w:r w:rsidR="008E1020">
          <w:rPr>
            <w:noProof/>
            <w:webHidden/>
          </w:rPr>
          <w:fldChar w:fldCharType="begin"/>
        </w:r>
        <w:r w:rsidR="008E1020">
          <w:rPr>
            <w:noProof/>
            <w:webHidden/>
          </w:rPr>
          <w:instrText xml:space="preserve"> PAGEREF _Toc32503878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4E90CE17" w14:textId="390C1F01"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79" w:history="1">
        <w:r w:rsidR="008E1020" w:rsidRPr="005E1A2E">
          <w:rPr>
            <w:rStyle w:val="aff7"/>
            <w:noProof/>
          </w:rPr>
          <w:t>2.1.</w:t>
        </w:r>
        <w:r w:rsidR="008E1020">
          <w:rPr>
            <w:rFonts w:asciiTheme="minorHAnsi" w:eastAsiaTheme="minorEastAsia" w:hAnsiTheme="minorHAnsi" w:cstheme="minorBidi"/>
            <w:smallCaps w:val="0"/>
            <w:noProof/>
            <w:sz w:val="22"/>
            <w:szCs w:val="22"/>
          </w:rPr>
          <w:tab/>
        </w:r>
        <w:r w:rsidR="008E1020" w:rsidRPr="005E1A2E">
          <w:rPr>
            <w:rStyle w:val="aff7"/>
            <w:noProof/>
          </w:rPr>
          <w:t>Предоставление документации о закупке</w:t>
        </w:r>
        <w:r w:rsidR="008E1020">
          <w:rPr>
            <w:noProof/>
            <w:webHidden/>
          </w:rPr>
          <w:tab/>
        </w:r>
        <w:r w:rsidR="008E1020">
          <w:rPr>
            <w:noProof/>
            <w:webHidden/>
          </w:rPr>
          <w:fldChar w:fldCharType="begin"/>
        </w:r>
        <w:r w:rsidR="008E1020">
          <w:rPr>
            <w:noProof/>
            <w:webHidden/>
          </w:rPr>
          <w:instrText xml:space="preserve"> PAGEREF _Toc32503879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243F1BE7" w14:textId="0BC5DC59"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0" w:history="1">
        <w:r w:rsidR="008E1020" w:rsidRPr="005E1A2E">
          <w:rPr>
            <w:rStyle w:val="aff7"/>
            <w:noProof/>
          </w:rPr>
          <w:t>2.2.</w:t>
        </w:r>
        <w:r w:rsidR="008E1020">
          <w:rPr>
            <w:rFonts w:asciiTheme="minorHAnsi" w:eastAsiaTheme="minorEastAsia" w:hAnsiTheme="minorHAnsi" w:cstheme="minorBidi"/>
            <w:smallCaps w:val="0"/>
            <w:noProof/>
            <w:sz w:val="22"/>
            <w:szCs w:val="22"/>
          </w:rPr>
          <w:tab/>
        </w:r>
        <w:r w:rsidR="008E1020" w:rsidRPr="005E1A2E">
          <w:rPr>
            <w:rStyle w:val="aff7"/>
            <w:noProof/>
          </w:rPr>
          <w:t>Разъяснение положений документации о закупке</w:t>
        </w:r>
        <w:r w:rsidR="008E1020">
          <w:rPr>
            <w:noProof/>
            <w:webHidden/>
          </w:rPr>
          <w:tab/>
        </w:r>
        <w:r w:rsidR="008E1020">
          <w:rPr>
            <w:noProof/>
            <w:webHidden/>
          </w:rPr>
          <w:fldChar w:fldCharType="begin"/>
        </w:r>
        <w:r w:rsidR="008E1020">
          <w:rPr>
            <w:noProof/>
            <w:webHidden/>
          </w:rPr>
          <w:instrText xml:space="preserve"> PAGEREF _Toc32503880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241E34B4" w14:textId="200928A6"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1" w:history="1">
        <w:r w:rsidR="008E1020" w:rsidRPr="005E1A2E">
          <w:rPr>
            <w:rStyle w:val="aff7"/>
            <w:noProof/>
          </w:rPr>
          <w:t>2.3.</w:t>
        </w:r>
        <w:r w:rsidR="008E1020">
          <w:rPr>
            <w:rFonts w:asciiTheme="minorHAnsi" w:eastAsiaTheme="minorEastAsia" w:hAnsiTheme="minorHAnsi" w:cstheme="minorBidi"/>
            <w:smallCaps w:val="0"/>
            <w:noProof/>
            <w:sz w:val="22"/>
            <w:szCs w:val="22"/>
          </w:rPr>
          <w:tab/>
        </w:r>
        <w:r w:rsidR="008E1020" w:rsidRPr="005E1A2E">
          <w:rPr>
            <w:rStyle w:val="aff7"/>
            <w:noProof/>
          </w:rPr>
          <w:t>Внесение изменений в извещение о закупке и/или документацию о закупке</w:t>
        </w:r>
        <w:bookmarkStart w:id="1" w:name="_GoBack"/>
        <w:bookmarkEnd w:id="1"/>
        <w:r w:rsidR="008E1020">
          <w:rPr>
            <w:noProof/>
            <w:webHidden/>
          </w:rPr>
          <w:tab/>
        </w:r>
        <w:r w:rsidR="008E1020">
          <w:rPr>
            <w:noProof/>
            <w:webHidden/>
          </w:rPr>
          <w:fldChar w:fldCharType="begin"/>
        </w:r>
        <w:r w:rsidR="008E1020">
          <w:rPr>
            <w:noProof/>
            <w:webHidden/>
          </w:rPr>
          <w:instrText xml:space="preserve"> PAGEREF _Toc32503881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35D89151" w14:textId="637E4609"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2" w:history="1">
        <w:r w:rsidR="008E1020" w:rsidRPr="005E1A2E">
          <w:rPr>
            <w:rStyle w:val="aff7"/>
            <w:noProof/>
          </w:rPr>
          <w:t>2.4.</w:t>
        </w:r>
        <w:r w:rsidR="008E1020">
          <w:rPr>
            <w:rFonts w:asciiTheme="minorHAnsi" w:eastAsiaTheme="minorEastAsia" w:hAnsiTheme="minorHAnsi" w:cstheme="minorBidi"/>
            <w:smallCaps w:val="0"/>
            <w:noProof/>
            <w:sz w:val="22"/>
            <w:szCs w:val="22"/>
          </w:rPr>
          <w:tab/>
        </w:r>
        <w:r w:rsidR="008E1020" w:rsidRPr="005E1A2E">
          <w:rPr>
            <w:rStyle w:val="aff7"/>
            <w:noProof/>
          </w:rPr>
          <w:t>Отмена закупки</w:t>
        </w:r>
        <w:r w:rsidR="008E1020">
          <w:rPr>
            <w:noProof/>
            <w:webHidden/>
          </w:rPr>
          <w:tab/>
        </w:r>
        <w:r w:rsidR="008E1020">
          <w:rPr>
            <w:noProof/>
            <w:webHidden/>
          </w:rPr>
          <w:fldChar w:fldCharType="begin"/>
        </w:r>
        <w:r w:rsidR="008E1020">
          <w:rPr>
            <w:noProof/>
            <w:webHidden/>
          </w:rPr>
          <w:instrText xml:space="preserve"> PAGEREF _Toc32503882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504BA58B" w14:textId="21551884"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883" w:history="1">
        <w:r w:rsidR="008E1020" w:rsidRPr="005E1A2E">
          <w:rPr>
            <w:rStyle w:val="aff7"/>
            <w:noProof/>
          </w:rPr>
          <w:t>3.</w:t>
        </w:r>
        <w:r w:rsidR="008E1020">
          <w:rPr>
            <w:rFonts w:asciiTheme="minorHAnsi" w:eastAsiaTheme="minorEastAsia" w:hAnsiTheme="minorHAnsi" w:cstheme="minorBidi"/>
            <w:b w:val="0"/>
            <w:bCs w:val="0"/>
            <w:caps w:val="0"/>
            <w:noProof/>
            <w:sz w:val="22"/>
            <w:szCs w:val="22"/>
          </w:rPr>
          <w:tab/>
        </w:r>
        <w:r w:rsidR="008E1020" w:rsidRPr="005E1A2E">
          <w:rPr>
            <w:rStyle w:val="aff7"/>
            <w:noProof/>
          </w:rPr>
          <w:t>ТРЕБОВАНИЯ К СОДЕРЖАНИЮ ЗАЯВКИ НА УЧАСТИЕ В ЗАКУПКЕ</w:t>
        </w:r>
        <w:r w:rsidR="008E1020">
          <w:rPr>
            <w:noProof/>
            <w:webHidden/>
          </w:rPr>
          <w:tab/>
        </w:r>
        <w:r w:rsidR="008E1020">
          <w:rPr>
            <w:noProof/>
            <w:webHidden/>
          </w:rPr>
          <w:fldChar w:fldCharType="begin"/>
        </w:r>
        <w:r w:rsidR="008E1020">
          <w:rPr>
            <w:noProof/>
            <w:webHidden/>
          </w:rPr>
          <w:instrText xml:space="preserve"> PAGEREF _Toc32503883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011AAC87" w14:textId="0EC461EB"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4" w:history="1">
        <w:r w:rsidR="008E1020" w:rsidRPr="005E1A2E">
          <w:rPr>
            <w:rStyle w:val="aff7"/>
            <w:noProof/>
          </w:rPr>
          <w:t>3.1.</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оформлению заявки на участие в закупке</w:t>
        </w:r>
        <w:r w:rsidR="008E1020">
          <w:rPr>
            <w:noProof/>
            <w:webHidden/>
          </w:rPr>
          <w:tab/>
        </w:r>
        <w:r w:rsidR="008E1020">
          <w:rPr>
            <w:noProof/>
            <w:webHidden/>
          </w:rPr>
          <w:fldChar w:fldCharType="begin"/>
        </w:r>
        <w:r w:rsidR="008E1020">
          <w:rPr>
            <w:noProof/>
            <w:webHidden/>
          </w:rPr>
          <w:instrText xml:space="preserve"> PAGEREF _Toc32503884 \h </w:instrText>
        </w:r>
        <w:r w:rsidR="008E1020">
          <w:rPr>
            <w:noProof/>
            <w:webHidden/>
          </w:rPr>
        </w:r>
        <w:r w:rsidR="008E1020">
          <w:rPr>
            <w:noProof/>
            <w:webHidden/>
          </w:rPr>
          <w:fldChar w:fldCharType="separate"/>
        </w:r>
        <w:r w:rsidR="002F006A">
          <w:rPr>
            <w:noProof/>
            <w:webHidden/>
          </w:rPr>
          <w:t>7</w:t>
        </w:r>
        <w:r w:rsidR="008E1020">
          <w:rPr>
            <w:noProof/>
            <w:webHidden/>
          </w:rPr>
          <w:fldChar w:fldCharType="end"/>
        </w:r>
      </w:hyperlink>
    </w:p>
    <w:p w14:paraId="77596126" w14:textId="5DD9228F"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5" w:history="1">
        <w:r w:rsidR="008E1020" w:rsidRPr="005E1A2E">
          <w:rPr>
            <w:rStyle w:val="aff7"/>
            <w:noProof/>
          </w:rPr>
          <w:t>3.2.</w:t>
        </w:r>
        <w:r w:rsidR="008E1020">
          <w:rPr>
            <w:rFonts w:asciiTheme="minorHAnsi" w:eastAsiaTheme="minorEastAsia" w:hAnsiTheme="minorHAnsi" w:cstheme="minorBidi"/>
            <w:smallCaps w:val="0"/>
            <w:noProof/>
            <w:sz w:val="22"/>
            <w:szCs w:val="22"/>
          </w:rPr>
          <w:tab/>
        </w:r>
        <w:r w:rsidR="008E1020" w:rsidRPr="005E1A2E">
          <w:rPr>
            <w:rStyle w:val="aff7"/>
            <w:noProof/>
          </w:rPr>
          <w:t>Язык документов, входящих в состав заявки на участие в закупке</w:t>
        </w:r>
        <w:r w:rsidR="008E1020">
          <w:rPr>
            <w:noProof/>
            <w:webHidden/>
          </w:rPr>
          <w:tab/>
        </w:r>
        <w:r w:rsidR="008E1020">
          <w:rPr>
            <w:noProof/>
            <w:webHidden/>
          </w:rPr>
          <w:fldChar w:fldCharType="begin"/>
        </w:r>
        <w:r w:rsidR="008E1020">
          <w:rPr>
            <w:noProof/>
            <w:webHidden/>
          </w:rPr>
          <w:instrText xml:space="preserve"> PAGEREF _Toc32503885 \h </w:instrText>
        </w:r>
        <w:r w:rsidR="008E1020">
          <w:rPr>
            <w:noProof/>
            <w:webHidden/>
          </w:rPr>
        </w:r>
        <w:r w:rsidR="008E1020">
          <w:rPr>
            <w:noProof/>
            <w:webHidden/>
          </w:rPr>
          <w:fldChar w:fldCharType="separate"/>
        </w:r>
        <w:r w:rsidR="002F006A">
          <w:rPr>
            <w:noProof/>
            <w:webHidden/>
          </w:rPr>
          <w:t>8</w:t>
        </w:r>
        <w:r w:rsidR="008E1020">
          <w:rPr>
            <w:noProof/>
            <w:webHidden/>
          </w:rPr>
          <w:fldChar w:fldCharType="end"/>
        </w:r>
      </w:hyperlink>
    </w:p>
    <w:p w14:paraId="3AF0F228" w14:textId="3EBE9E13"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6" w:history="1">
        <w:r w:rsidR="008E1020" w:rsidRPr="005E1A2E">
          <w:rPr>
            <w:rStyle w:val="aff7"/>
            <w:noProof/>
          </w:rPr>
          <w:t>3.3.</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валюте заявки</w:t>
        </w:r>
        <w:r w:rsidR="008E1020">
          <w:rPr>
            <w:noProof/>
            <w:webHidden/>
          </w:rPr>
          <w:tab/>
        </w:r>
        <w:r w:rsidR="008E1020">
          <w:rPr>
            <w:noProof/>
            <w:webHidden/>
          </w:rPr>
          <w:fldChar w:fldCharType="begin"/>
        </w:r>
        <w:r w:rsidR="008E1020">
          <w:rPr>
            <w:noProof/>
            <w:webHidden/>
          </w:rPr>
          <w:instrText xml:space="preserve"> PAGEREF _Toc32503886 \h </w:instrText>
        </w:r>
        <w:r w:rsidR="008E1020">
          <w:rPr>
            <w:noProof/>
            <w:webHidden/>
          </w:rPr>
        </w:r>
        <w:r w:rsidR="008E1020">
          <w:rPr>
            <w:noProof/>
            <w:webHidden/>
          </w:rPr>
          <w:fldChar w:fldCharType="separate"/>
        </w:r>
        <w:r w:rsidR="002F006A">
          <w:rPr>
            <w:noProof/>
            <w:webHidden/>
          </w:rPr>
          <w:t>8</w:t>
        </w:r>
        <w:r w:rsidR="008E1020">
          <w:rPr>
            <w:noProof/>
            <w:webHidden/>
          </w:rPr>
          <w:fldChar w:fldCharType="end"/>
        </w:r>
      </w:hyperlink>
    </w:p>
    <w:p w14:paraId="4886B795" w14:textId="4CBF9067"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7" w:history="1">
        <w:r w:rsidR="008E1020" w:rsidRPr="005E1A2E">
          <w:rPr>
            <w:rStyle w:val="aff7"/>
            <w:noProof/>
          </w:rPr>
          <w:t>3.4.</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составу заявки на участие в закупке</w:t>
        </w:r>
        <w:r w:rsidR="008E1020">
          <w:rPr>
            <w:noProof/>
            <w:webHidden/>
          </w:rPr>
          <w:tab/>
        </w:r>
        <w:r w:rsidR="008E1020">
          <w:rPr>
            <w:noProof/>
            <w:webHidden/>
          </w:rPr>
          <w:fldChar w:fldCharType="begin"/>
        </w:r>
        <w:r w:rsidR="008E1020">
          <w:rPr>
            <w:noProof/>
            <w:webHidden/>
          </w:rPr>
          <w:instrText xml:space="preserve"> PAGEREF _Toc32503887 \h </w:instrText>
        </w:r>
        <w:r w:rsidR="008E1020">
          <w:rPr>
            <w:noProof/>
            <w:webHidden/>
          </w:rPr>
        </w:r>
        <w:r w:rsidR="008E1020">
          <w:rPr>
            <w:noProof/>
            <w:webHidden/>
          </w:rPr>
          <w:fldChar w:fldCharType="separate"/>
        </w:r>
        <w:r w:rsidR="002F006A">
          <w:rPr>
            <w:noProof/>
            <w:webHidden/>
          </w:rPr>
          <w:t>8</w:t>
        </w:r>
        <w:r w:rsidR="008E1020">
          <w:rPr>
            <w:noProof/>
            <w:webHidden/>
          </w:rPr>
          <w:fldChar w:fldCharType="end"/>
        </w:r>
      </w:hyperlink>
    </w:p>
    <w:p w14:paraId="733D9ACE" w14:textId="1C04689A"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8" w:history="1">
        <w:r w:rsidR="008E1020" w:rsidRPr="005E1A2E">
          <w:rPr>
            <w:rStyle w:val="aff7"/>
            <w:noProof/>
          </w:rPr>
          <w:t>3.5.</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описанию предложения участника закупки</w:t>
        </w:r>
        <w:r w:rsidR="008E1020">
          <w:rPr>
            <w:noProof/>
            <w:webHidden/>
          </w:rPr>
          <w:tab/>
        </w:r>
        <w:r w:rsidR="008E1020">
          <w:rPr>
            <w:noProof/>
            <w:webHidden/>
          </w:rPr>
          <w:fldChar w:fldCharType="begin"/>
        </w:r>
        <w:r w:rsidR="008E1020">
          <w:rPr>
            <w:noProof/>
            <w:webHidden/>
          </w:rPr>
          <w:instrText xml:space="preserve"> PAGEREF _Toc32503888 \h </w:instrText>
        </w:r>
        <w:r w:rsidR="008E1020">
          <w:rPr>
            <w:noProof/>
            <w:webHidden/>
          </w:rPr>
        </w:r>
        <w:r w:rsidR="008E1020">
          <w:rPr>
            <w:noProof/>
            <w:webHidden/>
          </w:rPr>
          <w:fldChar w:fldCharType="separate"/>
        </w:r>
        <w:r w:rsidR="002F006A">
          <w:rPr>
            <w:noProof/>
            <w:webHidden/>
          </w:rPr>
          <w:t>9</w:t>
        </w:r>
        <w:r w:rsidR="008E1020">
          <w:rPr>
            <w:noProof/>
            <w:webHidden/>
          </w:rPr>
          <w:fldChar w:fldCharType="end"/>
        </w:r>
      </w:hyperlink>
    </w:p>
    <w:p w14:paraId="1D68BC36" w14:textId="09CFEF20"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89" w:history="1">
        <w:r w:rsidR="008E1020" w:rsidRPr="005E1A2E">
          <w:rPr>
            <w:rStyle w:val="aff7"/>
            <w:noProof/>
          </w:rPr>
          <w:t>3.6.</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обеспечению заявок на участие в закупке</w:t>
        </w:r>
        <w:r w:rsidR="008E1020">
          <w:rPr>
            <w:noProof/>
            <w:webHidden/>
          </w:rPr>
          <w:tab/>
        </w:r>
        <w:r w:rsidR="008E1020">
          <w:rPr>
            <w:noProof/>
            <w:webHidden/>
          </w:rPr>
          <w:fldChar w:fldCharType="begin"/>
        </w:r>
        <w:r w:rsidR="008E1020">
          <w:rPr>
            <w:noProof/>
            <w:webHidden/>
          </w:rPr>
          <w:instrText xml:space="preserve"> PAGEREF _Toc32503889 \h </w:instrText>
        </w:r>
        <w:r w:rsidR="008E1020">
          <w:rPr>
            <w:noProof/>
            <w:webHidden/>
          </w:rPr>
        </w:r>
        <w:r w:rsidR="008E1020">
          <w:rPr>
            <w:noProof/>
            <w:webHidden/>
          </w:rPr>
          <w:fldChar w:fldCharType="separate"/>
        </w:r>
        <w:r w:rsidR="002F006A">
          <w:rPr>
            <w:noProof/>
            <w:webHidden/>
          </w:rPr>
          <w:t>11</w:t>
        </w:r>
        <w:r w:rsidR="008E1020">
          <w:rPr>
            <w:noProof/>
            <w:webHidden/>
          </w:rPr>
          <w:fldChar w:fldCharType="end"/>
        </w:r>
      </w:hyperlink>
    </w:p>
    <w:p w14:paraId="56092255" w14:textId="6EF3A3DC"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0" w:history="1">
        <w:r w:rsidR="008E1020" w:rsidRPr="005E1A2E">
          <w:rPr>
            <w:rStyle w:val="aff7"/>
            <w:noProof/>
          </w:rPr>
          <w:t>3.7.</w:t>
        </w:r>
        <w:r w:rsidR="008E1020">
          <w:rPr>
            <w:rFonts w:asciiTheme="minorHAnsi" w:eastAsiaTheme="minorEastAsia" w:hAnsiTheme="minorHAnsi" w:cstheme="minorBidi"/>
            <w:smallCaps w:val="0"/>
            <w:noProof/>
            <w:sz w:val="22"/>
            <w:szCs w:val="22"/>
          </w:rPr>
          <w:tab/>
        </w:r>
        <w:r w:rsidR="008E1020" w:rsidRPr="005E1A2E">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E1020">
          <w:rPr>
            <w:noProof/>
            <w:webHidden/>
          </w:rPr>
          <w:tab/>
        </w:r>
        <w:r w:rsidR="008E1020">
          <w:rPr>
            <w:noProof/>
            <w:webHidden/>
          </w:rPr>
          <w:fldChar w:fldCharType="begin"/>
        </w:r>
        <w:r w:rsidR="008E1020">
          <w:rPr>
            <w:noProof/>
            <w:webHidden/>
          </w:rPr>
          <w:instrText xml:space="preserve"> PAGEREF _Toc32503890 \h </w:instrText>
        </w:r>
        <w:r w:rsidR="008E1020">
          <w:rPr>
            <w:noProof/>
            <w:webHidden/>
          </w:rPr>
        </w:r>
        <w:r w:rsidR="008E1020">
          <w:rPr>
            <w:noProof/>
            <w:webHidden/>
          </w:rPr>
          <w:fldChar w:fldCharType="separate"/>
        </w:r>
        <w:r w:rsidR="002F006A">
          <w:rPr>
            <w:noProof/>
            <w:webHidden/>
          </w:rPr>
          <w:t>13</w:t>
        </w:r>
        <w:r w:rsidR="008E1020">
          <w:rPr>
            <w:noProof/>
            <w:webHidden/>
          </w:rPr>
          <w:fldChar w:fldCharType="end"/>
        </w:r>
      </w:hyperlink>
    </w:p>
    <w:p w14:paraId="3776F1FE" w14:textId="5022E0B4"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891" w:history="1">
        <w:r w:rsidR="008E1020" w:rsidRPr="005E1A2E">
          <w:rPr>
            <w:rStyle w:val="aff7"/>
            <w:noProof/>
          </w:rPr>
          <w:t>4.</w:t>
        </w:r>
        <w:r w:rsidR="008E1020">
          <w:rPr>
            <w:rFonts w:asciiTheme="minorHAnsi" w:eastAsiaTheme="minorEastAsia" w:hAnsiTheme="minorHAnsi" w:cstheme="minorBidi"/>
            <w:b w:val="0"/>
            <w:bCs w:val="0"/>
            <w:caps w:val="0"/>
            <w:noProof/>
            <w:sz w:val="22"/>
            <w:szCs w:val="22"/>
          </w:rPr>
          <w:tab/>
        </w:r>
        <w:r w:rsidR="008E1020" w:rsidRPr="005E1A2E">
          <w:rPr>
            <w:rStyle w:val="aff7"/>
            <w:noProof/>
          </w:rPr>
          <w:t>ПОДАЧА ЗАЯВОК НА УЧАСТИЕ В ЗАКУПКЕ</w:t>
        </w:r>
        <w:r w:rsidR="008E1020">
          <w:rPr>
            <w:noProof/>
            <w:webHidden/>
          </w:rPr>
          <w:tab/>
        </w:r>
        <w:r w:rsidR="008E1020">
          <w:rPr>
            <w:noProof/>
            <w:webHidden/>
          </w:rPr>
          <w:fldChar w:fldCharType="begin"/>
        </w:r>
        <w:r w:rsidR="008E1020">
          <w:rPr>
            <w:noProof/>
            <w:webHidden/>
          </w:rPr>
          <w:instrText xml:space="preserve"> PAGEREF _Toc32503891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692E7251" w14:textId="67A8F364"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2" w:history="1">
        <w:r w:rsidR="008E1020" w:rsidRPr="005E1A2E">
          <w:rPr>
            <w:rStyle w:val="aff7"/>
            <w:noProof/>
          </w:rPr>
          <w:t>4.1.</w:t>
        </w:r>
        <w:r w:rsidR="008E1020">
          <w:rPr>
            <w:rFonts w:asciiTheme="minorHAnsi" w:eastAsiaTheme="minorEastAsia" w:hAnsiTheme="minorHAnsi" w:cstheme="minorBidi"/>
            <w:smallCaps w:val="0"/>
            <w:noProof/>
            <w:sz w:val="22"/>
            <w:szCs w:val="22"/>
          </w:rPr>
          <w:tab/>
        </w:r>
        <w:r w:rsidR="008E1020" w:rsidRPr="005E1A2E">
          <w:rPr>
            <w:rStyle w:val="aff7"/>
            <w:noProof/>
          </w:rPr>
          <w:t>Порядок, место, дата начала и дата окончания срока подачи заявок на участие в закупке</w:t>
        </w:r>
        <w:r w:rsidR="008E1020">
          <w:rPr>
            <w:noProof/>
            <w:webHidden/>
          </w:rPr>
          <w:tab/>
        </w:r>
        <w:r w:rsidR="008E1020">
          <w:rPr>
            <w:noProof/>
            <w:webHidden/>
          </w:rPr>
          <w:fldChar w:fldCharType="begin"/>
        </w:r>
        <w:r w:rsidR="008E1020">
          <w:rPr>
            <w:noProof/>
            <w:webHidden/>
          </w:rPr>
          <w:instrText xml:space="preserve"> PAGEREF _Toc32503892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35E46D7C" w14:textId="1521648C"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3" w:history="1">
        <w:r w:rsidR="008E1020" w:rsidRPr="005E1A2E">
          <w:rPr>
            <w:rStyle w:val="aff7"/>
            <w:noProof/>
          </w:rPr>
          <w:t>4.2.</w:t>
        </w:r>
        <w:r w:rsidR="008E1020">
          <w:rPr>
            <w:rFonts w:asciiTheme="minorHAnsi" w:eastAsiaTheme="minorEastAsia" w:hAnsiTheme="minorHAnsi" w:cstheme="minorBidi"/>
            <w:smallCaps w:val="0"/>
            <w:noProof/>
            <w:sz w:val="22"/>
            <w:szCs w:val="22"/>
          </w:rPr>
          <w:tab/>
        </w:r>
        <w:r w:rsidR="008E1020" w:rsidRPr="005E1A2E">
          <w:rPr>
            <w:rStyle w:val="aff7"/>
            <w:noProof/>
          </w:rPr>
          <w:t>Изменения и отзыв заявок на участие в закупке</w:t>
        </w:r>
        <w:r w:rsidR="008E1020">
          <w:rPr>
            <w:noProof/>
            <w:webHidden/>
          </w:rPr>
          <w:tab/>
        </w:r>
        <w:r w:rsidR="008E1020">
          <w:rPr>
            <w:noProof/>
            <w:webHidden/>
          </w:rPr>
          <w:fldChar w:fldCharType="begin"/>
        </w:r>
        <w:r w:rsidR="008E1020">
          <w:rPr>
            <w:noProof/>
            <w:webHidden/>
          </w:rPr>
          <w:instrText xml:space="preserve"> PAGEREF _Toc32503893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174902A5" w14:textId="1C7E9CD2"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894" w:history="1">
        <w:r w:rsidR="008E1020" w:rsidRPr="005E1A2E">
          <w:rPr>
            <w:rStyle w:val="aff7"/>
            <w:noProof/>
          </w:rPr>
          <w:t>5.</w:t>
        </w:r>
        <w:r w:rsidR="008E1020">
          <w:rPr>
            <w:rFonts w:asciiTheme="minorHAnsi" w:eastAsiaTheme="minorEastAsia" w:hAnsiTheme="minorHAnsi" w:cstheme="minorBidi"/>
            <w:b w:val="0"/>
            <w:bCs w:val="0"/>
            <w:caps w:val="0"/>
            <w:noProof/>
            <w:sz w:val="22"/>
            <w:szCs w:val="22"/>
          </w:rPr>
          <w:tab/>
        </w:r>
        <w:r w:rsidR="008E1020" w:rsidRPr="005E1A2E">
          <w:rPr>
            <w:rStyle w:val="aff7"/>
            <w:noProof/>
          </w:rPr>
          <w:t>ПОРЯДОК ПРОВЕДЕНИЯ ЗАКУПКИ</w:t>
        </w:r>
        <w:r w:rsidR="008E1020">
          <w:rPr>
            <w:noProof/>
            <w:webHidden/>
          </w:rPr>
          <w:tab/>
        </w:r>
        <w:r w:rsidR="008E1020">
          <w:rPr>
            <w:noProof/>
            <w:webHidden/>
          </w:rPr>
          <w:fldChar w:fldCharType="begin"/>
        </w:r>
        <w:r w:rsidR="008E1020">
          <w:rPr>
            <w:noProof/>
            <w:webHidden/>
          </w:rPr>
          <w:instrText xml:space="preserve"> PAGEREF _Toc32503894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66F72A30" w14:textId="1222E2C2"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5" w:history="1">
        <w:r w:rsidR="008E1020" w:rsidRPr="005E1A2E">
          <w:rPr>
            <w:rStyle w:val="aff7"/>
            <w:noProof/>
          </w:rPr>
          <w:t>5.1.</w:t>
        </w:r>
        <w:r w:rsidR="008E1020">
          <w:rPr>
            <w:rFonts w:asciiTheme="minorHAnsi" w:eastAsiaTheme="minorEastAsia" w:hAnsiTheme="minorHAnsi" w:cstheme="minorBidi"/>
            <w:smallCaps w:val="0"/>
            <w:noProof/>
            <w:sz w:val="22"/>
            <w:szCs w:val="22"/>
          </w:rPr>
          <w:tab/>
        </w:r>
        <w:r w:rsidR="008E1020" w:rsidRPr="005E1A2E">
          <w:rPr>
            <w:rStyle w:val="aff7"/>
            <w:noProof/>
          </w:rPr>
          <w:t>Закупочная комиссия</w:t>
        </w:r>
        <w:r w:rsidR="008E1020">
          <w:rPr>
            <w:noProof/>
            <w:webHidden/>
          </w:rPr>
          <w:tab/>
        </w:r>
        <w:r w:rsidR="008E1020">
          <w:rPr>
            <w:noProof/>
            <w:webHidden/>
          </w:rPr>
          <w:fldChar w:fldCharType="begin"/>
        </w:r>
        <w:r w:rsidR="008E1020">
          <w:rPr>
            <w:noProof/>
            <w:webHidden/>
          </w:rPr>
          <w:instrText xml:space="preserve"> PAGEREF _Toc32503895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331A60C2" w14:textId="5342BF53"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6" w:history="1">
        <w:r w:rsidR="008E1020" w:rsidRPr="005E1A2E">
          <w:rPr>
            <w:rStyle w:val="aff7"/>
            <w:noProof/>
          </w:rPr>
          <w:t>5.2.</w:t>
        </w:r>
        <w:r w:rsidR="008E1020">
          <w:rPr>
            <w:rFonts w:asciiTheme="minorHAnsi" w:eastAsiaTheme="minorEastAsia" w:hAnsiTheme="minorHAnsi" w:cstheme="minorBidi"/>
            <w:smallCaps w:val="0"/>
            <w:noProof/>
            <w:sz w:val="22"/>
            <w:szCs w:val="22"/>
          </w:rPr>
          <w:tab/>
        </w:r>
        <w:r w:rsidR="008E1020" w:rsidRPr="005E1A2E">
          <w:rPr>
            <w:rStyle w:val="aff7"/>
            <w:noProof/>
          </w:rPr>
          <w:t>Вскрытие заявок</w:t>
        </w:r>
        <w:r w:rsidR="008E1020">
          <w:rPr>
            <w:noProof/>
            <w:webHidden/>
          </w:rPr>
          <w:tab/>
        </w:r>
        <w:r w:rsidR="008E1020">
          <w:rPr>
            <w:noProof/>
            <w:webHidden/>
          </w:rPr>
          <w:fldChar w:fldCharType="begin"/>
        </w:r>
        <w:r w:rsidR="008E1020">
          <w:rPr>
            <w:noProof/>
            <w:webHidden/>
          </w:rPr>
          <w:instrText xml:space="preserve"> PAGEREF _Toc32503896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15FECCD8" w14:textId="5A84A8A1"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7" w:history="1">
        <w:r w:rsidR="008E1020" w:rsidRPr="005E1A2E">
          <w:rPr>
            <w:rStyle w:val="aff7"/>
            <w:noProof/>
          </w:rPr>
          <w:t>5.3.</w:t>
        </w:r>
        <w:r w:rsidR="008E1020">
          <w:rPr>
            <w:rFonts w:asciiTheme="minorHAnsi" w:eastAsiaTheme="minorEastAsia" w:hAnsiTheme="minorHAnsi" w:cstheme="minorBidi"/>
            <w:smallCaps w:val="0"/>
            <w:noProof/>
            <w:sz w:val="22"/>
            <w:szCs w:val="22"/>
          </w:rPr>
          <w:tab/>
        </w:r>
        <w:r w:rsidR="008E1020" w:rsidRPr="005E1A2E">
          <w:rPr>
            <w:rStyle w:val="aff7"/>
            <w:noProof/>
          </w:rPr>
          <w:t>Рассмотрение заявок участников закупки</w:t>
        </w:r>
        <w:r w:rsidR="008E1020">
          <w:rPr>
            <w:noProof/>
            <w:webHidden/>
          </w:rPr>
          <w:tab/>
        </w:r>
        <w:r w:rsidR="008E1020">
          <w:rPr>
            <w:noProof/>
            <w:webHidden/>
          </w:rPr>
          <w:fldChar w:fldCharType="begin"/>
        </w:r>
        <w:r w:rsidR="008E1020">
          <w:rPr>
            <w:noProof/>
            <w:webHidden/>
          </w:rPr>
          <w:instrText xml:space="preserve"> PAGEREF _Toc32503897 \h </w:instrText>
        </w:r>
        <w:r w:rsidR="008E1020">
          <w:rPr>
            <w:noProof/>
            <w:webHidden/>
          </w:rPr>
        </w:r>
        <w:r w:rsidR="008E1020">
          <w:rPr>
            <w:noProof/>
            <w:webHidden/>
          </w:rPr>
          <w:fldChar w:fldCharType="separate"/>
        </w:r>
        <w:r w:rsidR="002F006A">
          <w:rPr>
            <w:noProof/>
            <w:webHidden/>
          </w:rPr>
          <w:t>15</w:t>
        </w:r>
        <w:r w:rsidR="008E1020">
          <w:rPr>
            <w:noProof/>
            <w:webHidden/>
          </w:rPr>
          <w:fldChar w:fldCharType="end"/>
        </w:r>
      </w:hyperlink>
    </w:p>
    <w:p w14:paraId="6B053031" w14:textId="0D41DB70"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8" w:history="1">
        <w:r w:rsidR="008E1020" w:rsidRPr="005E1A2E">
          <w:rPr>
            <w:rStyle w:val="aff7"/>
            <w:noProof/>
          </w:rPr>
          <w:t>5.4.</w:t>
        </w:r>
        <w:r w:rsidR="008E1020">
          <w:rPr>
            <w:rFonts w:asciiTheme="minorHAnsi" w:eastAsiaTheme="minorEastAsia" w:hAnsiTheme="minorHAnsi" w:cstheme="minorBidi"/>
            <w:smallCaps w:val="0"/>
            <w:noProof/>
            <w:sz w:val="22"/>
            <w:szCs w:val="22"/>
          </w:rPr>
          <w:tab/>
        </w:r>
        <w:r w:rsidR="008E1020" w:rsidRPr="005E1A2E">
          <w:rPr>
            <w:rStyle w:val="aff7"/>
            <w:noProof/>
          </w:rPr>
          <w:t>Переторжка</w:t>
        </w:r>
        <w:r w:rsidR="008E1020">
          <w:rPr>
            <w:noProof/>
            <w:webHidden/>
          </w:rPr>
          <w:tab/>
        </w:r>
        <w:r w:rsidR="008E1020">
          <w:rPr>
            <w:noProof/>
            <w:webHidden/>
          </w:rPr>
          <w:fldChar w:fldCharType="begin"/>
        </w:r>
        <w:r w:rsidR="008E1020">
          <w:rPr>
            <w:noProof/>
            <w:webHidden/>
          </w:rPr>
          <w:instrText xml:space="preserve"> PAGEREF _Toc32503898 \h </w:instrText>
        </w:r>
        <w:r w:rsidR="008E1020">
          <w:rPr>
            <w:noProof/>
            <w:webHidden/>
          </w:rPr>
        </w:r>
        <w:r w:rsidR="008E1020">
          <w:rPr>
            <w:noProof/>
            <w:webHidden/>
          </w:rPr>
          <w:fldChar w:fldCharType="separate"/>
        </w:r>
        <w:r w:rsidR="002F006A">
          <w:rPr>
            <w:noProof/>
            <w:webHidden/>
          </w:rPr>
          <w:t>17</w:t>
        </w:r>
        <w:r w:rsidR="008E1020">
          <w:rPr>
            <w:noProof/>
            <w:webHidden/>
          </w:rPr>
          <w:fldChar w:fldCharType="end"/>
        </w:r>
      </w:hyperlink>
    </w:p>
    <w:p w14:paraId="4116AAB5" w14:textId="3F972EC6"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899" w:history="1">
        <w:r w:rsidR="008E1020" w:rsidRPr="005E1A2E">
          <w:rPr>
            <w:rStyle w:val="aff7"/>
            <w:noProof/>
          </w:rPr>
          <w:t>5.5.</w:t>
        </w:r>
        <w:r w:rsidR="008E1020">
          <w:rPr>
            <w:rFonts w:asciiTheme="minorHAnsi" w:eastAsiaTheme="minorEastAsia" w:hAnsiTheme="minorHAnsi" w:cstheme="minorBidi"/>
            <w:smallCaps w:val="0"/>
            <w:noProof/>
            <w:sz w:val="22"/>
            <w:szCs w:val="22"/>
          </w:rPr>
          <w:tab/>
        </w:r>
        <w:r w:rsidR="008E1020" w:rsidRPr="005E1A2E">
          <w:rPr>
            <w:rStyle w:val="aff7"/>
            <w:noProof/>
          </w:rPr>
          <w:t>Подведение итогов</w:t>
        </w:r>
        <w:r w:rsidR="008E1020">
          <w:rPr>
            <w:noProof/>
            <w:webHidden/>
          </w:rPr>
          <w:tab/>
        </w:r>
        <w:r w:rsidR="008E1020">
          <w:rPr>
            <w:noProof/>
            <w:webHidden/>
          </w:rPr>
          <w:fldChar w:fldCharType="begin"/>
        </w:r>
        <w:r w:rsidR="008E1020">
          <w:rPr>
            <w:noProof/>
            <w:webHidden/>
          </w:rPr>
          <w:instrText xml:space="preserve"> PAGEREF _Toc32503899 \h </w:instrText>
        </w:r>
        <w:r w:rsidR="008E1020">
          <w:rPr>
            <w:noProof/>
            <w:webHidden/>
          </w:rPr>
        </w:r>
        <w:r w:rsidR="008E1020">
          <w:rPr>
            <w:noProof/>
            <w:webHidden/>
          </w:rPr>
          <w:fldChar w:fldCharType="separate"/>
        </w:r>
        <w:r w:rsidR="002F006A">
          <w:rPr>
            <w:noProof/>
            <w:webHidden/>
          </w:rPr>
          <w:t>17</w:t>
        </w:r>
        <w:r w:rsidR="008E1020">
          <w:rPr>
            <w:noProof/>
            <w:webHidden/>
          </w:rPr>
          <w:fldChar w:fldCharType="end"/>
        </w:r>
      </w:hyperlink>
    </w:p>
    <w:p w14:paraId="1D9FB29B" w14:textId="21581A1D"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0" w:history="1">
        <w:r w:rsidR="008E1020" w:rsidRPr="005E1A2E">
          <w:rPr>
            <w:rStyle w:val="aff7"/>
            <w:noProof/>
          </w:rPr>
          <w:t>5.6.</w:t>
        </w:r>
        <w:r w:rsidR="008E1020">
          <w:rPr>
            <w:rFonts w:asciiTheme="minorHAnsi" w:eastAsiaTheme="minorEastAsia" w:hAnsiTheme="minorHAnsi" w:cstheme="minorBidi"/>
            <w:smallCaps w:val="0"/>
            <w:noProof/>
            <w:sz w:val="22"/>
            <w:szCs w:val="22"/>
          </w:rPr>
          <w:tab/>
        </w:r>
        <w:r w:rsidR="008E1020" w:rsidRPr="005E1A2E">
          <w:rPr>
            <w:rStyle w:val="aff7"/>
            <w:noProof/>
          </w:rPr>
          <w:t>Признание закупки несостоявшейся</w:t>
        </w:r>
        <w:r w:rsidR="008E1020">
          <w:rPr>
            <w:noProof/>
            <w:webHidden/>
          </w:rPr>
          <w:tab/>
        </w:r>
        <w:r w:rsidR="008E1020">
          <w:rPr>
            <w:noProof/>
            <w:webHidden/>
          </w:rPr>
          <w:fldChar w:fldCharType="begin"/>
        </w:r>
        <w:r w:rsidR="008E1020">
          <w:rPr>
            <w:noProof/>
            <w:webHidden/>
          </w:rPr>
          <w:instrText xml:space="preserve"> PAGEREF _Toc32503900 \h </w:instrText>
        </w:r>
        <w:r w:rsidR="008E1020">
          <w:rPr>
            <w:noProof/>
            <w:webHidden/>
          </w:rPr>
        </w:r>
        <w:r w:rsidR="008E1020">
          <w:rPr>
            <w:noProof/>
            <w:webHidden/>
          </w:rPr>
          <w:fldChar w:fldCharType="separate"/>
        </w:r>
        <w:r w:rsidR="002F006A">
          <w:rPr>
            <w:noProof/>
            <w:webHidden/>
          </w:rPr>
          <w:t>18</w:t>
        </w:r>
        <w:r w:rsidR="008E1020">
          <w:rPr>
            <w:noProof/>
            <w:webHidden/>
          </w:rPr>
          <w:fldChar w:fldCharType="end"/>
        </w:r>
      </w:hyperlink>
    </w:p>
    <w:p w14:paraId="1293976A" w14:textId="28084800"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1" w:history="1">
        <w:r w:rsidR="008E1020" w:rsidRPr="005E1A2E">
          <w:rPr>
            <w:rStyle w:val="aff7"/>
            <w:noProof/>
          </w:rPr>
          <w:t>5.7.</w:t>
        </w:r>
        <w:r w:rsidR="008E1020">
          <w:rPr>
            <w:rFonts w:asciiTheme="minorHAnsi" w:eastAsiaTheme="minorEastAsia" w:hAnsiTheme="minorHAnsi" w:cstheme="minorBidi"/>
            <w:smallCaps w:val="0"/>
            <w:noProof/>
            <w:sz w:val="22"/>
            <w:szCs w:val="22"/>
          </w:rPr>
          <w:tab/>
        </w:r>
        <w:r w:rsidR="008E1020" w:rsidRPr="005E1A2E">
          <w:rPr>
            <w:rStyle w:val="aff7"/>
            <w:noProof/>
          </w:rPr>
          <w:t>Рассмотрение жалоб и обращений участников закупки</w:t>
        </w:r>
        <w:r w:rsidR="008E1020">
          <w:rPr>
            <w:noProof/>
            <w:webHidden/>
          </w:rPr>
          <w:tab/>
        </w:r>
        <w:r w:rsidR="008E1020">
          <w:rPr>
            <w:noProof/>
            <w:webHidden/>
          </w:rPr>
          <w:fldChar w:fldCharType="begin"/>
        </w:r>
        <w:r w:rsidR="008E1020">
          <w:rPr>
            <w:noProof/>
            <w:webHidden/>
          </w:rPr>
          <w:instrText xml:space="preserve"> PAGEREF _Toc32503901 \h </w:instrText>
        </w:r>
        <w:r w:rsidR="008E1020">
          <w:rPr>
            <w:noProof/>
            <w:webHidden/>
          </w:rPr>
        </w:r>
        <w:r w:rsidR="008E1020">
          <w:rPr>
            <w:noProof/>
            <w:webHidden/>
          </w:rPr>
          <w:fldChar w:fldCharType="separate"/>
        </w:r>
        <w:r w:rsidR="002F006A">
          <w:rPr>
            <w:noProof/>
            <w:webHidden/>
          </w:rPr>
          <w:t>18</w:t>
        </w:r>
        <w:r w:rsidR="008E1020">
          <w:rPr>
            <w:noProof/>
            <w:webHidden/>
          </w:rPr>
          <w:fldChar w:fldCharType="end"/>
        </w:r>
      </w:hyperlink>
    </w:p>
    <w:p w14:paraId="43246C57" w14:textId="557FB773"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2" w:history="1">
        <w:r w:rsidR="008E1020" w:rsidRPr="005E1A2E">
          <w:rPr>
            <w:rStyle w:val="aff7"/>
            <w:noProof/>
          </w:rPr>
          <w:t>5.8.</w:t>
        </w:r>
        <w:r w:rsidR="008E1020">
          <w:rPr>
            <w:rFonts w:asciiTheme="minorHAnsi" w:eastAsiaTheme="minorEastAsia" w:hAnsiTheme="minorHAnsi" w:cstheme="minorBidi"/>
            <w:smallCaps w:val="0"/>
            <w:noProof/>
            <w:sz w:val="22"/>
            <w:szCs w:val="22"/>
          </w:rPr>
          <w:tab/>
        </w:r>
        <w:r w:rsidR="008E1020" w:rsidRPr="005E1A2E">
          <w:rPr>
            <w:rStyle w:val="aff7"/>
            <w:noProof/>
          </w:rPr>
          <w:t>Проведение преддоговорных переговоров</w:t>
        </w:r>
        <w:r w:rsidR="008E1020">
          <w:rPr>
            <w:noProof/>
            <w:webHidden/>
          </w:rPr>
          <w:tab/>
        </w:r>
        <w:r w:rsidR="008E1020">
          <w:rPr>
            <w:noProof/>
            <w:webHidden/>
          </w:rPr>
          <w:fldChar w:fldCharType="begin"/>
        </w:r>
        <w:r w:rsidR="008E1020">
          <w:rPr>
            <w:noProof/>
            <w:webHidden/>
          </w:rPr>
          <w:instrText xml:space="preserve"> PAGEREF _Toc32503902 \h </w:instrText>
        </w:r>
        <w:r w:rsidR="008E1020">
          <w:rPr>
            <w:noProof/>
            <w:webHidden/>
          </w:rPr>
        </w:r>
        <w:r w:rsidR="008E1020">
          <w:rPr>
            <w:noProof/>
            <w:webHidden/>
          </w:rPr>
          <w:fldChar w:fldCharType="separate"/>
        </w:r>
        <w:r w:rsidR="002F006A">
          <w:rPr>
            <w:noProof/>
            <w:webHidden/>
          </w:rPr>
          <w:t>18</w:t>
        </w:r>
        <w:r w:rsidR="008E1020">
          <w:rPr>
            <w:noProof/>
            <w:webHidden/>
          </w:rPr>
          <w:fldChar w:fldCharType="end"/>
        </w:r>
      </w:hyperlink>
    </w:p>
    <w:p w14:paraId="675D0D3C" w14:textId="0214B6CB"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903" w:history="1">
        <w:r w:rsidR="008E1020" w:rsidRPr="005E1A2E">
          <w:rPr>
            <w:rStyle w:val="aff7"/>
            <w:noProof/>
          </w:rPr>
          <w:t>6.</w:t>
        </w:r>
        <w:r w:rsidR="008E1020">
          <w:rPr>
            <w:rFonts w:asciiTheme="minorHAnsi" w:eastAsiaTheme="minorEastAsia" w:hAnsiTheme="minorHAnsi" w:cstheme="minorBidi"/>
            <w:b w:val="0"/>
            <w:bCs w:val="0"/>
            <w:caps w:val="0"/>
            <w:noProof/>
            <w:sz w:val="22"/>
            <w:szCs w:val="22"/>
          </w:rPr>
          <w:tab/>
        </w:r>
        <w:r w:rsidR="008E1020" w:rsidRPr="005E1A2E">
          <w:rPr>
            <w:rStyle w:val="aff7"/>
            <w:noProof/>
          </w:rPr>
          <w:t>ЗАКЛЮЧЕНИЕ, ИЗМЕНЕНИЕ И РАСТОРЖЕНИЕ ДОГОВОРА</w:t>
        </w:r>
        <w:r w:rsidR="008E1020">
          <w:rPr>
            <w:noProof/>
            <w:webHidden/>
          </w:rPr>
          <w:tab/>
        </w:r>
        <w:r w:rsidR="008E1020">
          <w:rPr>
            <w:noProof/>
            <w:webHidden/>
          </w:rPr>
          <w:fldChar w:fldCharType="begin"/>
        </w:r>
        <w:r w:rsidR="008E1020">
          <w:rPr>
            <w:noProof/>
            <w:webHidden/>
          </w:rPr>
          <w:instrText xml:space="preserve"> PAGEREF _Toc32503903 \h </w:instrText>
        </w:r>
        <w:r w:rsidR="008E1020">
          <w:rPr>
            <w:noProof/>
            <w:webHidden/>
          </w:rPr>
        </w:r>
        <w:r w:rsidR="008E1020">
          <w:rPr>
            <w:noProof/>
            <w:webHidden/>
          </w:rPr>
          <w:fldChar w:fldCharType="separate"/>
        </w:r>
        <w:r w:rsidR="002F006A">
          <w:rPr>
            <w:noProof/>
            <w:webHidden/>
          </w:rPr>
          <w:t>19</w:t>
        </w:r>
        <w:r w:rsidR="008E1020">
          <w:rPr>
            <w:noProof/>
            <w:webHidden/>
          </w:rPr>
          <w:fldChar w:fldCharType="end"/>
        </w:r>
      </w:hyperlink>
    </w:p>
    <w:p w14:paraId="77D1A982" w14:textId="41D884F2"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4" w:history="1">
        <w:r w:rsidR="008E1020" w:rsidRPr="005E1A2E">
          <w:rPr>
            <w:rStyle w:val="aff7"/>
            <w:noProof/>
          </w:rPr>
          <w:t>6.1.</w:t>
        </w:r>
        <w:r w:rsidR="008E1020">
          <w:rPr>
            <w:rFonts w:asciiTheme="minorHAnsi" w:eastAsiaTheme="minorEastAsia" w:hAnsiTheme="minorHAnsi" w:cstheme="minorBidi"/>
            <w:smallCaps w:val="0"/>
            <w:noProof/>
            <w:sz w:val="22"/>
            <w:szCs w:val="22"/>
          </w:rPr>
          <w:tab/>
        </w:r>
        <w:r w:rsidR="008E1020" w:rsidRPr="005E1A2E">
          <w:rPr>
            <w:rStyle w:val="aff7"/>
            <w:noProof/>
          </w:rPr>
          <w:t>Срок и порядок заключения договора</w:t>
        </w:r>
        <w:r w:rsidR="008E1020">
          <w:rPr>
            <w:noProof/>
            <w:webHidden/>
          </w:rPr>
          <w:tab/>
        </w:r>
        <w:r w:rsidR="008E1020">
          <w:rPr>
            <w:noProof/>
            <w:webHidden/>
          </w:rPr>
          <w:fldChar w:fldCharType="begin"/>
        </w:r>
        <w:r w:rsidR="008E1020">
          <w:rPr>
            <w:noProof/>
            <w:webHidden/>
          </w:rPr>
          <w:instrText xml:space="preserve"> PAGEREF _Toc32503904 \h </w:instrText>
        </w:r>
        <w:r w:rsidR="008E1020">
          <w:rPr>
            <w:noProof/>
            <w:webHidden/>
          </w:rPr>
        </w:r>
        <w:r w:rsidR="008E1020">
          <w:rPr>
            <w:noProof/>
            <w:webHidden/>
          </w:rPr>
          <w:fldChar w:fldCharType="separate"/>
        </w:r>
        <w:r w:rsidR="002F006A">
          <w:rPr>
            <w:noProof/>
            <w:webHidden/>
          </w:rPr>
          <w:t>19</w:t>
        </w:r>
        <w:r w:rsidR="008E1020">
          <w:rPr>
            <w:noProof/>
            <w:webHidden/>
          </w:rPr>
          <w:fldChar w:fldCharType="end"/>
        </w:r>
      </w:hyperlink>
    </w:p>
    <w:p w14:paraId="4160E3F3" w14:textId="0ECB43AF"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5" w:history="1">
        <w:r w:rsidR="008E1020" w:rsidRPr="005E1A2E">
          <w:rPr>
            <w:rStyle w:val="aff7"/>
            <w:noProof/>
          </w:rPr>
          <w:t>6.2.</w:t>
        </w:r>
        <w:r w:rsidR="008E1020">
          <w:rPr>
            <w:rFonts w:asciiTheme="minorHAnsi" w:eastAsiaTheme="minorEastAsia" w:hAnsiTheme="minorHAnsi" w:cstheme="minorBidi"/>
            <w:smallCaps w:val="0"/>
            <w:noProof/>
            <w:sz w:val="22"/>
            <w:szCs w:val="22"/>
          </w:rPr>
          <w:tab/>
        </w:r>
        <w:r w:rsidR="008E1020" w:rsidRPr="005E1A2E">
          <w:rPr>
            <w:rStyle w:val="aff7"/>
            <w:noProof/>
          </w:rPr>
          <w:t>Обеспечения исполнения договора, порядок предоставления такого обеспечения, требования к такому обеспечению</w:t>
        </w:r>
        <w:r w:rsidR="008E1020">
          <w:rPr>
            <w:noProof/>
            <w:webHidden/>
          </w:rPr>
          <w:tab/>
        </w:r>
        <w:r w:rsidR="008E1020">
          <w:rPr>
            <w:noProof/>
            <w:webHidden/>
          </w:rPr>
          <w:fldChar w:fldCharType="begin"/>
        </w:r>
        <w:r w:rsidR="008E1020">
          <w:rPr>
            <w:noProof/>
            <w:webHidden/>
          </w:rPr>
          <w:instrText xml:space="preserve"> PAGEREF _Toc32503905 \h </w:instrText>
        </w:r>
        <w:r w:rsidR="008E1020">
          <w:rPr>
            <w:noProof/>
            <w:webHidden/>
          </w:rPr>
        </w:r>
        <w:r w:rsidR="008E1020">
          <w:rPr>
            <w:noProof/>
            <w:webHidden/>
          </w:rPr>
          <w:fldChar w:fldCharType="separate"/>
        </w:r>
        <w:r w:rsidR="002F006A">
          <w:rPr>
            <w:noProof/>
            <w:webHidden/>
          </w:rPr>
          <w:t>20</w:t>
        </w:r>
        <w:r w:rsidR="008E1020">
          <w:rPr>
            <w:noProof/>
            <w:webHidden/>
          </w:rPr>
          <w:fldChar w:fldCharType="end"/>
        </w:r>
      </w:hyperlink>
    </w:p>
    <w:p w14:paraId="3D15C7B4" w14:textId="085F1D5F"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6" w:history="1">
        <w:r w:rsidR="008E1020" w:rsidRPr="005E1A2E">
          <w:rPr>
            <w:rStyle w:val="aff7"/>
            <w:noProof/>
          </w:rPr>
          <w:t>6.3.</w:t>
        </w:r>
        <w:r w:rsidR="008E1020">
          <w:rPr>
            <w:rFonts w:asciiTheme="minorHAnsi" w:eastAsiaTheme="minorEastAsia" w:hAnsiTheme="minorHAnsi" w:cstheme="minorBidi"/>
            <w:smallCaps w:val="0"/>
            <w:noProof/>
            <w:sz w:val="22"/>
            <w:szCs w:val="22"/>
          </w:rPr>
          <w:tab/>
        </w:r>
        <w:r w:rsidR="008E1020" w:rsidRPr="005E1A2E">
          <w:rPr>
            <w:rStyle w:val="aff7"/>
            <w:noProof/>
          </w:rPr>
          <w:t>Требования к условиям банковской гарантии, выданной в качестве обеспечения исполнения договора</w:t>
        </w:r>
        <w:r w:rsidR="008E1020">
          <w:rPr>
            <w:noProof/>
            <w:webHidden/>
          </w:rPr>
          <w:tab/>
        </w:r>
        <w:r w:rsidR="008E1020">
          <w:rPr>
            <w:noProof/>
            <w:webHidden/>
          </w:rPr>
          <w:fldChar w:fldCharType="begin"/>
        </w:r>
        <w:r w:rsidR="008E1020">
          <w:rPr>
            <w:noProof/>
            <w:webHidden/>
          </w:rPr>
          <w:instrText xml:space="preserve"> PAGEREF _Toc32503906 \h </w:instrText>
        </w:r>
        <w:r w:rsidR="008E1020">
          <w:rPr>
            <w:noProof/>
            <w:webHidden/>
          </w:rPr>
        </w:r>
        <w:r w:rsidR="008E1020">
          <w:rPr>
            <w:noProof/>
            <w:webHidden/>
          </w:rPr>
          <w:fldChar w:fldCharType="separate"/>
        </w:r>
        <w:r w:rsidR="002F006A">
          <w:rPr>
            <w:noProof/>
            <w:webHidden/>
          </w:rPr>
          <w:t>20</w:t>
        </w:r>
        <w:r w:rsidR="008E1020">
          <w:rPr>
            <w:noProof/>
            <w:webHidden/>
          </w:rPr>
          <w:fldChar w:fldCharType="end"/>
        </w:r>
      </w:hyperlink>
    </w:p>
    <w:p w14:paraId="079B29D9" w14:textId="0F0687C4"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7" w:history="1">
        <w:r w:rsidR="008E1020" w:rsidRPr="005E1A2E">
          <w:rPr>
            <w:rStyle w:val="aff7"/>
            <w:noProof/>
          </w:rPr>
          <w:t>6.4.</w:t>
        </w:r>
        <w:r w:rsidR="008E1020">
          <w:rPr>
            <w:rFonts w:asciiTheme="minorHAnsi" w:eastAsiaTheme="minorEastAsia" w:hAnsiTheme="minorHAnsi" w:cstheme="minorBidi"/>
            <w:smallCaps w:val="0"/>
            <w:noProof/>
            <w:sz w:val="22"/>
            <w:szCs w:val="22"/>
          </w:rPr>
          <w:tab/>
        </w:r>
        <w:r w:rsidR="008E1020" w:rsidRPr="005E1A2E">
          <w:rPr>
            <w:rStyle w:val="aff7"/>
            <w:noProof/>
          </w:rPr>
          <w:t>Отказ от заключения договора</w:t>
        </w:r>
        <w:r w:rsidR="008E1020">
          <w:rPr>
            <w:noProof/>
            <w:webHidden/>
          </w:rPr>
          <w:tab/>
        </w:r>
        <w:r w:rsidR="008E1020">
          <w:rPr>
            <w:noProof/>
            <w:webHidden/>
          </w:rPr>
          <w:fldChar w:fldCharType="begin"/>
        </w:r>
        <w:r w:rsidR="008E1020">
          <w:rPr>
            <w:noProof/>
            <w:webHidden/>
          </w:rPr>
          <w:instrText xml:space="preserve"> PAGEREF _Toc32503907 \h </w:instrText>
        </w:r>
        <w:r w:rsidR="008E1020">
          <w:rPr>
            <w:noProof/>
            <w:webHidden/>
          </w:rPr>
        </w:r>
        <w:r w:rsidR="008E1020">
          <w:rPr>
            <w:noProof/>
            <w:webHidden/>
          </w:rPr>
          <w:fldChar w:fldCharType="separate"/>
        </w:r>
        <w:r w:rsidR="002F006A">
          <w:rPr>
            <w:noProof/>
            <w:webHidden/>
          </w:rPr>
          <w:t>21</w:t>
        </w:r>
        <w:r w:rsidR="008E1020">
          <w:rPr>
            <w:noProof/>
            <w:webHidden/>
          </w:rPr>
          <w:fldChar w:fldCharType="end"/>
        </w:r>
      </w:hyperlink>
    </w:p>
    <w:p w14:paraId="66A11B0F" w14:textId="7C0BC3B1" w:rsidR="008E1020" w:rsidRDefault="00A17D49">
      <w:pPr>
        <w:pStyle w:val="25"/>
        <w:tabs>
          <w:tab w:val="left" w:pos="960"/>
          <w:tab w:val="right" w:leader="dot" w:pos="10195"/>
        </w:tabs>
        <w:rPr>
          <w:rFonts w:asciiTheme="minorHAnsi" w:eastAsiaTheme="minorEastAsia" w:hAnsiTheme="minorHAnsi" w:cstheme="minorBidi"/>
          <w:smallCaps w:val="0"/>
          <w:noProof/>
          <w:sz w:val="22"/>
          <w:szCs w:val="22"/>
        </w:rPr>
      </w:pPr>
      <w:hyperlink w:anchor="_Toc32503908" w:history="1">
        <w:r w:rsidR="008E1020" w:rsidRPr="005E1A2E">
          <w:rPr>
            <w:rStyle w:val="aff7"/>
            <w:noProof/>
          </w:rPr>
          <w:t>6.5.</w:t>
        </w:r>
        <w:r w:rsidR="008E1020">
          <w:rPr>
            <w:rFonts w:asciiTheme="minorHAnsi" w:eastAsiaTheme="minorEastAsia" w:hAnsiTheme="minorHAnsi" w:cstheme="minorBidi"/>
            <w:smallCaps w:val="0"/>
            <w:noProof/>
            <w:sz w:val="22"/>
            <w:szCs w:val="22"/>
          </w:rPr>
          <w:tab/>
        </w:r>
        <w:r w:rsidR="008E1020" w:rsidRPr="005E1A2E">
          <w:rPr>
            <w:rStyle w:val="aff7"/>
            <w:noProof/>
          </w:rPr>
          <w:t>Изменение и расторжение договора</w:t>
        </w:r>
        <w:r w:rsidR="008E1020">
          <w:rPr>
            <w:noProof/>
            <w:webHidden/>
          </w:rPr>
          <w:tab/>
        </w:r>
        <w:r w:rsidR="008E1020">
          <w:rPr>
            <w:noProof/>
            <w:webHidden/>
          </w:rPr>
          <w:fldChar w:fldCharType="begin"/>
        </w:r>
        <w:r w:rsidR="008E1020">
          <w:rPr>
            <w:noProof/>
            <w:webHidden/>
          </w:rPr>
          <w:instrText xml:space="preserve"> PAGEREF _Toc32503908 \h </w:instrText>
        </w:r>
        <w:r w:rsidR="008E1020">
          <w:rPr>
            <w:noProof/>
            <w:webHidden/>
          </w:rPr>
        </w:r>
        <w:r w:rsidR="008E1020">
          <w:rPr>
            <w:noProof/>
            <w:webHidden/>
          </w:rPr>
          <w:fldChar w:fldCharType="separate"/>
        </w:r>
        <w:r w:rsidR="002F006A">
          <w:rPr>
            <w:noProof/>
            <w:webHidden/>
          </w:rPr>
          <w:t>21</w:t>
        </w:r>
        <w:r w:rsidR="008E1020">
          <w:rPr>
            <w:noProof/>
            <w:webHidden/>
          </w:rPr>
          <w:fldChar w:fldCharType="end"/>
        </w:r>
      </w:hyperlink>
    </w:p>
    <w:p w14:paraId="4D97F540" w14:textId="153C36FE"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909" w:history="1">
        <w:r w:rsidR="008E1020" w:rsidRPr="005E1A2E">
          <w:rPr>
            <w:rStyle w:val="aff7"/>
            <w:noProof/>
          </w:rPr>
          <w:t>II.</w:t>
        </w:r>
        <w:r w:rsidR="008E1020">
          <w:rPr>
            <w:rFonts w:asciiTheme="minorHAnsi" w:eastAsiaTheme="minorEastAsia" w:hAnsiTheme="minorHAnsi" w:cstheme="minorBidi"/>
            <w:b w:val="0"/>
            <w:bCs w:val="0"/>
            <w:caps w:val="0"/>
            <w:noProof/>
            <w:sz w:val="22"/>
            <w:szCs w:val="22"/>
          </w:rPr>
          <w:tab/>
        </w:r>
        <w:r w:rsidR="008E1020" w:rsidRPr="005E1A2E">
          <w:rPr>
            <w:rStyle w:val="aff7"/>
            <w:noProof/>
          </w:rPr>
          <w:t>ИНФОРМАЦИОННАЯ КАРТА ЗАКУПКИ</w:t>
        </w:r>
        <w:r w:rsidR="008E1020">
          <w:rPr>
            <w:noProof/>
            <w:webHidden/>
          </w:rPr>
          <w:tab/>
        </w:r>
        <w:r w:rsidR="008E1020">
          <w:rPr>
            <w:noProof/>
            <w:webHidden/>
          </w:rPr>
          <w:fldChar w:fldCharType="begin"/>
        </w:r>
        <w:r w:rsidR="008E1020">
          <w:rPr>
            <w:noProof/>
            <w:webHidden/>
          </w:rPr>
          <w:instrText xml:space="preserve"> PAGEREF _Toc32503909 \h </w:instrText>
        </w:r>
        <w:r w:rsidR="008E1020">
          <w:rPr>
            <w:noProof/>
            <w:webHidden/>
          </w:rPr>
        </w:r>
        <w:r w:rsidR="008E1020">
          <w:rPr>
            <w:noProof/>
            <w:webHidden/>
          </w:rPr>
          <w:fldChar w:fldCharType="separate"/>
        </w:r>
        <w:r w:rsidR="002F006A">
          <w:rPr>
            <w:noProof/>
            <w:webHidden/>
          </w:rPr>
          <w:t>23</w:t>
        </w:r>
        <w:r w:rsidR="008E1020">
          <w:rPr>
            <w:noProof/>
            <w:webHidden/>
          </w:rPr>
          <w:fldChar w:fldCharType="end"/>
        </w:r>
      </w:hyperlink>
    </w:p>
    <w:p w14:paraId="59A87A2E" w14:textId="51BC3672" w:rsidR="008E1020" w:rsidRDefault="00A17D49">
      <w:pPr>
        <w:pStyle w:val="13"/>
        <w:tabs>
          <w:tab w:val="right" w:leader="dot" w:pos="10195"/>
        </w:tabs>
        <w:rPr>
          <w:rFonts w:asciiTheme="minorHAnsi" w:eastAsiaTheme="minorEastAsia" w:hAnsiTheme="minorHAnsi" w:cstheme="minorBidi"/>
          <w:b w:val="0"/>
          <w:bCs w:val="0"/>
          <w:caps w:val="0"/>
          <w:noProof/>
          <w:sz w:val="22"/>
          <w:szCs w:val="22"/>
        </w:rPr>
      </w:pPr>
      <w:hyperlink w:anchor="_Toc32503910" w:history="1">
        <w:r w:rsidR="008E1020" w:rsidRPr="005E1A2E">
          <w:rPr>
            <w:rStyle w:val="aff7"/>
            <w:noProof/>
          </w:rPr>
          <w:t>Формула 1</w:t>
        </w:r>
        <w:r w:rsidR="008E1020">
          <w:rPr>
            <w:noProof/>
            <w:webHidden/>
          </w:rPr>
          <w:tab/>
        </w:r>
        <w:r w:rsidR="008E1020">
          <w:rPr>
            <w:noProof/>
            <w:webHidden/>
          </w:rPr>
          <w:fldChar w:fldCharType="begin"/>
        </w:r>
        <w:r w:rsidR="008E1020">
          <w:rPr>
            <w:noProof/>
            <w:webHidden/>
          </w:rPr>
          <w:instrText xml:space="preserve"> PAGEREF _Toc32503910 \h </w:instrText>
        </w:r>
        <w:r w:rsidR="008E1020">
          <w:rPr>
            <w:noProof/>
            <w:webHidden/>
          </w:rPr>
        </w:r>
        <w:r w:rsidR="008E1020">
          <w:rPr>
            <w:noProof/>
            <w:webHidden/>
          </w:rPr>
          <w:fldChar w:fldCharType="separate"/>
        </w:r>
        <w:r w:rsidR="002F006A">
          <w:rPr>
            <w:noProof/>
            <w:webHidden/>
          </w:rPr>
          <w:t>31</w:t>
        </w:r>
        <w:r w:rsidR="008E1020">
          <w:rPr>
            <w:noProof/>
            <w:webHidden/>
          </w:rPr>
          <w:fldChar w:fldCharType="end"/>
        </w:r>
      </w:hyperlink>
    </w:p>
    <w:p w14:paraId="2F642010" w14:textId="28E3FFD3" w:rsidR="008E1020" w:rsidRDefault="00A17D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2503911" w:history="1">
        <w:r w:rsidR="008E1020" w:rsidRPr="005E1A2E">
          <w:rPr>
            <w:rStyle w:val="aff7"/>
            <w:noProof/>
          </w:rPr>
          <w:t>III.</w:t>
        </w:r>
        <w:r w:rsidR="008E1020">
          <w:rPr>
            <w:rFonts w:asciiTheme="minorHAnsi" w:eastAsiaTheme="minorEastAsia" w:hAnsiTheme="minorHAnsi" w:cstheme="minorBidi"/>
            <w:b w:val="0"/>
            <w:bCs w:val="0"/>
            <w:caps w:val="0"/>
            <w:noProof/>
            <w:sz w:val="22"/>
            <w:szCs w:val="22"/>
          </w:rPr>
          <w:tab/>
        </w:r>
        <w:r w:rsidR="008E1020" w:rsidRPr="005E1A2E">
          <w:rPr>
            <w:rStyle w:val="aff7"/>
            <w:noProof/>
          </w:rPr>
          <w:t>ОБРАЗЦЫ ФОРМ ДЛЯ ЗАПОЛНЕНИЯ УЧАСТНИКАМИ ЗАКУПКИ</w:t>
        </w:r>
        <w:r w:rsidR="008E1020">
          <w:rPr>
            <w:noProof/>
            <w:webHidden/>
          </w:rPr>
          <w:tab/>
        </w:r>
        <w:r w:rsidR="008E1020">
          <w:rPr>
            <w:noProof/>
            <w:webHidden/>
          </w:rPr>
          <w:fldChar w:fldCharType="begin"/>
        </w:r>
        <w:r w:rsidR="008E1020">
          <w:rPr>
            <w:noProof/>
            <w:webHidden/>
          </w:rPr>
          <w:instrText xml:space="preserve"> PAGEREF _Toc32503911 \h </w:instrText>
        </w:r>
        <w:r w:rsidR="008E1020">
          <w:rPr>
            <w:noProof/>
            <w:webHidden/>
          </w:rPr>
        </w:r>
        <w:r w:rsidR="008E1020">
          <w:rPr>
            <w:noProof/>
            <w:webHidden/>
          </w:rPr>
          <w:fldChar w:fldCharType="separate"/>
        </w:r>
        <w:r w:rsidR="002F006A">
          <w:rPr>
            <w:noProof/>
            <w:webHidden/>
          </w:rPr>
          <w:t>37</w:t>
        </w:r>
        <w:r w:rsidR="008E1020">
          <w:rPr>
            <w:noProof/>
            <w:webHidden/>
          </w:rPr>
          <w:fldChar w:fldCharType="end"/>
        </w:r>
      </w:hyperlink>
    </w:p>
    <w:p w14:paraId="2F2EC820" w14:textId="28E64148"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2" w:history="1">
        <w:r w:rsidR="008E1020" w:rsidRPr="005E1A2E">
          <w:rPr>
            <w:rStyle w:val="aff7"/>
            <w:noProof/>
          </w:rPr>
          <w:t>ФОРМА 1. ОПИСЬ ДОКУМЕНТОВ</w:t>
        </w:r>
        <w:r w:rsidR="008E1020">
          <w:rPr>
            <w:noProof/>
            <w:webHidden/>
          </w:rPr>
          <w:tab/>
        </w:r>
        <w:r w:rsidR="008E1020">
          <w:rPr>
            <w:noProof/>
            <w:webHidden/>
          </w:rPr>
          <w:fldChar w:fldCharType="begin"/>
        </w:r>
        <w:r w:rsidR="008E1020">
          <w:rPr>
            <w:noProof/>
            <w:webHidden/>
          </w:rPr>
          <w:instrText xml:space="preserve"> PAGEREF _Toc32503912 \h </w:instrText>
        </w:r>
        <w:r w:rsidR="008E1020">
          <w:rPr>
            <w:noProof/>
            <w:webHidden/>
          </w:rPr>
        </w:r>
        <w:r w:rsidR="008E1020">
          <w:rPr>
            <w:noProof/>
            <w:webHidden/>
          </w:rPr>
          <w:fldChar w:fldCharType="separate"/>
        </w:r>
        <w:r w:rsidR="002F006A">
          <w:rPr>
            <w:noProof/>
            <w:webHidden/>
          </w:rPr>
          <w:t>37</w:t>
        </w:r>
        <w:r w:rsidR="008E1020">
          <w:rPr>
            <w:noProof/>
            <w:webHidden/>
          </w:rPr>
          <w:fldChar w:fldCharType="end"/>
        </w:r>
      </w:hyperlink>
    </w:p>
    <w:p w14:paraId="30C043F3" w14:textId="7E99C576"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3" w:history="1">
        <w:r w:rsidR="008E1020" w:rsidRPr="005E1A2E">
          <w:rPr>
            <w:rStyle w:val="aff7"/>
            <w:noProof/>
          </w:rPr>
          <w:t>ФОРМА 2. ПИСЬМО О ПОДАЧЕ ОФЕРТЫ</w:t>
        </w:r>
        <w:r w:rsidR="008E1020">
          <w:rPr>
            <w:noProof/>
            <w:webHidden/>
          </w:rPr>
          <w:tab/>
        </w:r>
        <w:r w:rsidR="008E1020">
          <w:rPr>
            <w:noProof/>
            <w:webHidden/>
          </w:rPr>
          <w:fldChar w:fldCharType="begin"/>
        </w:r>
        <w:r w:rsidR="008E1020">
          <w:rPr>
            <w:noProof/>
            <w:webHidden/>
          </w:rPr>
          <w:instrText xml:space="preserve"> PAGEREF _Toc32503913 \h </w:instrText>
        </w:r>
        <w:r w:rsidR="008E1020">
          <w:rPr>
            <w:noProof/>
            <w:webHidden/>
          </w:rPr>
        </w:r>
        <w:r w:rsidR="008E1020">
          <w:rPr>
            <w:noProof/>
            <w:webHidden/>
          </w:rPr>
          <w:fldChar w:fldCharType="separate"/>
        </w:r>
        <w:r w:rsidR="002F006A">
          <w:rPr>
            <w:noProof/>
            <w:webHidden/>
          </w:rPr>
          <w:t>38</w:t>
        </w:r>
        <w:r w:rsidR="008E1020">
          <w:rPr>
            <w:noProof/>
            <w:webHidden/>
          </w:rPr>
          <w:fldChar w:fldCharType="end"/>
        </w:r>
      </w:hyperlink>
    </w:p>
    <w:p w14:paraId="5AFB9053" w14:textId="26E2AAE9"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4" w:history="1">
        <w:r w:rsidR="008E1020" w:rsidRPr="005E1A2E">
          <w:rPr>
            <w:rStyle w:val="aff7"/>
            <w:b/>
            <w:bCs/>
            <w:noProof/>
          </w:rPr>
          <w:t>ФОРМА 3. ТЕХНИЧЕСКОЕ/</w:t>
        </w:r>
        <w:r w:rsidR="008E1020" w:rsidRPr="005E1A2E">
          <w:rPr>
            <w:rStyle w:val="aff7"/>
            <w:b/>
            <w:noProof/>
          </w:rPr>
          <w:t>КОММЕРЧЕСКОЕ ПРЕДЛОЖЕНИЕ</w:t>
        </w:r>
        <w:r w:rsidR="008E1020">
          <w:rPr>
            <w:noProof/>
            <w:webHidden/>
          </w:rPr>
          <w:tab/>
        </w:r>
        <w:r w:rsidR="008E1020">
          <w:rPr>
            <w:noProof/>
            <w:webHidden/>
          </w:rPr>
          <w:fldChar w:fldCharType="begin"/>
        </w:r>
        <w:r w:rsidR="008E1020">
          <w:rPr>
            <w:noProof/>
            <w:webHidden/>
          </w:rPr>
          <w:instrText xml:space="preserve"> PAGEREF _Toc32503914 \h </w:instrText>
        </w:r>
        <w:r w:rsidR="008E1020">
          <w:rPr>
            <w:noProof/>
            <w:webHidden/>
          </w:rPr>
        </w:r>
        <w:r w:rsidR="008E1020">
          <w:rPr>
            <w:noProof/>
            <w:webHidden/>
          </w:rPr>
          <w:fldChar w:fldCharType="separate"/>
        </w:r>
        <w:r w:rsidR="002F006A">
          <w:rPr>
            <w:noProof/>
            <w:webHidden/>
          </w:rPr>
          <w:t>41</w:t>
        </w:r>
        <w:r w:rsidR="008E1020">
          <w:rPr>
            <w:noProof/>
            <w:webHidden/>
          </w:rPr>
          <w:fldChar w:fldCharType="end"/>
        </w:r>
      </w:hyperlink>
    </w:p>
    <w:p w14:paraId="7FDCB231" w14:textId="433D1209"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5" w:history="1">
        <w:r w:rsidR="008E1020" w:rsidRPr="005E1A2E">
          <w:rPr>
            <w:rStyle w:val="aff7"/>
            <w:noProof/>
          </w:rPr>
          <w:t>ФОРМА 4. АНТИКОРРУПЦИОННЫЕ ОБЯЗАТЕЛЬСТВА</w:t>
        </w:r>
        <w:r w:rsidR="008E1020">
          <w:rPr>
            <w:noProof/>
            <w:webHidden/>
          </w:rPr>
          <w:tab/>
        </w:r>
        <w:r w:rsidR="008E1020">
          <w:rPr>
            <w:noProof/>
            <w:webHidden/>
          </w:rPr>
          <w:fldChar w:fldCharType="begin"/>
        </w:r>
        <w:r w:rsidR="008E1020">
          <w:rPr>
            <w:noProof/>
            <w:webHidden/>
          </w:rPr>
          <w:instrText xml:space="preserve"> PAGEREF _Toc32503915 \h </w:instrText>
        </w:r>
        <w:r w:rsidR="008E1020">
          <w:rPr>
            <w:noProof/>
            <w:webHidden/>
          </w:rPr>
        </w:r>
        <w:r w:rsidR="008E1020">
          <w:rPr>
            <w:noProof/>
            <w:webHidden/>
          </w:rPr>
          <w:fldChar w:fldCharType="separate"/>
        </w:r>
        <w:r w:rsidR="002F006A">
          <w:rPr>
            <w:noProof/>
            <w:webHidden/>
          </w:rPr>
          <w:t>42</w:t>
        </w:r>
        <w:r w:rsidR="008E1020">
          <w:rPr>
            <w:noProof/>
            <w:webHidden/>
          </w:rPr>
          <w:fldChar w:fldCharType="end"/>
        </w:r>
      </w:hyperlink>
    </w:p>
    <w:p w14:paraId="50ACED2C" w14:textId="2F24D7E2"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6" w:history="1">
        <w:r w:rsidR="008E1020" w:rsidRPr="005E1A2E">
          <w:rPr>
            <w:rStyle w:val="aff7"/>
            <w:noProof/>
          </w:rPr>
          <w:t>ФОРМА 5. АНКЕТА УЧАСТНИКА ЗАКУПКИ</w:t>
        </w:r>
        <w:r w:rsidR="008E1020">
          <w:rPr>
            <w:noProof/>
            <w:webHidden/>
          </w:rPr>
          <w:tab/>
        </w:r>
        <w:r w:rsidR="008E1020">
          <w:rPr>
            <w:noProof/>
            <w:webHidden/>
          </w:rPr>
          <w:fldChar w:fldCharType="begin"/>
        </w:r>
        <w:r w:rsidR="008E1020">
          <w:rPr>
            <w:noProof/>
            <w:webHidden/>
          </w:rPr>
          <w:instrText xml:space="preserve"> PAGEREF _Toc32503916 \h </w:instrText>
        </w:r>
        <w:r w:rsidR="008E1020">
          <w:rPr>
            <w:noProof/>
            <w:webHidden/>
          </w:rPr>
        </w:r>
        <w:r w:rsidR="008E1020">
          <w:rPr>
            <w:noProof/>
            <w:webHidden/>
          </w:rPr>
          <w:fldChar w:fldCharType="separate"/>
        </w:r>
        <w:r w:rsidR="002F006A">
          <w:rPr>
            <w:noProof/>
            <w:webHidden/>
          </w:rPr>
          <w:t>44</w:t>
        </w:r>
        <w:r w:rsidR="008E1020">
          <w:rPr>
            <w:noProof/>
            <w:webHidden/>
          </w:rPr>
          <w:fldChar w:fldCharType="end"/>
        </w:r>
      </w:hyperlink>
    </w:p>
    <w:p w14:paraId="15139611" w14:textId="11F32020"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7" w:history="1">
        <w:r w:rsidR="008E1020" w:rsidRPr="005E1A2E">
          <w:rPr>
            <w:rStyle w:val="aff7"/>
            <w:noProof/>
          </w:rPr>
          <w:t>ФОРМА 6. ФОРМА ДЕКЛАРАЦИИ О СООТВЕТСТВИИ УЧАСТНИКА ЗАКУПКИ КРИТЕРИЯМ ОТНЕСЕНИЯ К СУБЪЕКТАМ МАЛОГО И СРЕДНЕГО ПРЕДПРИНИМАТЕЛЬСТВА</w:t>
        </w:r>
        <w:r w:rsidR="008E1020">
          <w:rPr>
            <w:noProof/>
            <w:webHidden/>
          </w:rPr>
          <w:tab/>
        </w:r>
        <w:r w:rsidR="008E1020">
          <w:rPr>
            <w:noProof/>
            <w:webHidden/>
          </w:rPr>
          <w:fldChar w:fldCharType="begin"/>
        </w:r>
        <w:r w:rsidR="008E1020">
          <w:rPr>
            <w:noProof/>
            <w:webHidden/>
          </w:rPr>
          <w:instrText xml:space="preserve"> PAGEREF _Toc32503917 \h </w:instrText>
        </w:r>
        <w:r w:rsidR="008E1020">
          <w:rPr>
            <w:noProof/>
            <w:webHidden/>
          </w:rPr>
        </w:r>
        <w:r w:rsidR="008E1020">
          <w:rPr>
            <w:noProof/>
            <w:webHidden/>
          </w:rPr>
          <w:fldChar w:fldCharType="separate"/>
        </w:r>
        <w:r w:rsidR="002F006A">
          <w:rPr>
            <w:noProof/>
            <w:webHidden/>
          </w:rPr>
          <w:t>46</w:t>
        </w:r>
        <w:r w:rsidR="008E1020">
          <w:rPr>
            <w:noProof/>
            <w:webHidden/>
          </w:rPr>
          <w:fldChar w:fldCharType="end"/>
        </w:r>
      </w:hyperlink>
    </w:p>
    <w:p w14:paraId="2B70BEED" w14:textId="1446C066"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8" w:history="1">
        <w:r w:rsidR="008E1020" w:rsidRPr="005E1A2E">
          <w:rPr>
            <w:rStyle w:val="aff7"/>
            <w:noProof/>
          </w:rPr>
          <w:t>ФОРМА 7</w:t>
        </w:r>
        <w:r w:rsidR="008E1020" w:rsidRPr="005E1A2E">
          <w:rPr>
            <w:rStyle w:val="aff7"/>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8E1020">
          <w:rPr>
            <w:noProof/>
            <w:webHidden/>
          </w:rPr>
          <w:tab/>
        </w:r>
        <w:r w:rsidR="008E1020">
          <w:rPr>
            <w:noProof/>
            <w:webHidden/>
          </w:rPr>
          <w:fldChar w:fldCharType="begin"/>
        </w:r>
        <w:r w:rsidR="008E1020">
          <w:rPr>
            <w:noProof/>
            <w:webHidden/>
          </w:rPr>
          <w:instrText xml:space="preserve"> PAGEREF _Toc32503918 \h </w:instrText>
        </w:r>
        <w:r w:rsidR="008E1020">
          <w:rPr>
            <w:noProof/>
            <w:webHidden/>
          </w:rPr>
        </w:r>
        <w:r w:rsidR="008E1020">
          <w:rPr>
            <w:noProof/>
            <w:webHidden/>
          </w:rPr>
          <w:fldChar w:fldCharType="separate"/>
        </w:r>
        <w:r w:rsidR="002F006A">
          <w:rPr>
            <w:noProof/>
            <w:webHidden/>
          </w:rPr>
          <w:t>49</w:t>
        </w:r>
        <w:r w:rsidR="008E1020">
          <w:rPr>
            <w:noProof/>
            <w:webHidden/>
          </w:rPr>
          <w:fldChar w:fldCharType="end"/>
        </w:r>
      </w:hyperlink>
    </w:p>
    <w:p w14:paraId="1F595F25" w14:textId="65E99551"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19" w:history="1">
        <w:r w:rsidR="008E1020" w:rsidRPr="005E1A2E">
          <w:rPr>
            <w:rStyle w:val="aff7"/>
            <w:noProof/>
          </w:rPr>
          <w:t>ФОРМА 8 СПРАВКА О ПЕРЕЧНЕ И ОБЪЕМАХ ВЫПОЛНЕНИЯ АНАЛОГИЧНЫХ ДОГОВОРОВ.</w:t>
        </w:r>
        <w:r w:rsidR="008E1020">
          <w:rPr>
            <w:noProof/>
            <w:webHidden/>
          </w:rPr>
          <w:tab/>
        </w:r>
        <w:r w:rsidR="008E1020">
          <w:rPr>
            <w:noProof/>
            <w:webHidden/>
          </w:rPr>
          <w:fldChar w:fldCharType="begin"/>
        </w:r>
        <w:r w:rsidR="008E1020">
          <w:rPr>
            <w:noProof/>
            <w:webHidden/>
          </w:rPr>
          <w:instrText xml:space="preserve"> PAGEREF _Toc32503919 \h </w:instrText>
        </w:r>
        <w:r w:rsidR="008E1020">
          <w:rPr>
            <w:noProof/>
            <w:webHidden/>
          </w:rPr>
        </w:r>
        <w:r w:rsidR="008E1020">
          <w:rPr>
            <w:noProof/>
            <w:webHidden/>
          </w:rPr>
          <w:fldChar w:fldCharType="separate"/>
        </w:r>
        <w:r w:rsidR="002F006A">
          <w:rPr>
            <w:noProof/>
            <w:webHidden/>
          </w:rPr>
          <w:t>50</w:t>
        </w:r>
        <w:r w:rsidR="008E1020">
          <w:rPr>
            <w:noProof/>
            <w:webHidden/>
          </w:rPr>
          <w:fldChar w:fldCharType="end"/>
        </w:r>
      </w:hyperlink>
    </w:p>
    <w:p w14:paraId="42A3C823" w14:textId="7A45FE61"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20" w:history="1">
        <w:r w:rsidR="008E1020" w:rsidRPr="005E1A2E">
          <w:rPr>
            <w:rStyle w:val="aff7"/>
            <w:caps/>
            <w:noProof/>
          </w:rPr>
          <w:t>ФОРМА 9. Справка о цепочке собственников участника закупки, включая бенефициаров (в том числе конечных)</w:t>
        </w:r>
        <w:r w:rsidR="008E1020">
          <w:rPr>
            <w:noProof/>
            <w:webHidden/>
          </w:rPr>
          <w:tab/>
        </w:r>
        <w:r w:rsidR="008E1020">
          <w:rPr>
            <w:noProof/>
            <w:webHidden/>
          </w:rPr>
          <w:fldChar w:fldCharType="begin"/>
        </w:r>
        <w:r w:rsidR="008E1020">
          <w:rPr>
            <w:noProof/>
            <w:webHidden/>
          </w:rPr>
          <w:instrText xml:space="preserve"> PAGEREF _Toc32503920 \h </w:instrText>
        </w:r>
        <w:r w:rsidR="008E1020">
          <w:rPr>
            <w:noProof/>
            <w:webHidden/>
          </w:rPr>
        </w:r>
        <w:r w:rsidR="008E1020">
          <w:rPr>
            <w:noProof/>
            <w:webHidden/>
          </w:rPr>
          <w:fldChar w:fldCharType="separate"/>
        </w:r>
        <w:r w:rsidR="002F006A">
          <w:rPr>
            <w:noProof/>
            <w:webHidden/>
          </w:rPr>
          <w:t>51</w:t>
        </w:r>
        <w:r w:rsidR="008E1020">
          <w:rPr>
            <w:noProof/>
            <w:webHidden/>
          </w:rPr>
          <w:fldChar w:fldCharType="end"/>
        </w:r>
      </w:hyperlink>
    </w:p>
    <w:p w14:paraId="2041BB50" w14:textId="79736EF8"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21" w:history="1">
        <w:r w:rsidR="008E1020" w:rsidRPr="005E1A2E">
          <w:rPr>
            <w:rStyle w:val="aff7"/>
            <w:caps/>
            <w:noProof/>
          </w:rPr>
          <w:t>ФОРМА 10. Согласие на обработку персональных данных</w:t>
        </w:r>
        <w:r w:rsidR="008E1020">
          <w:rPr>
            <w:noProof/>
            <w:webHidden/>
          </w:rPr>
          <w:tab/>
        </w:r>
        <w:r w:rsidR="008E1020">
          <w:rPr>
            <w:noProof/>
            <w:webHidden/>
          </w:rPr>
          <w:fldChar w:fldCharType="begin"/>
        </w:r>
        <w:r w:rsidR="008E1020">
          <w:rPr>
            <w:noProof/>
            <w:webHidden/>
          </w:rPr>
          <w:instrText xml:space="preserve"> PAGEREF _Toc32503921 \h </w:instrText>
        </w:r>
        <w:r w:rsidR="008E1020">
          <w:rPr>
            <w:noProof/>
            <w:webHidden/>
          </w:rPr>
        </w:r>
        <w:r w:rsidR="008E1020">
          <w:rPr>
            <w:noProof/>
            <w:webHidden/>
          </w:rPr>
          <w:fldChar w:fldCharType="separate"/>
        </w:r>
        <w:r w:rsidR="002F006A">
          <w:rPr>
            <w:noProof/>
            <w:webHidden/>
          </w:rPr>
          <w:t>53</w:t>
        </w:r>
        <w:r w:rsidR="008E1020">
          <w:rPr>
            <w:noProof/>
            <w:webHidden/>
          </w:rPr>
          <w:fldChar w:fldCharType="end"/>
        </w:r>
      </w:hyperlink>
    </w:p>
    <w:p w14:paraId="14BBA250" w14:textId="3CC9CAE0"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22" w:history="1">
        <w:r w:rsidR="008E1020" w:rsidRPr="005E1A2E">
          <w:rPr>
            <w:rStyle w:val="aff7"/>
            <w:caps/>
            <w:noProof/>
          </w:rPr>
          <w:t>ФОРМА 11. Сведения о распределении объемов поставок, работ (услуг) между участником и субподрядчиками (соисполнителями/сопоставщиками)</w:t>
        </w:r>
        <w:r w:rsidR="008E1020">
          <w:rPr>
            <w:noProof/>
            <w:webHidden/>
          </w:rPr>
          <w:tab/>
        </w:r>
        <w:r w:rsidR="008E1020">
          <w:rPr>
            <w:noProof/>
            <w:webHidden/>
          </w:rPr>
          <w:fldChar w:fldCharType="begin"/>
        </w:r>
        <w:r w:rsidR="008E1020">
          <w:rPr>
            <w:noProof/>
            <w:webHidden/>
          </w:rPr>
          <w:instrText xml:space="preserve"> PAGEREF _Toc32503922 \h </w:instrText>
        </w:r>
        <w:r w:rsidR="008E1020">
          <w:rPr>
            <w:noProof/>
            <w:webHidden/>
          </w:rPr>
        </w:r>
        <w:r w:rsidR="008E1020">
          <w:rPr>
            <w:noProof/>
            <w:webHidden/>
          </w:rPr>
          <w:fldChar w:fldCharType="separate"/>
        </w:r>
        <w:r w:rsidR="002F006A">
          <w:rPr>
            <w:noProof/>
            <w:webHidden/>
          </w:rPr>
          <w:t>55</w:t>
        </w:r>
        <w:r w:rsidR="008E1020">
          <w:rPr>
            <w:noProof/>
            <w:webHidden/>
          </w:rPr>
          <w:fldChar w:fldCharType="end"/>
        </w:r>
      </w:hyperlink>
    </w:p>
    <w:p w14:paraId="7D4E9E04" w14:textId="4F204360"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23" w:history="1">
        <w:r w:rsidR="008E1020" w:rsidRPr="005E1A2E">
          <w:rPr>
            <w:rStyle w:val="aff7"/>
            <w:caps/>
            <w:noProof/>
          </w:rPr>
          <w:t>ФОРМА 12. Сведения о распределении объемов поставок, работ (услуг) между членами коллективного участника</w:t>
        </w:r>
        <w:r w:rsidR="008E1020">
          <w:rPr>
            <w:noProof/>
            <w:webHidden/>
          </w:rPr>
          <w:tab/>
        </w:r>
        <w:r w:rsidR="008E1020">
          <w:rPr>
            <w:noProof/>
            <w:webHidden/>
          </w:rPr>
          <w:fldChar w:fldCharType="begin"/>
        </w:r>
        <w:r w:rsidR="008E1020">
          <w:rPr>
            <w:noProof/>
            <w:webHidden/>
          </w:rPr>
          <w:instrText xml:space="preserve"> PAGEREF _Toc32503923 \h </w:instrText>
        </w:r>
        <w:r w:rsidR="008E1020">
          <w:rPr>
            <w:noProof/>
            <w:webHidden/>
          </w:rPr>
        </w:r>
        <w:r w:rsidR="008E1020">
          <w:rPr>
            <w:noProof/>
            <w:webHidden/>
          </w:rPr>
          <w:fldChar w:fldCharType="separate"/>
        </w:r>
        <w:r w:rsidR="002F006A">
          <w:rPr>
            <w:noProof/>
            <w:webHidden/>
          </w:rPr>
          <w:t>56</w:t>
        </w:r>
        <w:r w:rsidR="008E1020">
          <w:rPr>
            <w:noProof/>
            <w:webHidden/>
          </w:rPr>
          <w:fldChar w:fldCharType="end"/>
        </w:r>
      </w:hyperlink>
    </w:p>
    <w:p w14:paraId="4C11002E" w14:textId="189EA613" w:rsidR="008E1020" w:rsidRDefault="00A17D49">
      <w:pPr>
        <w:pStyle w:val="25"/>
        <w:tabs>
          <w:tab w:val="right" w:leader="dot" w:pos="10195"/>
        </w:tabs>
        <w:rPr>
          <w:rFonts w:asciiTheme="minorHAnsi" w:eastAsiaTheme="minorEastAsia" w:hAnsiTheme="minorHAnsi" w:cstheme="minorBidi"/>
          <w:smallCaps w:val="0"/>
          <w:noProof/>
          <w:sz w:val="22"/>
          <w:szCs w:val="22"/>
        </w:rPr>
      </w:pPr>
      <w:hyperlink w:anchor="_Toc32503924" w:history="1">
        <w:r w:rsidR="008E1020" w:rsidRPr="005E1A2E">
          <w:rPr>
            <w:rStyle w:val="aff7"/>
            <w:noProof/>
          </w:rPr>
          <w:t>ФОРМА 13. СВОДНАЯ ТАБЛИЦА СТОИМОСТИ ПОСТАВОК, РАБОТ (УСЛУГ)</w:t>
        </w:r>
        <w:r w:rsidR="008E1020">
          <w:rPr>
            <w:noProof/>
            <w:webHidden/>
          </w:rPr>
          <w:tab/>
        </w:r>
        <w:r w:rsidR="008E1020">
          <w:rPr>
            <w:noProof/>
            <w:webHidden/>
          </w:rPr>
          <w:fldChar w:fldCharType="begin"/>
        </w:r>
        <w:r w:rsidR="008E1020">
          <w:rPr>
            <w:noProof/>
            <w:webHidden/>
          </w:rPr>
          <w:instrText xml:space="preserve"> PAGEREF _Toc32503924 \h </w:instrText>
        </w:r>
        <w:r w:rsidR="008E1020">
          <w:rPr>
            <w:noProof/>
            <w:webHidden/>
          </w:rPr>
        </w:r>
        <w:r w:rsidR="008E1020">
          <w:rPr>
            <w:noProof/>
            <w:webHidden/>
          </w:rPr>
          <w:fldChar w:fldCharType="separate"/>
        </w:r>
        <w:r w:rsidR="002F006A">
          <w:rPr>
            <w:noProof/>
            <w:webHidden/>
          </w:rPr>
          <w:t>57</w:t>
        </w:r>
        <w:r w:rsidR="008E1020">
          <w:rPr>
            <w:noProof/>
            <w:webHidden/>
          </w:rPr>
          <w:fldChar w:fldCharType="end"/>
        </w:r>
      </w:hyperlink>
    </w:p>
    <w:p w14:paraId="4340C0F3" w14:textId="32EE3058" w:rsidR="008E1020" w:rsidRDefault="00A17D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2503925" w:history="1">
        <w:r w:rsidR="008E1020" w:rsidRPr="005E1A2E">
          <w:rPr>
            <w:rStyle w:val="aff7"/>
            <w:noProof/>
          </w:rPr>
          <w:t>IV.</w:t>
        </w:r>
        <w:r w:rsidR="008E1020">
          <w:rPr>
            <w:rFonts w:asciiTheme="minorHAnsi" w:eastAsiaTheme="minorEastAsia" w:hAnsiTheme="minorHAnsi" w:cstheme="minorBidi"/>
            <w:b w:val="0"/>
            <w:bCs w:val="0"/>
            <w:caps w:val="0"/>
            <w:noProof/>
            <w:sz w:val="22"/>
            <w:szCs w:val="22"/>
          </w:rPr>
          <w:tab/>
        </w:r>
        <w:r w:rsidR="008E1020" w:rsidRPr="005E1A2E">
          <w:rPr>
            <w:rStyle w:val="aff7"/>
            <w:noProof/>
          </w:rPr>
          <w:t>ПРОЕКТ ДОГОВОРА</w:t>
        </w:r>
        <w:r w:rsidR="008E1020">
          <w:rPr>
            <w:noProof/>
            <w:webHidden/>
          </w:rPr>
          <w:tab/>
        </w:r>
        <w:r w:rsidR="008E1020">
          <w:rPr>
            <w:noProof/>
            <w:webHidden/>
          </w:rPr>
          <w:fldChar w:fldCharType="begin"/>
        </w:r>
        <w:r w:rsidR="008E1020">
          <w:rPr>
            <w:noProof/>
            <w:webHidden/>
          </w:rPr>
          <w:instrText xml:space="preserve"> PAGEREF _Toc32503925 \h </w:instrText>
        </w:r>
        <w:r w:rsidR="008E1020">
          <w:rPr>
            <w:noProof/>
            <w:webHidden/>
          </w:rPr>
        </w:r>
        <w:r w:rsidR="008E1020">
          <w:rPr>
            <w:noProof/>
            <w:webHidden/>
          </w:rPr>
          <w:fldChar w:fldCharType="separate"/>
        </w:r>
        <w:r w:rsidR="002F006A">
          <w:rPr>
            <w:noProof/>
            <w:webHidden/>
          </w:rPr>
          <w:t>64</w:t>
        </w:r>
        <w:r w:rsidR="008E1020">
          <w:rPr>
            <w:noProof/>
            <w:webHidden/>
          </w:rPr>
          <w:fldChar w:fldCharType="end"/>
        </w:r>
      </w:hyperlink>
    </w:p>
    <w:p w14:paraId="2636F4C2" w14:textId="6EC87FFD" w:rsidR="008E1020" w:rsidRDefault="00A17D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2503926" w:history="1">
        <w:r w:rsidR="008E1020" w:rsidRPr="005E1A2E">
          <w:rPr>
            <w:rStyle w:val="aff7"/>
            <w:noProof/>
          </w:rPr>
          <w:t>V.</w:t>
        </w:r>
        <w:r w:rsidR="008E1020">
          <w:rPr>
            <w:rFonts w:asciiTheme="minorHAnsi" w:eastAsiaTheme="minorEastAsia" w:hAnsiTheme="minorHAnsi" w:cstheme="minorBidi"/>
            <w:b w:val="0"/>
            <w:bCs w:val="0"/>
            <w:caps w:val="0"/>
            <w:noProof/>
            <w:sz w:val="22"/>
            <w:szCs w:val="22"/>
          </w:rPr>
          <w:tab/>
        </w:r>
        <w:r w:rsidR="008E1020" w:rsidRPr="005E1A2E">
          <w:rPr>
            <w:rStyle w:val="aff7"/>
            <w:noProof/>
          </w:rPr>
          <w:t>ТЕХНИЧЕСКАЯ ЧАСТЬ</w:t>
        </w:r>
        <w:r w:rsidR="008E1020">
          <w:rPr>
            <w:noProof/>
            <w:webHidden/>
          </w:rPr>
          <w:tab/>
        </w:r>
        <w:r w:rsidR="008E1020">
          <w:rPr>
            <w:noProof/>
            <w:webHidden/>
          </w:rPr>
          <w:fldChar w:fldCharType="begin"/>
        </w:r>
        <w:r w:rsidR="008E1020">
          <w:rPr>
            <w:noProof/>
            <w:webHidden/>
          </w:rPr>
          <w:instrText xml:space="preserve"> PAGEREF _Toc32503926 \h </w:instrText>
        </w:r>
        <w:r w:rsidR="008E1020">
          <w:rPr>
            <w:noProof/>
            <w:webHidden/>
          </w:rPr>
        </w:r>
        <w:r w:rsidR="008E1020">
          <w:rPr>
            <w:noProof/>
            <w:webHidden/>
          </w:rPr>
          <w:fldChar w:fldCharType="separate"/>
        </w:r>
        <w:r w:rsidR="002F006A">
          <w:rPr>
            <w:noProof/>
            <w:webHidden/>
          </w:rPr>
          <w:t>65</w:t>
        </w:r>
        <w:r w:rsidR="008E1020">
          <w:rPr>
            <w:noProof/>
            <w:webHidden/>
          </w:rPr>
          <w:fldChar w:fldCharType="end"/>
        </w:r>
      </w:hyperlink>
    </w:p>
    <w:p w14:paraId="4D9FA8AD" w14:textId="4348C8AA"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2503869"/>
      <w:r w:rsidRPr="00100EFB">
        <w:rPr>
          <w:rStyle w:val="15"/>
          <w:b/>
          <w:bCs/>
          <w:caps/>
          <w:sz w:val="24"/>
          <w:szCs w:val="24"/>
        </w:rPr>
        <w:t xml:space="preserve">ОБЩИЕ УСЛОВИЯ ПРОВЕДЕНИЯ </w:t>
      </w:r>
      <w:bookmarkEnd w:id="2"/>
      <w:r w:rsidR="00B32937" w:rsidRPr="00100EFB">
        <w:rPr>
          <w:rStyle w:val="15"/>
          <w:b/>
          <w:bCs/>
          <w:caps/>
          <w:sz w:val="24"/>
          <w:szCs w:val="24"/>
        </w:rPr>
        <w:t>закупки</w:t>
      </w:r>
      <w:bookmarkEnd w:id="3"/>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2503870"/>
      <w:r w:rsidRPr="00100EFB">
        <w:rPr>
          <w:sz w:val="24"/>
          <w:szCs w:val="24"/>
        </w:rPr>
        <w:t>ОБЩИЕ ПОЛОЖЕНИЯ</w:t>
      </w:r>
      <w:bookmarkEnd w:id="4"/>
      <w:bookmarkEnd w:id="5"/>
      <w:bookmarkEnd w:id="6"/>
      <w:bookmarkEnd w:id="7"/>
      <w:bookmarkEnd w:id="8"/>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9" w:name="_Toc32503871"/>
      <w:r w:rsidRPr="00100EFB">
        <w:rPr>
          <w:sz w:val="24"/>
          <w:szCs w:val="24"/>
        </w:rPr>
        <w:t>Правовой статус документов</w:t>
      </w:r>
      <w:bookmarkEnd w:id="9"/>
    </w:p>
    <w:p w14:paraId="1B4CCDBD" w14:textId="77777777" w:rsidR="007633E7" w:rsidRPr="00100EFB" w:rsidRDefault="007633E7" w:rsidP="00100EFB">
      <w:pPr>
        <w:pStyle w:val="afffff4"/>
        <w:numPr>
          <w:ilvl w:val="2"/>
          <w:numId w:val="1"/>
        </w:numPr>
        <w:ind w:firstLine="567"/>
        <w:jc w:val="both"/>
      </w:pPr>
      <w:bookmarkStart w:id="10" w:name="_Ref119427085"/>
      <w:bookmarkStart w:id="11" w:name="_Ref11225299"/>
      <w:r w:rsidRPr="00100EFB">
        <w:t xml:space="preserve">Настоящая </w:t>
      </w:r>
      <w:r w:rsidR="00B32937" w:rsidRPr="00100EFB">
        <w:t>документация о закупке</w:t>
      </w:r>
      <w:r w:rsidRPr="00100EFB">
        <w:t xml:space="preserve"> подготовлена в соответствии </w:t>
      </w:r>
      <w:bookmarkEnd w:id="10"/>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«Россети» (далее – Стандарт, Положение о закупке), утвержденного решением Совета Директоров ПАО «МРСК Юга» (протокол от 25.12.2018 г. № 295/2018).</w:t>
      </w:r>
    </w:p>
    <w:p w14:paraId="6C7D79BD" w14:textId="77777777" w:rsidR="003833AA" w:rsidRPr="00100EFB" w:rsidRDefault="003833AA" w:rsidP="003A11B6">
      <w:pPr>
        <w:pStyle w:val="afffff4"/>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4"/>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4"/>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4"/>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4"/>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2" w:name="_Toc123405453"/>
      <w:bookmarkStart w:id="13" w:name="_Toc32503872"/>
      <w:r w:rsidRPr="00100EFB">
        <w:rPr>
          <w:sz w:val="24"/>
          <w:szCs w:val="24"/>
        </w:rPr>
        <w:t>Заказчик</w:t>
      </w:r>
      <w:r w:rsidR="003F6191" w:rsidRPr="00100EFB">
        <w:rPr>
          <w:sz w:val="24"/>
          <w:szCs w:val="24"/>
        </w:rPr>
        <w:t>, предмет и условия проведения закупки</w:t>
      </w:r>
      <w:bookmarkEnd w:id="12"/>
      <w:r w:rsidRPr="00100EFB">
        <w:rPr>
          <w:sz w:val="24"/>
          <w:szCs w:val="24"/>
        </w:rPr>
        <w:t>.</w:t>
      </w:r>
      <w:bookmarkEnd w:id="13"/>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в соответствии с процедурами, условиями и положениями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4"/>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5" w:name="_Toc123405455"/>
      <w:bookmarkStart w:id="16" w:name="_Toc32503873"/>
      <w:r w:rsidRPr="00100EFB">
        <w:rPr>
          <w:sz w:val="24"/>
          <w:szCs w:val="24"/>
        </w:rPr>
        <w:t xml:space="preserve">Начальная (максимальная) цена </w:t>
      </w:r>
      <w:bookmarkEnd w:id="15"/>
      <w:r w:rsidRPr="00100EFB">
        <w:rPr>
          <w:sz w:val="24"/>
          <w:szCs w:val="24"/>
        </w:rPr>
        <w:t>договора (цена лота)</w:t>
      </w:r>
      <w:bookmarkEnd w:id="16"/>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7"/>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 </w:t>
      </w:r>
      <w:r w:rsidR="007D35D2" w:rsidRPr="00100EF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8" w:name="_Toc123405457"/>
      <w:bookmarkStart w:id="19" w:name="_Toc32503874"/>
      <w:r w:rsidRPr="00100EFB">
        <w:rPr>
          <w:sz w:val="24"/>
          <w:szCs w:val="24"/>
        </w:rPr>
        <w:t xml:space="preserve">Требования к </w:t>
      </w:r>
      <w:bookmarkEnd w:id="18"/>
      <w:r w:rsidRPr="00100EFB">
        <w:rPr>
          <w:sz w:val="24"/>
          <w:szCs w:val="24"/>
        </w:rPr>
        <w:t>участникам закупки</w:t>
      </w:r>
      <w:bookmarkEnd w:id="19"/>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20"/>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4DA0BFB0"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случае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 xml:space="preserve">аявки с участием таких лиц будут отклонены без </w:t>
      </w:r>
      <w:r w:rsidR="0068294F" w:rsidRPr="00100EFB">
        <w:rPr>
          <w:rFonts w:ascii="Times New Roman" w:hAnsi="Times New Roman" w:cs="Times New Roman"/>
          <w:b w:val="0"/>
        </w:rPr>
        <w:t>рассмотрения,</w:t>
      </w:r>
      <w:r w:rsidRPr="00100EFB">
        <w:rPr>
          <w:rFonts w:ascii="Times New Roman" w:hAnsi="Times New Roman" w:cs="Times New Roman"/>
          <w:b w:val="0"/>
        </w:rPr>
        <w:t xml:space="preserve">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00EFB">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2503875"/>
      <w:r w:rsidRPr="00A66791">
        <w:rPr>
          <w:sz w:val="24"/>
          <w:szCs w:val="24"/>
        </w:rPr>
        <w:t>Привлечение соисполнителей (субподрядчиков) к исполнению договора</w:t>
      </w:r>
      <w:bookmarkEnd w:id="22"/>
      <w:bookmarkEnd w:id="23"/>
    </w:p>
    <w:p w14:paraId="057346A1" w14:textId="2FF6B9A8" w:rsidR="00E72E3A" w:rsidRPr="00E614EC"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A66791">
        <w:rPr>
          <w:rFonts w:ascii="Times New Roman" w:hAnsi="Times New Roman" w:cs="Times New Roman"/>
          <w:b w:val="0"/>
          <w:bCs w:val="0"/>
        </w:rPr>
        <w:t xml:space="preserve">. </w:t>
      </w:r>
      <w:bookmarkStart w:id="26" w:name="_Ref354131847"/>
      <w:bookmarkEnd w:id="24"/>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7" w:name="_Toc123405459"/>
      <w:bookmarkStart w:id="28" w:name="_Toc32503876"/>
      <w:bookmarkEnd w:id="26"/>
      <w:r w:rsidRPr="00A66791">
        <w:rPr>
          <w:sz w:val="24"/>
          <w:szCs w:val="24"/>
        </w:rPr>
        <w:t xml:space="preserve">Расходы на участие в </w:t>
      </w:r>
      <w:bookmarkEnd w:id="27"/>
      <w:r w:rsidR="00AA1F7C" w:rsidRPr="00A66791">
        <w:rPr>
          <w:sz w:val="24"/>
          <w:szCs w:val="24"/>
        </w:rPr>
        <w:t>закупке</w:t>
      </w:r>
      <w:r w:rsidRPr="00A66791">
        <w:rPr>
          <w:sz w:val="24"/>
          <w:szCs w:val="24"/>
        </w:rPr>
        <w:t xml:space="preserve"> и при заключении договора</w:t>
      </w:r>
      <w:bookmarkEnd w:id="28"/>
    </w:p>
    <w:p w14:paraId="0D6497C4" w14:textId="4AC010DB"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5"/>
      <w:r w:rsidRPr="00A66791">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9" w:name="_Toc123405460"/>
      <w:bookmarkStart w:id="30" w:name="_Toc32503877"/>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9"/>
      <w:r w:rsidR="007633E7" w:rsidRPr="00A66791">
        <w:rPr>
          <w:sz w:val="24"/>
          <w:szCs w:val="24"/>
        </w:rPr>
        <w:t>закупк</w:t>
      </w:r>
      <w:r w:rsidR="00C90121" w:rsidRPr="00A66791">
        <w:rPr>
          <w:sz w:val="24"/>
          <w:szCs w:val="24"/>
        </w:rPr>
        <w:t>и</w:t>
      </w:r>
      <w:bookmarkEnd w:id="30"/>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
    <w:p w14:paraId="599AD85D" w14:textId="23164FF5"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4"/>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4"/>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4"/>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4"/>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4"/>
        <w:ind w:left="0" w:firstLine="567"/>
        <w:jc w:val="both"/>
        <w:rPr>
          <w:bCs/>
          <w:kern w:val="28"/>
        </w:rPr>
      </w:pPr>
      <w:r w:rsidRPr="00A66791">
        <w:rPr>
          <w:bCs/>
          <w:kern w:val="28"/>
        </w:rPr>
        <w:t>а) закупка признана несостоявшейся и договор заключается с единственным участником закупки;</w:t>
      </w:r>
    </w:p>
    <w:p w14:paraId="0680307C" w14:textId="77777777" w:rsidR="00C40080" w:rsidRPr="00A66791" w:rsidRDefault="00C40080" w:rsidP="00C40080">
      <w:pPr>
        <w:pStyle w:val="afffff4"/>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4"/>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4"/>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A66791">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4"/>
        <w:ind w:left="851"/>
        <w:rPr>
          <w:b/>
          <w:bCs/>
          <w:color w:val="FF0000"/>
          <w:kern w:val="28"/>
        </w:rPr>
      </w:pPr>
      <w:bookmarkStart w:id="31" w:name="_Toc123405462"/>
      <w:bookmarkStart w:id="32" w:name="_Toc166101207"/>
      <w:bookmarkEnd w:id="11"/>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3" w:name="_Toc32503878"/>
      <w:r w:rsidRPr="00A66791">
        <w:rPr>
          <w:sz w:val="24"/>
          <w:szCs w:val="24"/>
        </w:rPr>
        <w:t>ДОКУМЕНТАЦИЯ</w:t>
      </w:r>
      <w:bookmarkEnd w:id="31"/>
      <w:bookmarkEnd w:id="32"/>
      <w:r w:rsidR="00D62DF4" w:rsidRPr="00A66791">
        <w:rPr>
          <w:sz w:val="24"/>
          <w:szCs w:val="24"/>
        </w:rPr>
        <w:t xml:space="preserve"> О ЗАКУПКЕ</w:t>
      </w:r>
      <w:bookmarkEnd w:id="33"/>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2503879"/>
      <w:r w:rsidRPr="00A66791">
        <w:rPr>
          <w:sz w:val="24"/>
          <w:szCs w:val="24"/>
        </w:rPr>
        <w:t>Предоставление документации</w:t>
      </w:r>
      <w:bookmarkEnd w:id="34"/>
      <w:bookmarkEnd w:id="35"/>
      <w:bookmarkEnd w:id="36"/>
      <w:bookmarkEnd w:id="37"/>
      <w:r w:rsidR="00D62DF4" w:rsidRPr="00A66791">
        <w:rPr>
          <w:sz w:val="24"/>
          <w:szCs w:val="24"/>
        </w:rPr>
        <w:t xml:space="preserve"> о закупке</w:t>
      </w:r>
      <w:bookmarkEnd w:id="38"/>
    </w:p>
    <w:p w14:paraId="359127C6" w14:textId="1517DA39" w:rsidR="007633E7" w:rsidRPr="00A66791"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A66791">
          <w:rPr>
            <w:rStyle w:val="aff7"/>
            <w:rFonts w:ascii="Times New Roman" w:hAnsi="Times New Roman" w:cs="Times New Roman"/>
            <w:b w:val="0"/>
            <w:bCs w:val="0"/>
            <w:color w:val="auto"/>
          </w:rPr>
          <w:t>https://www.roseltorg.ru/</w:t>
        </w:r>
      </w:hyperlink>
      <w:bookmarkEnd w:id="39"/>
      <w:r w:rsidR="00614BF9" w:rsidRPr="00A66791">
        <w:rPr>
          <w:rFonts w:ascii="Times New Roman" w:hAnsi="Times New Roman" w:cs="Times New Roman"/>
          <w:b w:val="0"/>
          <w:bCs w:val="0"/>
        </w:rPr>
        <w:t>,</w:t>
      </w:r>
      <w:r w:rsidR="00A66791" w:rsidRPr="00A66791">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 xml:space="preserve">на сайте ПАО «МРСК Юга» </w:t>
      </w:r>
      <w:r w:rsidR="00614BF9" w:rsidRPr="00A66791">
        <w:rPr>
          <w:rStyle w:val="aff7"/>
          <w:rFonts w:ascii="Times New Roman" w:hAnsi="Times New Roman" w:cs="Times New Roman"/>
          <w:b w:val="0"/>
          <w:color w:val="auto"/>
          <w:szCs w:val="28"/>
        </w:rPr>
        <w:t>www.mrsk-yuga.ru</w:t>
      </w:r>
      <w:r w:rsidRPr="00A66791">
        <w:rPr>
          <w:rFonts w:ascii="Times New Roman" w:hAnsi="Times New Roman" w:cs="Times New Roman"/>
          <w:b w:val="0"/>
          <w:bCs w:val="0"/>
        </w:rPr>
        <w:t xml:space="preserve"> 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 закупке.</w:t>
      </w:r>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40" w:name="_Toc123405464"/>
      <w:bookmarkStart w:id="41" w:name="_Toc32503880"/>
      <w:r w:rsidRPr="00A66791">
        <w:rPr>
          <w:sz w:val="24"/>
          <w:szCs w:val="24"/>
        </w:rPr>
        <w:t>Разъяснение положений документации</w:t>
      </w:r>
      <w:bookmarkEnd w:id="40"/>
      <w:r w:rsidR="00D62DF4" w:rsidRPr="00A66791">
        <w:rPr>
          <w:sz w:val="24"/>
          <w:szCs w:val="24"/>
        </w:rPr>
        <w:t xml:space="preserve"> о закупке</w:t>
      </w:r>
      <w:bookmarkEnd w:id="41"/>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43CF7CA3"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с даты поступления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2"/>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2503881"/>
      <w:r w:rsidRPr="00A66791">
        <w:rPr>
          <w:sz w:val="24"/>
          <w:szCs w:val="24"/>
        </w:rPr>
        <w:t xml:space="preserve">Внесение изменений в извещение о </w:t>
      </w:r>
      <w:bookmarkEnd w:id="43"/>
      <w:bookmarkEnd w:id="44"/>
      <w:r w:rsidR="00183F25" w:rsidRPr="00A66791">
        <w:rPr>
          <w:sz w:val="24"/>
          <w:szCs w:val="24"/>
        </w:rPr>
        <w:t>закупке и/или документацию о закупке</w:t>
      </w:r>
      <w:bookmarkEnd w:id="45"/>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318BEF06"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 xml:space="preserve">Изменения, вносимые в извещение о закупке и/или документацию </w:t>
      </w:r>
      <w:r w:rsidR="0068294F" w:rsidRPr="00A66791">
        <w:rPr>
          <w:rFonts w:ascii="Times New Roman" w:hAnsi="Times New Roman" w:cs="Times New Roman"/>
          <w:b w:val="0"/>
        </w:rPr>
        <w:t>о закупке,</w:t>
      </w:r>
      <w:r w:rsidRPr="00A66791">
        <w:rPr>
          <w:rFonts w:ascii="Times New Roman" w:hAnsi="Times New Roman" w:cs="Times New Roman"/>
          <w:b w:val="0"/>
        </w:rPr>
        <w:t xml:space="preserve"> размещаются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6" w:name="_Toc123405466"/>
      <w:bookmarkStart w:id="47" w:name="_Toc32503882"/>
      <w:r w:rsidRPr="00A66791">
        <w:rPr>
          <w:sz w:val="24"/>
          <w:szCs w:val="24"/>
        </w:rPr>
        <w:t xml:space="preserve">Отмена </w:t>
      </w:r>
      <w:bookmarkEnd w:id="46"/>
      <w:r w:rsidR="00E976B0" w:rsidRPr="00A66791">
        <w:rPr>
          <w:sz w:val="24"/>
          <w:szCs w:val="24"/>
        </w:rPr>
        <w:t>закупки</w:t>
      </w:r>
      <w:bookmarkEnd w:id="47"/>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8"/>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36C9E7A1" w:rsidR="007633E7" w:rsidRPr="00A66791" w:rsidRDefault="007633E7" w:rsidP="00A6679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2503883"/>
      <w:bookmarkEnd w:id="49"/>
      <w:r w:rsidRPr="00A66791">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A66791">
        <w:rPr>
          <w:sz w:val="24"/>
          <w:szCs w:val="24"/>
        </w:rPr>
        <w:t>ЗАКУПКЕ</w:t>
      </w:r>
      <w:bookmarkEnd w:id="56"/>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7" w:name="_Toc32503884"/>
      <w:r w:rsidRPr="00A66791">
        <w:rPr>
          <w:sz w:val="24"/>
          <w:szCs w:val="24"/>
        </w:rPr>
        <w:t xml:space="preserve">Требования к оформлению заявки на участие в </w:t>
      </w:r>
      <w:r w:rsidR="008316C8" w:rsidRPr="00A66791">
        <w:rPr>
          <w:sz w:val="24"/>
          <w:szCs w:val="24"/>
        </w:rPr>
        <w:t>закупке</w:t>
      </w:r>
      <w:bookmarkEnd w:id="57"/>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w:t>
      </w:r>
      <w:r w:rsidRPr="00A66791">
        <w:rPr>
          <w:rFonts w:ascii="Times New Roman" w:hAnsi="Times New Roman" w:cs="Times New Roman"/>
          <w:b w:val="0"/>
          <w:bCs w:val="0"/>
        </w:rPr>
        <w:lastRenderedPageBreak/>
        <w:t>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8"/>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3"/>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5" w:name="_Toc123405469"/>
      <w:bookmarkStart w:id="66" w:name="_Toc387652312"/>
      <w:bookmarkStart w:id="67" w:name="_Toc32503885"/>
      <w:bookmarkEnd w:id="64"/>
      <w:r w:rsidRPr="00A66791">
        <w:rPr>
          <w:sz w:val="24"/>
          <w:szCs w:val="24"/>
        </w:rPr>
        <w:t xml:space="preserve">Язык документов, входящих в состав заявки на участие в </w:t>
      </w:r>
      <w:bookmarkEnd w:id="65"/>
      <w:bookmarkEnd w:id="66"/>
      <w:r w:rsidR="005C5BE8" w:rsidRPr="00A66791">
        <w:rPr>
          <w:sz w:val="24"/>
          <w:szCs w:val="24"/>
        </w:rPr>
        <w:t>закупке</w:t>
      </w:r>
      <w:bookmarkEnd w:id="67"/>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1418291B" w14:textId="262596E1" w:rsidR="00B901F9" w:rsidRPr="00B901F9" w:rsidRDefault="00B901F9" w:rsidP="00B901F9">
      <w:pPr>
        <w:pStyle w:val="afffff4"/>
        <w:numPr>
          <w:ilvl w:val="2"/>
          <w:numId w:val="1"/>
        </w:numPr>
        <w:jc w:val="both"/>
      </w:pPr>
      <w:r w:rsidRPr="00B901F9">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A678C8" w:rsidRPr="00B901F9">
        <w:t>в случаях,</w:t>
      </w:r>
      <w:r w:rsidRPr="00B901F9">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8"/>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9" w:name="_Toc32503886"/>
      <w:r w:rsidRPr="00A66791">
        <w:rPr>
          <w:sz w:val="24"/>
          <w:szCs w:val="24"/>
        </w:rPr>
        <w:t>Требования к валюте заявки</w:t>
      </w:r>
      <w:bookmarkEnd w:id="69"/>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A66791">
        <w:rPr>
          <w:rFonts w:ascii="Times New Roman" w:hAnsi="Times New Roman" w:cs="Times New Roman"/>
          <w:b w:val="0"/>
        </w:rPr>
        <w:t>Все суммы денежных средств в документах,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1"/>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2"/>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2A21C8FD" w:rsidR="007633E7" w:rsidRPr="00A66791" w:rsidRDefault="007633E7" w:rsidP="00A66791">
      <w:pPr>
        <w:pStyle w:val="21"/>
        <w:keepNext w:val="0"/>
        <w:numPr>
          <w:ilvl w:val="1"/>
          <w:numId w:val="1"/>
        </w:numPr>
        <w:spacing w:after="0"/>
        <w:ind w:left="0" w:firstLine="567"/>
        <w:jc w:val="both"/>
        <w:rPr>
          <w:sz w:val="24"/>
          <w:szCs w:val="24"/>
        </w:rPr>
      </w:pPr>
      <w:bookmarkStart w:id="73" w:name="_Toc32503887"/>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9"/>
      <w:bookmarkEnd w:id="60"/>
      <w:bookmarkEnd w:id="61"/>
      <w:bookmarkEnd w:id="62"/>
      <w:bookmarkEnd w:id="73"/>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A66791">
        <w:rPr>
          <w:rFonts w:ascii="Times New Roman" w:hAnsi="Times New Roman" w:cs="Times New Roman"/>
          <w:b w:val="0"/>
          <w:bCs w:val="0"/>
        </w:rPr>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4"/>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w:t>
      </w:r>
      <w:r w:rsidR="00876FF2" w:rsidRPr="00A66791">
        <w:rPr>
          <w:rFonts w:ascii="Times New Roman" w:hAnsi="Times New Roman" w:cs="Times New Roman"/>
          <w:b w:val="0"/>
        </w:rPr>
        <w:lastRenderedPageBreak/>
        <w:t>случае этот срок не должен быть менее, чем 90</w:t>
      </w:r>
      <w:r w:rsidR="00875318" w:rsidRPr="00A66791">
        <w:rPr>
          <w:rStyle w:val="afffffb"/>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A66791">
        <w:rPr>
          <w:rFonts w:ascii="Times New Roman" w:hAnsi="Times New Roman" w:cs="Times New Roman"/>
          <w:b w:val="0"/>
          <w:bCs w:val="0"/>
        </w:rPr>
        <w:t xml:space="preserve">В случае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5"/>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355E8"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355E8">
        <w:rPr>
          <w:rFonts w:ascii="Times New Roman" w:hAnsi="Times New Roman" w:cs="Times New Roman"/>
          <w:b w:val="0"/>
          <w:bCs w:val="0"/>
        </w:rPr>
        <w:t>документы (например, копия устава, выписка из ЕГРЮЛ, учредительный договор), подтверждающие факт аффилированности предприятий.</w:t>
      </w:r>
    </w:p>
    <w:p w14:paraId="40AF53B0" w14:textId="77777777" w:rsidR="000F2AD4" w:rsidRPr="00A355E8"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355E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355E8" w:rsidRDefault="000F2AD4" w:rsidP="000F2AD4">
      <w:pPr>
        <w:spacing w:after="0"/>
        <w:ind w:firstLine="567"/>
        <w:rPr>
          <w:bCs/>
        </w:rPr>
      </w:pPr>
      <w:r w:rsidRPr="00A355E8">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355E8" w:rsidRDefault="000F2AD4" w:rsidP="000F2AD4">
      <w:pPr>
        <w:spacing w:after="0"/>
        <w:ind w:firstLine="567"/>
        <w:rPr>
          <w:bCs/>
        </w:rPr>
      </w:pPr>
      <w:r w:rsidRPr="00A355E8">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355E8" w:rsidRDefault="000F2AD4" w:rsidP="000F2AD4">
      <w:pPr>
        <w:spacing w:after="0"/>
        <w:ind w:firstLine="567"/>
        <w:rPr>
          <w:bCs/>
        </w:rPr>
      </w:pPr>
      <w:r w:rsidRPr="00A355E8">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355E8" w:rsidRDefault="000F2AD4" w:rsidP="000F2AD4">
      <w:pPr>
        <w:spacing w:after="0"/>
        <w:ind w:firstLine="567"/>
        <w:rPr>
          <w:bCs/>
        </w:rPr>
      </w:pPr>
      <w:r w:rsidRPr="00A355E8">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355E8" w:rsidRDefault="000F2AD4" w:rsidP="000F2AD4">
      <w:pPr>
        <w:spacing w:after="0"/>
        <w:ind w:firstLine="567"/>
        <w:rPr>
          <w:bCs/>
        </w:rPr>
      </w:pPr>
      <w:r w:rsidRPr="00A355E8">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355E8" w:rsidRDefault="000F2AD4" w:rsidP="000F2AD4">
      <w:pPr>
        <w:spacing w:after="0"/>
        <w:ind w:firstLine="567"/>
        <w:rPr>
          <w:bCs/>
        </w:rPr>
      </w:pPr>
      <w:r w:rsidRPr="00A355E8">
        <w:rPr>
          <w:bCs/>
        </w:rPr>
        <w:t>е) срок действия соглашения должен быть не менее, чем срок действия договора.</w:t>
      </w:r>
    </w:p>
    <w:p w14:paraId="2D1847B1" w14:textId="77777777" w:rsidR="00B10420" w:rsidRPr="00A355E8"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355E8">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A355E8">
        <w:rPr>
          <w:rFonts w:ascii="Times New Roman" w:hAnsi="Times New Roman" w:cs="Times New Roman"/>
          <w:b w:val="0"/>
          <w:bCs w:val="0"/>
        </w:rPr>
        <w:t>должен подготовить заявку на участие в закупке</w:t>
      </w:r>
      <w:r w:rsidR="00B10420" w:rsidRPr="00A355E8">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355E8" w:rsidRDefault="00B10420" w:rsidP="00A30345">
      <w:pPr>
        <w:pStyle w:val="afffff4"/>
        <w:numPr>
          <w:ilvl w:val="0"/>
          <w:numId w:val="13"/>
        </w:numPr>
        <w:ind w:left="0" w:firstLine="567"/>
        <w:jc w:val="both"/>
      </w:pPr>
      <w:r w:rsidRPr="00A355E8">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355E8" w:rsidRDefault="00B10420" w:rsidP="00A30345">
      <w:pPr>
        <w:pStyle w:val="afffff4"/>
        <w:numPr>
          <w:ilvl w:val="0"/>
          <w:numId w:val="13"/>
        </w:numPr>
        <w:ind w:left="0" w:firstLine="567"/>
        <w:jc w:val="both"/>
      </w:pPr>
      <w:r w:rsidRPr="00A355E8">
        <w:t xml:space="preserve">заявка подготавливается и подается лидером от своего имени со ссылкой на то, что он представляет интересы коллективного </w:t>
      </w:r>
      <w:r w:rsidR="000F2AD4" w:rsidRPr="00A355E8">
        <w:t>у</w:t>
      </w:r>
      <w:r w:rsidRPr="00A355E8">
        <w:t>частника;</w:t>
      </w:r>
    </w:p>
    <w:p w14:paraId="7305A312" w14:textId="77777777" w:rsidR="00B10420" w:rsidRPr="00A355E8" w:rsidRDefault="00B10420" w:rsidP="00A30345">
      <w:pPr>
        <w:pStyle w:val="afffff4"/>
        <w:numPr>
          <w:ilvl w:val="0"/>
          <w:numId w:val="13"/>
        </w:numPr>
        <w:ind w:left="0" w:firstLine="567"/>
        <w:jc w:val="both"/>
      </w:pPr>
      <w:r w:rsidRPr="00A355E8">
        <w:t xml:space="preserve">в состав заявки дополнительно включается </w:t>
      </w:r>
      <w:r w:rsidR="00B95A22" w:rsidRPr="00A355E8">
        <w:t>с</w:t>
      </w:r>
      <w:r w:rsidRPr="00A355E8">
        <w:t>оглашени</w:t>
      </w:r>
      <w:r w:rsidR="00B95A22" w:rsidRPr="00A355E8">
        <w:t>е</w:t>
      </w:r>
      <w:r w:rsidRPr="00A355E8">
        <w:t xml:space="preserve"> между членами коллективного </w:t>
      </w:r>
      <w:r w:rsidR="000F2AD4" w:rsidRPr="00A355E8">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6" w:name="_Toc123405472"/>
      <w:bookmarkStart w:id="77" w:name="_Toc32503888"/>
      <w:bookmarkStart w:id="78" w:name="_Toc123405471"/>
      <w:bookmarkStart w:id="79" w:name="_Toc286523204"/>
      <w:r w:rsidRPr="00A66791">
        <w:rPr>
          <w:sz w:val="24"/>
          <w:szCs w:val="24"/>
        </w:rPr>
        <w:t xml:space="preserve">Требования к описанию </w:t>
      </w:r>
      <w:bookmarkEnd w:id="76"/>
      <w:r w:rsidRPr="00A66791">
        <w:rPr>
          <w:sz w:val="24"/>
          <w:szCs w:val="24"/>
        </w:rPr>
        <w:t xml:space="preserve">предложения участника </w:t>
      </w:r>
      <w:r w:rsidR="0036505B" w:rsidRPr="00A66791">
        <w:rPr>
          <w:sz w:val="24"/>
          <w:szCs w:val="24"/>
        </w:rPr>
        <w:t>закупки</w:t>
      </w:r>
      <w:bookmarkEnd w:id="77"/>
    </w:p>
    <w:p w14:paraId="5871E230" w14:textId="31509CE5" w:rsidR="007633E7" w:rsidRPr="00A66791" w:rsidRDefault="005150A5" w:rsidP="00A678C8">
      <w:pPr>
        <w:pStyle w:val="32"/>
        <w:keepNext w:val="0"/>
        <w:numPr>
          <w:ilvl w:val="2"/>
          <w:numId w:val="1"/>
        </w:numPr>
        <w:spacing w:before="0" w:after="0"/>
        <w:ind w:firstLine="567"/>
        <w:rPr>
          <w:rFonts w:ascii="Times New Roman" w:hAnsi="Times New Roman" w:cs="Times New Roman"/>
          <w:b w:val="0"/>
          <w:bCs w:val="0"/>
        </w:rPr>
      </w:pPr>
      <w:bookmarkStart w:id="80" w:name="_Ref166314630"/>
      <w:bookmarkStart w:id="81" w:name="_Ref11560130"/>
      <w:bookmarkEnd w:id="78"/>
      <w:bookmarkEnd w:id="79"/>
      <w:r w:rsidRPr="00A66791">
        <w:rPr>
          <w:rFonts w:ascii="Times New Roman" w:hAnsi="Times New Roman" w:cs="Times New Roman"/>
          <w:b w:val="0"/>
          <w:bCs w:val="0"/>
        </w:rPr>
        <w:lastRenderedPageBreak/>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80"/>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r w:rsidR="00A678C8" w:rsidRPr="00A678C8">
        <w:t xml:space="preserve"> </w:t>
      </w:r>
      <w:r w:rsidR="00A678C8" w:rsidRPr="00A678C8">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3" w:name="_Toc354408413"/>
      <w:bookmarkEnd w:id="82"/>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92D9FE8" w14:textId="245852B1" w:rsidR="00BF7F84" w:rsidRPr="00FB0D8E" w:rsidRDefault="00775536" w:rsidP="00FB0D8E">
      <w:pPr>
        <w:pStyle w:val="32"/>
        <w:keepNext w:val="0"/>
        <w:numPr>
          <w:ilvl w:val="2"/>
          <w:numId w:val="1"/>
        </w:numPr>
        <w:spacing w:before="0" w:after="0"/>
        <w:ind w:left="0" w:firstLine="567"/>
        <w:rPr>
          <w:rFonts w:ascii="Times New Roman" w:hAnsi="Times New Roman" w:cs="Times New Roman"/>
          <w:b w:val="0"/>
          <w:bCs w:val="0"/>
        </w:rPr>
      </w:pPr>
      <w:r w:rsidRPr="00C1444F">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w:t>
      </w:r>
      <w:r w:rsidR="00A355E8">
        <w:rPr>
          <w:rFonts w:ascii="Times New Roman" w:hAnsi="Times New Roman" w:cs="Times New Roman"/>
          <w:b w:val="0"/>
          <w:bCs w:val="0"/>
        </w:rPr>
        <w:t xml:space="preserve">тавки, установленного разделом </w:t>
      </w:r>
      <w:r w:rsidRPr="00C1444F">
        <w:rPr>
          <w:rFonts w:ascii="Times New Roman" w:hAnsi="Times New Roman" w:cs="Times New Roman"/>
          <w:b w:val="0"/>
          <w:bCs w:val="0"/>
        </w:rPr>
        <w:t>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w:t>
      </w:r>
      <w:r w:rsidR="00A355E8">
        <w:rPr>
          <w:rFonts w:ascii="Times New Roman" w:hAnsi="Times New Roman" w:cs="Times New Roman"/>
          <w:b w:val="0"/>
          <w:bCs w:val="0"/>
        </w:rPr>
        <w:t xml:space="preserve">новленного разделом </w:t>
      </w:r>
      <w:r w:rsidRPr="00C1444F">
        <w:rPr>
          <w:rFonts w:ascii="Times New Roman" w:hAnsi="Times New Roman" w:cs="Times New Roman"/>
          <w:b w:val="0"/>
          <w:bCs w:val="0"/>
        </w:rPr>
        <w:t xml:space="preserve">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D5DCD63" w14:textId="6ACA5BEA" w:rsidR="006C35F8" w:rsidRPr="008E1020" w:rsidRDefault="006C35F8" w:rsidP="006C35F8">
      <w:pPr>
        <w:pStyle w:val="21"/>
        <w:keepNext w:val="0"/>
        <w:numPr>
          <w:ilvl w:val="1"/>
          <w:numId w:val="1"/>
        </w:numPr>
        <w:spacing w:after="0"/>
        <w:ind w:left="0" w:firstLine="567"/>
        <w:jc w:val="both"/>
        <w:rPr>
          <w:sz w:val="24"/>
          <w:szCs w:val="24"/>
        </w:rPr>
      </w:pPr>
      <w:bookmarkStart w:id="84" w:name="_Toc535964388"/>
      <w:bookmarkStart w:id="85" w:name="_Toc123405474"/>
      <w:bookmarkStart w:id="86" w:name="_Toc166101209"/>
      <w:bookmarkEnd w:id="81"/>
      <w:bookmarkEnd w:id="83"/>
      <w:r w:rsidRPr="006C35F8">
        <w:rPr>
          <w:sz w:val="24"/>
          <w:szCs w:val="24"/>
        </w:rPr>
        <w:lastRenderedPageBreak/>
        <w:t xml:space="preserve"> </w:t>
      </w:r>
      <w:bookmarkStart w:id="87" w:name="_Toc32503889"/>
      <w:r w:rsidRPr="008E1020">
        <w:rPr>
          <w:sz w:val="24"/>
          <w:szCs w:val="24"/>
        </w:rPr>
        <w:t>Требования к обеспечению заявок на участие в закупке</w:t>
      </w:r>
      <w:bookmarkEnd w:id="84"/>
      <w:bookmarkEnd w:id="87"/>
    </w:p>
    <w:p w14:paraId="529D1CD1" w14:textId="77777777" w:rsidR="006C35F8" w:rsidRPr="00F017D5"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8E1020">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требуется обеспечение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Pr="00F017D5">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0674D33" w14:textId="77777777" w:rsidR="006C35F8" w:rsidRPr="00F017D5"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6097E1C" w14:textId="77777777" w:rsidR="006C35F8" w:rsidRPr="00F017D5"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537D741" w14:textId="77777777" w:rsidR="006C35F8" w:rsidRPr="00F017D5"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7A49C5B5" w14:textId="77777777" w:rsidR="006C35F8" w:rsidRPr="00F017D5" w:rsidRDefault="006C35F8" w:rsidP="006C35F8">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7B329C93" w14:textId="77777777" w:rsidR="006C35F8" w:rsidRPr="00F017D5" w:rsidRDefault="006C35F8" w:rsidP="006C35F8">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FAD9BED" w14:textId="77777777" w:rsidR="006C35F8" w:rsidRPr="00F017D5" w:rsidRDefault="006C35F8" w:rsidP="006C35F8">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14:paraId="3E09C4D7" w14:textId="54F89600" w:rsidR="006C35F8" w:rsidRPr="008E1020"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17D15070" w14:textId="77777777" w:rsidR="006C35F8" w:rsidRPr="007F7536"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двух месяцев с даты окончания срока подачи заявок, установленного настоящей документацией.</w:t>
      </w:r>
    </w:p>
    <w:p w14:paraId="5407947B" w14:textId="77777777" w:rsidR="006C35F8" w:rsidRPr="007F7536" w:rsidRDefault="006C35F8" w:rsidP="006C35F8">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41D80A93" w14:textId="77777777" w:rsidR="006C35F8" w:rsidRPr="00E00A5E" w:rsidRDefault="006C35F8" w:rsidP="006C35F8">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181A85B7" w14:textId="77777777" w:rsidR="006C35F8" w:rsidRPr="007F7536" w:rsidRDefault="006C35F8" w:rsidP="006C35F8">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4C888EED" w14:textId="77777777" w:rsidR="006C35F8" w:rsidRPr="001D0AB5" w:rsidRDefault="006C35F8" w:rsidP="006C35F8">
      <w:pPr>
        <w:pStyle w:val="afffff4"/>
        <w:numPr>
          <w:ilvl w:val="0"/>
          <w:numId w:val="44"/>
        </w:numPr>
        <w:suppressAutoHyphens/>
        <w:ind w:left="0" w:firstLine="567"/>
        <w:jc w:val="both"/>
        <w:rPr>
          <w:rFonts w:eastAsia="MS Mincho"/>
        </w:rPr>
      </w:pPr>
      <w:r w:rsidRPr="001D0AB5">
        <w:rPr>
          <w:rFonts w:eastAsia="MS Mincho"/>
        </w:rPr>
        <w:t>дату выдачи;</w:t>
      </w:r>
    </w:p>
    <w:p w14:paraId="2DE004F2" w14:textId="77777777" w:rsidR="006C35F8" w:rsidRPr="001D0AB5" w:rsidRDefault="006C35F8" w:rsidP="006C35F8">
      <w:pPr>
        <w:pStyle w:val="afffff4"/>
        <w:numPr>
          <w:ilvl w:val="0"/>
          <w:numId w:val="4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62A9282" w14:textId="77777777" w:rsidR="006C35F8" w:rsidRPr="001D0AB5" w:rsidRDefault="006C35F8" w:rsidP="006C35F8">
      <w:pPr>
        <w:pStyle w:val="afffff4"/>
        <w:numPr>
          <w:ilvl w:val="0"/>
          <w:numId w:val="44"/>
        </w:numPr>
        <w:suppressAutoHyphens/>
        <w:ind w:left="0" w:firstLine="567"/>
        <w:jc w:val="both"/>
        <w:rPr>
          <w:rFonts w:eastAsia="MS Mincho"/>
        </w:rPr>
      </w:pPr>
      <w:r w:rsidRPr="001D0AB5">
        <w:rPr>
          <w:rFonts w:eastAsia="MS Mincho"/>
        </w:rPr>
        <w:t xml:space="preserve">наименование и номер закупки, указанные в </w:t>
      </w:r>
      <w:r>
        <w:rPr>
          <w:rFonts w:eastAsia="MS Mincho"/>
        </w:rPr>
        <w:t>Е</w:t>
      </w:r>
      <w:r w:rsidRPr="001D0AB5">
        <w:rPr>
          <w:rFonts w:eastAsia="MS Mincho"/>
        </w:rPr>
        <w:t>диной информационной системе;</w:t>
      </w:r>
    </w:p>
    <w:p w14:paraId="2A43297E" w14:textId="77777777" w:rsidR="006C35F8" w:rsidRPr="00E00A5E" w:rsidRDefault="006C35F8" w:rsidP="006C35F8">
      <w:pPr>
        <w:pStyle w:val="afffff4"/>
        <w:numPr>
          <w:ilvl w:val="0"/>
          <w:numId w:val="44"/>
        </w:numPr>
        <w:ind w:left="0" w:firstLine="567"/>
        <w:jc w:val="both"/>
      </w:pPr>
      <w:r w:rsidRPr="00E00A5E">
        <w:t xml:space="preserve">сумму банковской гарантии, подлежащую уплате гарантом Заказчику </w:t>
      </w:r>
      <w:r>
        <w:t>при наступлении обстоятельств</w:t>
      </w:r>
      <w:r w:rsidRPr="00E00A5E">
        <w:t xml:space="preserve">, предусмотренных пунктом </w:t>
      </w:r>
      <w:r>
        <w:rPr>
          <w:highlight w:val="yellow"/>
        </w:rPr>
        <w:fldChar w:fldCharType="begin"/>
      </w:r>
      <w:r>
        <w:instrText xml:space="preserve"> REF _Ref535415072 \r \h </w:instrText>
      </w:r>
      <w:r>
        <w:rPr>
          <w:highlight w:val="yellow"/>
        </w:rPr>
      </w:r>
      <w:r>
        <w:rPr>
          <w:highlight w:val="yellow"/>
        </w:rPr>
        <w:fldChar w:fldCharType="separate"/>
      </w:r>
      <w:r>
        <w:t>3.6.5</w:t>
      </w:r>
      <w:r>
        <w:rPr>
          <w:highlight w:val="yellow"/>
        </w:rPr>
        <w:fldChar w:fldCharType="end"/>
      </w:r>
      <w:r w:rsidRPr="00E00A5E">
        <w:t xml:space="preserve"> настоящей документации о закупке;</w:t>
      </w:r>
    </w:p>
    <w:p w14:paraId="6D9B9D50" w14:textId="77777777" w:rsidR="006C35F8" w:rsidRPr="0003247C" w:rsidRDefault="006C35F8" w:rsidP="006C35F8">
      <w:pPr>
        <w:pStyle w:val="afffff4"/>
        <w:numPr>
          <w:ilvl w:val="0"/>
          <w:numId w:val="44"/>
        </w:numPr>
        <w:suppressAutoHyphens/>
        <w:ind w:left="0" w:firstLine="567"/>
        <w:jc w:val="both"/>
        <w:rPr>
          <w:rFonts w:eastAsia="MS Mincho"/>
        </w:rPr>
      </w:pPr>
      <w:r w:rsidRPr="00E00A5E">
        <w:t>обязательства принципала, надлежащее исполнение которых обес</w:t>
      </w:r>
      <w:r>
        <w:t xml:space="preserve">печивается банковской </w:t>
      </w:r>
      <w:r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w:t>
      </w:r>
      <w:r w:rsidRPr="0016410E">
        <w:rPr>
          <w:rFonts w:eastAsia="MS Mincho"/>
        </w:rPr>
        <w:lastRenderedPageBreak/>
        <w:t>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05EEFE67" w14:textId="77777777" w:rsidR="006C35F8" w:rsidRPr="00E00A5E" w:rsidRDefault="006C35F8" w:rsidP="006C35F8">
      <w:pPr>
        <w:pStyle w:val="afffff4"/>
        <w:numPr>
          <w:ilvl w:val="0"/>
          <w:numId w:val="44"/>
        </w:numPr>
        <w:ind w:left="0" w:firstLine="567"/>
        <w:jc w:val="both"/>
      </w:pPr>
      <w:r w:rsidRPr="00E00A5E">
        <w:t xml:space="preserve">обязанность гаранта уплатить </w:t>
      </w:r>
      <w:r>
        <w:t>З</w:t>
      </w:r>
      <w:r w:rsidRPr="00E00A5E">
        <w:t>аказчику неустойку в размере 0,1 процента денежной суммы, подлежащей уплате, за каждый календарный день просрочки;</w:t>
      </w:r>
    </w:p>
    <w:p w14:paraId="3CA25E1B" w14:textId="77777777" w:rsidR="006C35F8" w:rsidRPr="00E00A5E" w:rsidRDefault="006C35F8" w:rsidP="006C35F8">
      <w:pPr>
        <w:pStyle w:val="afffff4"/>
        <w:numPr>
          <w:ilvl w:val="0"/>
          <w:numId w:val="4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C00FD7D" w14:textId="77777777" w:rsidR="006C35F8" w:rsidRPr="00E00A5E" w:rsidRDefault="006C35F8" w:rsidP="006C35F8">
      <w:pPr>
        <w:pStyle w:val="afffff4"/>
        <w:numPr>
          <w:ilvl w:val="0"/>
          <w:numId w:val="44"/>
        </w:numPr>
        <w:ind w:left="0" w:firstLine="567"/>
        <w:jc w:val="both"/>
      </w:pPr>
      <w:r w:rsidRPr="001D0AB5">
        <w:rPr>
          <w:rFonts w:eastAsia="MS Mincho"/>
        </w:rPr>
        <w:t xml:space="preserve">условие, согласно которому банковская гарантия вступает в силу со </w:t>
      </w:r>
      <w:r>
        <w:rPr>
          <w:rFonts w:eastAsia="MS Mincho"/>
        </w:rPr>
        <w:t>дня окончания срока подачи заявок</w:t>
      </w:r>
      <w:r w:rsidRPr="001D0AB5">
        <w:rPr>
          <w:rFonts w:eastAsia="MS Mincho"/>
        </w:rPr>
        <w:t>;</w:t>
      </w:r>
    </w:p>
    <w:p w14:paraId="0D09696C" w14:textId="77777777" w:rsidR="006C35F8" w:rsidRPr="00E00A5E" w:rsidRDefault="006C35F8" w:rsidP="006C35F8">
      <w:pPr>
        <w:pStyle w:val="afffff4"/>
        <w:numPr>
          <w:ilvl w:val="0"/>
          <w:numId w:val="44"/>
        </w:numPr>
        <w:ind w:left="0" w:firstLine="567"/>
        <w:jc w:val="both"/>
      </w:pPr>
      <w:r w:rsidRPr="00E00A5E">
        <w:t>срок действия банковской гарантии;</w:t>
      </w:r>
    </w:p>
    <w:p w14:paraId="3D1E12E0" w14:textId="77777777" w:rsidR="006C35F8" w:rsidRPr="00E00A5E" w:rsidRDefault="006C35F8" w:rsidP="006C35F8">
      <w:pPr>
        <w:pStyle w:val="afffff4"/>
        <w:numPr>
          <w:ilvl w:val="0"/>
          <w:numId w:val="44"/>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5C6EF85" w14:textId="77777777" w:rsidR="006C35F8" w:rsidRPr="00E00A5E" w:rsidRDefault="006C35F8" w:rsidP="006C35F8">
      <w:pPr>
        <w:pStyle w:val="afffff4"/>
        <w:numPr>
          <w:ilvl w:val="0"/>
          <w:numId w:val="44"/>
        </w:numPr>
        <w:suppressAutoHyphens/>
        <w:ind w:left="0" w:firstLine="567"/>
        <w:jc w:val="both"/>
      </w:pPr>
      <w:r w:rsidRPr="00E603F2">
        <w:rPr>
          <w:rFonts w:eastAsia="MS Mincho"/>
        </w:rPr>
        <w:t>обстоятельства, указанные в п</w:t>
      </w:r>
      <w:r>
        <w:rPr>
          <w:rFonts w:eastAsia="MS Mincho"/>
        </w:rPr>
        <w:t>ункте</w:t>
      </w:r>
      <w:r w:rsidRPr="00E603F2">
        <w:rPr>
          <w:rFonts w:eastAsia="MS Mincho"/>
        </w:rPr>
        <w:t xml:space="preserve"> </w:t>
      </w:r>
      <w:r w:rsidRPr="00E603F2">
        <w:rPr>
          <w:rFonts w:eastAsia="MS Mincho"/>
        </w:rPr>
        <w:fldChar w:fldCharType="begin"/>
      </w:r>
      <w:r w:rsidRPr="00E603F2">
        <w:rPr>
          <w:rFonts w:eastAsia="MS Mincho"/>
        </w:rPr>
        <w:instrText xml:space="preserve"> REF _Ref535415072 \r \h </w:instrText>
      </w:r>
      <w:r w:rsidRPr="00E603F2">
        <w:rPr>
          <w:rFonts w:eastAsia="MS Mincho"/>
        </w:rPr>
      </w:r>
      <w:r w:rsidRPr="00E603F2">
        <w:rPr>
          <w:rFonts w:eastAsia="MS Mincho"/>
        </w:rPr>
        <w:fldChar w:fldCharType="separate"/>
      </w:r>
      <w:r w:rsidRPr="00E603F2">
        <w:rPr>
          <w:rFonts w:eastAsia="MS Mincho"/>
        </w:rPr>
        <w:t>3.6.6</w:t>
      </w:r>
      <w:r w:rsidRPr="00E603F2">
        <w:rPr>
          <w:rFonts w:eastAsia="MS Mincho"/>
        </w:rPr>
        <w:fldChar w:fldCharType="end"/>
      </w:r>
      <w:r w:rsidRPr="00E603F2">
        <w:rPr>
          <w:rFonts w:eastAsia="MS Mincho"/>
        </w:rPr>
        <w:t xml:space="preserve"> настоящей документации о закупке, при наступлении которых должна быть выплачена сумма гарантии</w:t>
      </w:r>
      <w:r w:rsidRPr="00E00A5E">
        <w:t>.</w:t>
      </w:r>
    </w:p>
    <w:p w14:paraId="7BDF9A7A" w14:textId="77777777" w:rsidR="006C35F8" w:rsidRPr="00FF37F5" w:rsidRDefault="006C35F8" w:rsidP="006C35F8">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C36405E" w14:textId="77777777" w:rsidR="006C35F8" w:rsidRPr="008E1020" w:rsidRDefault="006C35F8" w:rsidP="006C35F8">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w:t>
      </w:r>
      <w:r w:rsidRPr="008E1020">
        <w:rPr>
          <w:rFonts w:ascii="Times New Roman" w:hAnsi="Times New Roman" w:cs="Times New Roman"/>
          <w:b w:val="0"/>
        </w:rPr>
        <w:t>исключением копии выданной гарантии, карточки с образцами подписей уполномоченных лиц бенефициара.</w:t>
      </w:r>
    </w:p>
    <w:p w14:paraId="58502E56" w14:textId="77777777" w:rsidR="006C35F8" w:rsidRPr="008E1020" w:rsidRDefault="006C35F8" w:rsidP="006C35F8">
      <w:pPr>
        <w:pStyle w:val="32"/>
        <w:keepNext w:val="0"/>
        <w:numPr>
          <w:ilvl w:val="2"/>
          <w:numId w:val="1"/>
        </w:numPr>
        <w:spacing w:before="0" w:after="0"/>
        <w:ind w:left="0" w:firstLine="567"/>
        <w:rPr>
          <w:rFonts w:ascii="Times New Roman" w:hAnsi="Times New Roman" w:cs="Times New Roman"/>
          <w:b w:val="0"/>
        </w:rPr>
      </w:pPr>
      <w:r w:rsidRPr="008E1020">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170E916E" w14:textId="77777777" w:rsidR="006C35F8" w:rsidRPr="008E1020" w:rsidRDefault="006C35F8" w:rsidP="006C35F8">
      <w:pPr>
        <w:pStyle w:val="32"/>
        <w:keepNext w:val="0"/>
        <w:numPr>
          <w:ilvl w:val="2"/>
          <w:numId w:val="1"/>
        </w:numPr>
        <w:spacing w:before="0" w:after="0"/>
        <w:ind w:left="0" w:firstLine="567"/>
        <w:rPr>
          <w:rFonts w:ascii="Times New Roman" w:hAnsi="Times New Roman" w:cs="Times New Roman"/>
          <w:b w:val="0"/>
        </w:rPr>
      </w:pPr>
      <w:r w:rsidRPr="008E102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24EDE9ED" w14:textId="77777777" w:rsidR="006C35F8" w:rsidRPr="008E1020" w:rsidRDefault="006C35F8" w:rsidP="006C35F8">
      <w:pPr>
        <w:pStyle w:val="32"/>
        <w:numPr>
          <w:ilvl w:val="2"/>
          <w:numId w:val="1"/>
        </w:numPr>
        <w:spacing w:before="0" w:after="0"/>
        <w:ind w:left="0" w:firstLine="567"/>
        <w:rPr>
          <w:rFonts w:ascii="Times New Roman" w:hAnsi="Times New Roman" w:cs="Times New Roman"/>
          <w:b w:val="0"/>
          <w:bCs w:val="0"/>
        </w:rPr>
      </w:pPr>
      <w:bookmarkStart w:id="90" w:name="_Ref536100152"/>
      <w:r w:rsidRPr="008E1020">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5633EF14" w14:textId="77777777" w:rsidR="006C35F8" w:rsidRPr="008E1020" w:rsidRDefault="006C35F8" w:rsidP="006C35F8">
      <w:pPr>
        <w:pStyle w:val="afffff4"/>
        <w:numPr>
          <w:ilvl w:val="0"/>
          <w:numId w:val="45"/>
        </w:numPr>
        <w:ind w:left="0" w:firstLine="567"/>
        <w:jc w:val="both"/>
      </w:pPr>
      <w:r w:rsidRPr="008E1020">
        <w:t>банковская гарантия должна быть безотзывной.</w:t>
      </w:r>
    </w:p>
    <w:p w14:paraId="2167C522" w14:textId="77777777" w:rsidR="006C35F8" w:rsidRPr="008E1020" w:rsidRDefault="006C35F8" w:rsidP="006C35F8">
      <w:pPr>
        <w:pStyle w:val="afffff4"/>
        <w:numPr>
          <w:ilvl w:val="0"/>
          <w:numId w:val="45"/>
        </w:numPr>
        <w:ind w:left="0" w:firstLine="567"/>
        <w:jc w:val="both"/>
      </w:pPr>
      <w:r w:rsidRPr="008E1020">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5026E4A" w14:textId="77777777" w:rsidR="006C35F8" w:rsidRPr="008E1020" w:rsidRDefault="006C35F8" w:rsidP="006C35F8">
      <w:pPr>
        <w:pStyle w:val="afffff4"/>
        <w:numPr>
          <w:ilvl w:val="0"/>
          <w:numId w:val="45"/>
        </w:numPr>
        <w:ind w:left="0" w:firstLine="567"/>
        <w:jc w:val="both"/>
      </w:pPr>
      <w:r w:rsidRPr="008E1020">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94DC48D" w14:textId="77777777" w:rsidR="006C35F8" w:rsidRPr="008E1020" w:rsidRDefault="006C35F8" w:rsidP="006C35F8">
      <w:pPr>
        <w:pStyle w:val="32"/>
        <w:numPr>
          <w:ilvl w:val="2"/>
          <w:numId w:val="1"/>
        </w:numPr>
        <w:spacing w:before="0" w:after="0"/>
        <w:ind w:left="0" w:firstLine="567"/>
        <w:rPr>
          <w:rFonts w:ascii="Times New Roman" w:hAnsi="Times New Roman" w:cs="Times New Roman"/>
          <w:b w:val="0"/>
          <w:bCs w:val="0"/>
        </w:rPr>
      </w:pPr>
      <w:r w:rsidRPr="008E1020">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77A53D9" w14:textId="77777777" w:rsidR="006C35F8" w:rsidRPr="008E1020" w:rsidRDefault="006C35F8" w:rsidP="006C35F8">
      <w:pPr>
        <w:pStyle w:val="afffff4"/>
        <w:numPr>
          <w:ilvl w:val="0"/>
          <w:numId w:val="46"/>
        </w:numPr>
        <w:ind w:left="0" w:firstLine="567"/>
        <w:jc w:val="both"/>
      </w:pPr>
      <w:r w:rsidRPr="008E1020">
        <w:t>надлежащим образом оформленного требования бенефициара;</w:t>
      </w:r>
    </w:p>
    <w:p w14:paraId="5AEFAAFC" w14:textId="77777777" w:rsidR="006C35F8" w:rsidRPr="008E1020" w:rsidRDefault="006C35F8" w:rsidP="006C35F8">
      <w:pPr>
        <w:pStyle w:val="afffff4"/>
        <w:numPr>
          <w:ilvl w:val="0"/>
          <w:numId w:val="46"/>
        </w:numPr>
        <w:ind w:left="0" w:firstLine="567"/>
        <w:jc w:val="both"/>
      </w:pPr>
      <w:r w:rsidRPr="008E1020">
        <w:t>документов, подтверждающих полномочия лица, подписавшего требование от имени бенефициара;</w:t>
      </w:r>
    </w:p>
    <w:p w14:paraId="377F68C1" w14:textId="77777777" w:rsidR="006C35F8" w:rsidRPr="008E1020" w:rsidRDefault="006C35F8" w:rsidP="006C35F8">
      <w:pPr>
        <w:pStyle w:val="afffff4"/>
        <w:numPr>
          <w:ilvl w:val="0"/>
          <w:numId w:val="46"/>
        </w:numPr>
        <w:ind w:left="0" w:firstLine="567"/>
        <w:jc w:val="both"/>
      </w:pPr>
      <w:r w:rsidRPr="008E102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DE27A79" w14:textId="77777777" w:rsidR="006C35F8" w:rsidRPr="008E1020" w:rsidRDefault="006C35F8" w:rsidP="006C35F8">
      <w:pPr>
        <w:pStyle w:val="32"/>
        <w:numPr>
          <w:ilvl w:val="2"/>
          <w:numId w:val="1"/>
        </w:numPr>
        <w:spacing w:before="0" w:after="0"/>
        <w:ind w:left="0" w:firstLine="567"/>
        <w:rPr>
          <w:rFonts w:ascii="Times New Roman" w:hAnsi="Times New Roman" w:cs="Times New Roman"/>
          <w:b w:val="0"/>
          <w:bCs w:val="0"/>
        </w:rPr>
      </w:pPr>
      <w:r w:rsidRPr="008E1020">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64813CEF" w14:textId="77777777" w:rsidR="006C35F8" w:rsidRPr="008E1020" w:rsidRDefault="006C35F8" w:rsidP="006C35F8">
      <w:pPr>
        <w:pStyle w:val="afffff4"/>
        <w:numPr>
          <w:ilvl w:val="0"/>
          <w:numId w:val="47"/>
        </w:numPr>
        <w:ind w:left="0" w:firstLine="567"/>
        <w:jc w:val="both"/>
      </w:pPr>
      <w:r w:rsidRPr="008E1020">
        <w:t>банк обладает действующей лицензией на банковскую деятельность, выданной Банком России;</w:t>
      </w:r>
    </w:p>
    <w:p w14:paraId="4D0B99E1" w14:textId="77777777" w:rsidR="006C35F8" w:rsidRPr="008E1020" w:rsidRDefault="006C35F8" w:rsidP="006C35F8">
      <w:pPr>
        <w:pStyle w:val="afffff4"/>
        <w:numPr>
          <w:ilvl w:val="0"/>
          <w:numId w:val="47"/>
        </w:numPr>
        <w:ind w:left="0" w:firstLine="567"/>
        <w:jc w:val="both"/>
      </w:pPr>
      <w:r w:rsidRPr="008E102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11B2CA5" w14:textId="77777777" w:rsidR="006C35F8" w:rsidRPr="008E1020" w:rsidRDefault="006C35F8" w:rsidP="006C35F8">
      <w:pPr>
        <w:pStyle w:val="afffff4"/>
        <w:numPr>
          <w:ilvl w:val="0"/>
          <w:numId w:val="47"/>
        </w:numPr>
        <w:ind w:left="0" w:firstLine="567"/>
        <w:jc w:val="both"/>
      </w:pPr>
      <w:r w:rsidRPr="008E1020">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A8CA2F7" w14:textId="77777777" w:rsidR="006C35F8" w:rsidRPr="008E1020" w:rsidRDefault="006C35F8" w:rsidP="006C35F8">
      <w:pPr>
        <w:pStyle w:val="afffff4"/>
        <w:numPr>
          <w:ilvl w:val="0"/>
          <w:numId w:val="47"/>
        </w:numPr>
        <w:ind w:left="0" w:firstLine="567"/>
        <w:jc w:val="both"/>
      </w:pPr>
      <w:r w:rsidRPr="008E1020">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20549C39" w14:textId="77777777" w:rsidR="006C35F8" w:rsidRPr="008E1020" w:rsidRDefault="006C35F8" w:rsidP="006C35F8">
      <w:pPr>
        <w:pStyle w:val="afffff4"/>
        <w:numPr>
          <w:ilvl w:val="0"/>
          <w:numId w:val="47"/>
        </w:numPr>
        <w:ind w:left="0" w:firstLine="567"/>
        <w:jc w:val="both"/>
      </w:pPr>
      <w:r w:rsidRPr="008E1020">
        <w:t>Банк должен находиться в перечне банков,</w:t>
      </w:r>
    </w:p>
    <w:p w14:paraId="68F9FCEA" w14:textId="77777777" w:rsidR="006C35F8" w:rsidRPr="008E1020" w:rsidRDefault="006C35F8" w:rsidP="006C35F8">
      <w:pPr>
        <w:pStyle w:val="32"/>
        <w:numPr>
          <w:ilvl w:val="2"/>
          <w:numId w:val="1"/>
        </w:numPr>
        <w:spacing w:before="0" w:after="0"/>
        <w:ind w:left="0" w:firstLine="567"/>
        <w:rPr>
          <w:rFonts w:ascii="Times New Roman" w:hAnsi="Times New Roman" w:cs="Times New Roman"/>
          <w:b w:val="0"/>
          <w:bCs w:val="0"/>
        </w:rPr>
      </w:pPr>
      <w:r w:rsidRPr="008E1020">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9687E6A" w14:textId="77777777" w:rsidR="006C35F8" w:rsidRPr="008E1020" w:rsidRDefault="006C35F8" w:rsidP="006C35F8">
      <w:pPr>
        <w:pStyle w:val="afffff4"/>
        <w:numPr>
          <w:ilvl w:val="0"/>
          <w:numId w:val="48"/>
        </w:numPr>
        <w:ind w:left="0" w:firstLine="567"/>
        <w:jc w:val="both"/>
      </w:pPr>
      <w:r w:rsidRPr="008E1020">
        <w:t>гарант осуществляет кредитование юридических лиц, входящих в Группу компаний Россети;</w:t>
      </w:r>
    </w:p>
    <w:p w14:paraId="18C68772" w14:textId="5D14A7F5" w:rsidR="006C35F8" w:rsidRPr="008E1020" w:rsidRDefault="006C35F8" w:rsidP="006C35F8">
      <w:pPr>
        <w:pStyle w:val="afffff4"/>
        <w:numPr>
          <w:ilvl w:val="0"/>
          <w:numId w:val="48"/>
        </w:numPr>
        <w:ind w:left="0" w:firstLine="567"/>
        <w:jc w:val="both"/>
      </w:pPr>
      <w:r w:rsidRPr="008E1020">
        <w:t xml:space="preserve">собственный капитал гаранта превышает либо равен 9 млрд. рублей и активы гаранта </w:t>
      </w:r>
      <w:r w:rsidR="00A214C1" w:rsidRPr="008E1020">
        <w:t>превышают,</w:t>
      </w:r>
      <w:r w:rsidRPr="008E1020">
        <w:t xml:space="preserve"> либо равны 50 млрд. рублей;</w:t>
      </w:r>
    </w:p>
    <w:p w14:paraId="1346D936" w14:textId="77777777" w:rsidR="006C35F8" w:rsidRPr="008E1020" w:rsidRDefault="006C35F8" w:rsidP="006C35F8">
      <w:pPr>
        <w:pStyle w:val="afffff4"/>
        <w:numPr>
          <w:ilvl w:val="0"/>
          <w:numId w:val="48"/>
        </w:numPr>
        <w:ind w:left="0" w:firstLine="567"/>
        <w:jc w:val="both"/>
      </w:pPr>
      <w:r w:rsidRPr="008E1020">
        <w:t>активы гаранта превышают либо равны 40 млрд. рублей;</w:t>
      </w:r>
    </w:p>
    <w:p w14:paraId="2007BA52" w14:textId="77777777" w:rsidR="006C35F8" w:rsidRPr="008E1020" w:rsidRDefault="006C35F8" w:rsidP="006C35F8">
      <w:pPr>
        <w:pStyle w:val="afffff4"/>
        <w:numPr>
          <w:ilvl w:val="0"/>
          <w:numId w:val="48"/>
        </w:numPr>
        <w:ind w:left="0" w:firstLine="567"/>
        <w:jc w:val="both"/>
      </w:pPr>
      <w:r w:rsidRPr="008E1020">
        <w:t>активы гаранта превышают либо равны 10 млрд. рублей</w:t>
      </w:r>
      <w:r w:rsidRPr="008E1020">
        <w:rPr>
          <w:b/>
        </w:rPr>
        <w:t xml:space="preserve"> </w:t>
      </w:r>
      <w:r w:rsidRPr="008E1020">
        <w:t>(при сумме банковской гарантии не более 1,5 млн рублей).</w:t>
      </w:r>
    </w:p>
    <w:p w14:paraId="63839D20" w14:textId="77777777" w:rsidR="006C35F8" w:rsidRPr="008E1020" w:rsidRDefault="006C35F8" w:rsidP="006C35F8">
      <w:pPr>
        <w:pStyle w:val="afffff4"/>
        <w:numPr>
          <w:ilvl w:val="0"/>
          <w:numId w:val="48"/>
        </w:numPr>
        <w:ind w:left="0" w:firstLine="567"/>
      </w:pPr>
      <w:r w:rsidRPr="008E1020">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4B2FBD73" w14:textId="77777777" w:rsidR="006C35F8" w:rsidRPr="008E1020" w:rsidRDefault="006C35F8" w:rsidP="006C35F8">
      <w:pPr>
        <w:pStyle w:val="32"/>
        <w:numPr>
          <w:ilvl w:val="2"/>
          <w:numId w:val="1"/>
        </w:numPr>
        <w:spacing w:before="0" w:after="0"/>
        <w:ind w:left="0" w:firstLine="567"/>
        <w:rPr>
          <w:rFonts w:ascii="Times New Roman" w:hAnsi="Times New Roman" w:cs="Times New Roman"/>
          <w:b w:val="0"/>
          <w:bCs w:val="0"/>
        </w:rPr>
      </w:pPr>
      <w:r w:rsidRPr="008E1020">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0183C30B" w14:textId="77777777" w:rsidR="006C35F8" w:rsidRPr="008E1020" w:rsidRDefault="006C35F8" w:rsidP="006C35F8">
      <w:pPr>
        <w:pStyle w:val="32"/>
        <w:numPr>
          <w:ilvl w:val="2"/>
          <w:numId w:val="1"/>
        </w:numPr>
        <w:spacing w:before="0" w:after="0"/>
        <w:ind w:left="0" w:firstLine="567"/>
        <w:rPr>
          <w:rFonts w:ascii="Times New Roman" w:hAnsi="Times New Roman" w:cs="Times New Roman"/>
          <w:b w:val="0"/>
          <w:bCs w:val="0"/>
        </w:rPr>
      </w:pPr>
      <w:bookmarkStart w:id="91" w:name="_Ref536100163"/>
      <w:r w:rsidRPr="008E1020">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36DE1D71" w14:textId="77777777" w:rsidR="006C35F8" w:rsidRPr="008E1020" w:rsidRDefault="006C35F8" w:rsidP="006C35F8">
      <w:pPr>
        <w:pStyle w:val="afffff4"/>
        <w:numPr>
          <w:ilvl w:val="0"/>
          <w:numId w:val="49"/>
        </w:numPr>
        <w:ind w:left="0" w:firstLine="567"/>
        <w:jc w:val="both"/>
      </w:pPr>
      <w:r w:rsidRPr="008E1020">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7756DA73" w14:textId="6C734FFF" w:rsidR="006C35F8" w:rsidRPr="008E1020" w:rsidRDefault="006C35F8" w:rsidP="006C35F8">
      <w:pPr>
        <w:pStyle w:val="afffff4"/>
        <w:ind w:left="567"/>
        <w:jc w:val="both"/>
        <w:rPr>
          <w:ins w:id="92" w:author="Печёнкин Анатолий Владимирович" w:date="2020-02-13T16:10:00Z"/>
        </w:rPr>
      </w:pPr>
      <w:r w:rsidRPr="008E1020">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067372F" w14:textId="77777777" w:rsidR="0076714C" w:rsidRPr="006705E3" w:rsidRDefault="0076714C" w:rsidP="0076714C">
      <w:pPr>
        <w:pStyle w:val="21"/>
        <w:keepNext w:val="0"/>
        <w:numPr>
          <w:ilvl w:val="1"/>
          <w:numId w:val="1"/>
        </w:numPr>
        <w:spacing w:after="0"/>
        <w:ind w:left="0" w:firstLine="567"/>
        <w:jc w:val="both"/>
        <w:rPr>
          <w:sz w:val="24"/>
          <w:szCs w:val="24"/>
        </w:rPr>
      </w:pPr>
      <w:bookmarkStart w:id="93" w:name="_Toc5718776"/>
      <w:bookmarkStart w:id="94" w:name="_Toc32503890"/>
      <w:r w:rsidRPr="006705E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r w:rsidRPr="006705E3">
        <w:rPr>
          <w:sz w:val="24"/>
          <w:szCs w:val="24"/>
        </w:rPr>
        <w:t xml:space="preserve"> </w:t>
      </w:r>
    </w:p>
    <w:p w14:paraId="52BCE59B" w14:textId="77777777" w:rsidR="0076714C" w:rsidRPr="006705E3"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33C15BDA"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14:paraId="1BED8D4B" w14:textId="77777777" w:rsidR="0076714C" w:rsidRDefault="0076714C" w:rsidP="0076714C"/>
    <w:tbl>
      <w:tblPr>
        <w:tblStyle w:val="afffff7"/>
        <w:tblW w:w="10491" w:type="dxa"/>
        <w:tblInd w:w="108" w:type="dxa"/>
        <w:tblLayout w:type="fixed"/>
        <w:tblLook w:val="04A0" w:firstRow="1" w:lastRow="0" w:firstColumn="1" w:lastColumn="0" w:noHBand="0" w:noVBand="1"/>
      </w:tblPr>
      <w:tblGrid>
        <w:gridCol w:w="443"/>
        <w:gridCol w:w="1826"/>
        <w:gridCol w:w="1559"/>
        <w:gridCol w:w="1843"/>
        <w:gridCol w:w="4820"/>
      </w:tblGrid>
      <w:tr w:rsidR="0076714C" w:rsidRPr="00427E07" w14:paraId="27A1340B" w14:textId="77777777" w:rsidTr="0076714C">
        <w:tc>
          <w:tcPr>
            <w:tcW w:w="443" w:type="dxa"/>
            <w:vMerge w:val="restart"/>
          </w:tcPr>
          <w:p w14:paraId="03523A96" w14:textId="77777777" w:rsidR="0076714C" w:rsidRPr="00936B97" w:rsidRDefault="0076714C" w:rsidP="0076714C"/>
          <w:p w14:paraId="049E32C9" w14:textId="77777777" w:rsidR="0076714C" w:rsidRPr="00936B97" w:rsidRDefault="0076714C" w:rsidP="0076714C">
            <w:r w:rsidRPr="00936B97">
              <w:lastRenderedPageBreak/>
              <w:t>№</w:t>
            </w:r>
          </w:p>
        </w:tc>
        <w:tc>
          <w:tcPr>
            <w:tcW w:w="5228" w:type="dxa"/>
            <w:gridSpan w:val="3"/>
          </w:tcPr>
          <w:p w14:paraId="440EF588" w14:textId="77777777" w:rsidR="0076714C" w:rsidRPr="00936B97" w:rsidRDefault="0076714C" w:rsidP="0076714C">
            <w:pPr>
              <w:jc w:val="center"/>
            </w:pPr>
            <w:r w:rsidRPr="00936B97">
              <w:lastRenderedPageBreak/>
              <w:t>Матрица договорных условий</w:t>
            </w:r>
          </w:p>
        </w:tc>
        <w:tc>
          <w:tcPr>
            <w:tcW w:w="4820" w:type="dxa"/>
            <w:vMerge w:val="restart"/>
          </w:tcPr>
          <w:p w14:paraId="0CEE28D5" w14:textId="77777777" w:rsidR="0076714C" w:rsidRPr="00936B97" w:rsidRDefault="0076714C" w:rsidP="0076714C">
            <w:r w:rsidRPr="00936B97">
              <w:t>Изменение размера обеспечения исполнения договора в случае подачи участником закупки аномально низкого ценового предложения</w:t>
            </w:r>
          </w:p>
        </w:tc>
      </w:tr>
      <w:tr w:rsidR="0076714C" w:rsidRPr="00427E07" w14:paraId="52EBA751" w14:textId="77777777" w:rsidTr="0076714C">
        <w:tc>
          <w:tcPr>
            <w:tcW w:w="443" w:type="dxa"/>
            <w:vMerge/>
          </w:tcPr>
          <w:p w14:paraId="6E565A77" w14:textId="77777777" w:rsidR="0076714C" w:rsidRPr="00427E07" w:rsidRDefault="0076714C" w:rsidP="0076714C">
            <w:pPr>
              <w:rPr>
                <w:b/>
              </w:rPr>
            </w:pPr>
          </w:p>
        </w:tc>
        <w:tc>
          <w:tcPr>
            <w:tcW w:w="1826" w:type="dxa"/>
          </w:tcPr>
          <w:p w14:paraId="01D98A95" w14:textId="77777777" w:rsidR="0076714C" w:rsidRPr="00936B97" w:rsidRDefault="0076714C" w:rsidP="0076714C">
            <w:r w:rsidRPr="00936B97">
              <w:t xml:space="preserve">Требование по обеспечению исполнения договора </w:t>
            </w:r>
          </w:p>
        </w:tc>
        <w:tc>
          <w:tcPr>
            <w:tcW w:w="1559" w:type="dxa"/>
          </w:tcPr>
          <w:p w14:paraId="11A639A4" w14:textId="77777777" w:rsidR="0076714C" w:rsidRPr="00936B97" w:rsidRDefault="0076714C" w:rsidP="0076714C">
            <w:r w:rsidRPr="00936B97">
              <w:t xml:space="preserve">Авансирование </w:t>
            </w:r>
          </w:p>
        </w:tc>
        <w:tc>
          <w:tcPr>
            <w:tcW w:w="1843" w:type="dxa"/>
          </w:tcPr>
          <w:p w14:paraId="30FE154F" w14:textId="77777777" w:rsidR="0076714C" w:rsidRPr="00936B97" w:rsidRDefault="0076714C" w:rsidP="0076714C">
            <w:r w:rsidRPr="00936B97">
              <w:t>Обеспечение на возврат авансового платежа</w:t>
            </w:r>
          </w:p>
        </w:tc>
        <w:tc>
          <w:tcPr>
            <w:tcW w:w="4820" w:type="dxa"/>
            <w:vMerge/>
          </w:tcPr>
          <w:p w14:paraId="1E84422E" w14:textId="77777777" w:rsidR="0076714C" w:rsidRPr="00427E07" w:rsidRDefault="0076714C" w:rsidP="0076714C">
            <w:pPr>
              <w:rPr>
                <w:b/>
              </w:rPr>
            </w:pPr>
          </w:p>
        </w:tc>
      </w:tr>
      <w:tr w:rsidR="0076714C" w:rsidRPr="00634E96" w14:paraId="7366FA7D" w14:textId="77777777" w:rsidTr="0076714C">
        <w:tc>
          <w:tcPr>
            <w:tcW w:w="443" w:type="dxa"/>
          </w:tcPr>
          <w:p w14:paraId="357EA8A4" w14:textId="77777777" w:rsidR="0076714C" w:rsidRPr="00427E07" w:rsidRDefault="0076714C" w:rsidP="0076714C">
            <w:r w:rsidRPr="00427E07">
              <w:t>1</w:t>
            </w:r>
          </w:p>
        </w:tc>
        <w:tc>
          <w:tcPr>
            <w:tcW w:w="1826" w:type="dxa"/>
          </w:tcPr>
          <w:p w14:paraId="571869BA" w14:textId="77777777" w:rsidR="0076714C" w:rsidRPr="00427E07" w:rsidRDefault="0076714C" w:rsidP="0076714C">
            <w:pPr>
              <w:jc w:val="center"/>
            </w:pPr>
            <w:r w:rsidRPr="00427E07">
              <w:t>не предусмотрено</w:t>
            </w:r>
          </w:p>
        </w:tc>
        <w:tc>
          <w:tcPr>
            <w:tcW w:w="1559" w:type="dxa"/>
          </w:tcPr>
          <w:p w14:paraId="5E9CEFB7" w14:textId="77777777" w:rsidR="0076714C" w:rsidRPr="00427E07" w:rsidRDefault="0076714C" w:rsidP="0076714C">
            <w:pPr>
              <w:jc w:val="center"/>
            </w:pPr>
            <w:r w:rsidRPr="00427E07">
              <w:t>не предусмотрено</w:t>
            </w:r>
          </w:p>
        </w:tc>
        <w:tc>
          <w:tcPr>
            <w:tcW w:w="1843" w:type="dxa"/>
          </w:tcPr>
          <w:p w14:paraId="45A535F1" w14:textId="77777777" w:rsidR="0076714C" w:rsidRPr="00A678C8" w:rsidRDefault="0076714C" w:rsidP="0076714C">
            <w:pPr>
              <w:jc w:val="center"/>
            </w:pPr>
            <w:r w:rsidRPr="00A678C8">
              <w:t>не предусмотрено</w:t>
            </w:r>
          </w:p>
        </w:tc>
        <w:tc>
          <w:tcPr>
            <w:tcW w:w="4820" w:type="dxa"/>
            <w:shd w:val="clear" w:color="auto" w:fill="auto"/>
          </w:tcPr>
          <w:p w14:paraId="6E133F0E" w14:textId="7F870904" w:rsidR="0076714C" w:rsidRPr="00A678C8" w:rsidRDefault="0076714C" w:rsidP="0076714C">
            <w:r w:rsidRPr="00A678C8">
              <w:t>30% (тридцати) от начальной (максимальной) цены договора)</w:t>
            </w:r>
          </w:p>
        </w:tc>
      </w:tr>
      <w:tr w:rsidR="0076714C" w:rsidRPr="00427E07" w14:paraId="6D64E20A" w14:textId="77777777" w:rsidTr="0076714C">
        <w:tc>
          <w:tcPr>
            <w:tcW w:w="443" w:type="dxa"/>
            <w:shd w:val="clear" w:color="auto" w:fill="auto"/>
          </w:tcPr>
          <w:p w14:paraId="50A477BC" w14:textId="77777777" w:rsidR="0076714C" w:rsidRPr="00427E07" w:rsidRDefault="0076714C" w:rsidP="0076714C">
            <w:r w:rsidRPr="00427E07">
              <w:t>2</w:t>
            </w:r>
          </w:p>
        </w:tc>
        <w:tc>
          <w:tcPr>
            <w:tcW w:w="1826" w:type="dxa"/>
            <w:shd w:val="clear" w:color="auto" w:fill="auto"/>
          </w:tcPr>
          <w:p w14:paraId="5092378B" w14:textId="77777777" w:rsidR="0076714C" w:rsidRPr="00427E07" w:rsidRDefault="0076714C" w:rsidP="0076714C">
            <w:pPr>
              <w:jc w:val="center"/>
            </w:pPr>
            <w:r w:rsidRPr="00427E07">
              <w:t>предусмотрено</w:t>
            </w:r>
          </w:p>
        </w:tc>
        <w:tc>
          <w:tcPr>
            <w:tcW w:w="1559" w:type="dxa"/>
            <w:shd w:val="clear" w:color="auto" w:fill="auto"/>
          </w:tcPr>
          <w:p w14:paraId="1469BDF2" w14:textId="77777777" w:rsidR="0076714C" w:rsidRPr="00427E07" w:rsidRDefault="0076714C" w:rsidP="0076714C">
            <w:pPr>
              <w:jc w:val="center"/>
            </w:pPr>
            <w:r w:rsidRPr="00427E07">
              <w:t>не предусмотрено</w:t>
            </w:r>
          </w:p>
        </w:tc>
        <w:tc>
          <w:tcPr>
            <w:tcW w:w="1843" w:type="dxa"/>
          </w:tcPr>
          <w:p w14:paraId="37A8965A" w14:textId="77777777" w:rsidR="0076714C" w:rsidRPr="00427E07" w:rsidRDefault="0076714C" w:rsidP="0076714C">
            <w:pPr>
              <w:jc w:val="center"/>
            </w:pPr>
            <w:r w:rsidRPr="00427E07">
              <w:t>не предусмотрено</w:t>
            </w:r>
          </w:p>
        </w:tc>
        <w:tc>
          <w:tcPr>
            <w:tcW w:w="4820" w:type="dxa"/>
            <w:shd w:val="clear" w:color="auto" w:fill="auto"/>
          </w:tcPr>
          <w:p w14:paraId="599CBF54" w14:textId="77777777" w:rsidR="0076714C" w:rsidRPr="00427E07" w:rsidRDefault="0076714C" w:rsidP="0076714C">
            <w:r w:rsidRPr="00427E07">
              <w:t>увеличенное от первоначально установленного обеспечения исполнения договора в 1,5 (полтора) раза</w:t>
            </w:r>
            <w:r>
              <w:t xml:space="preserve">, но не менее 5% (пяти) от </w:t>
            </w:r>
            <w:r w:rsidRPr="00427E07">
              <w:t>начальной (максимальной) цены договора</w:t>
            </w:r>
          </w:p>
        </w:tc>
      </w:tr>
      <w:tr w:rsidR="0076714C" w:rsidRPr="00427E07" w14:paraId="61D16924" w14:textId="77777777" w:rsidTr="0076714C">
        <w:tc>
          <w:tcPr>
            <w:tcW w:w="443" w:type="dxa"/>
            <w:shd w:val="clear" w:color="auto" w:fill="auto"/>
          </w:tcPr>
          <w:p w14:paraId="52408262" w14:textId="77777777" w:rsidR="0076714C" w:rsidRPr="00427E07" w:rsidRDefault="0076714C" w:rsidP="0076714C">
            <w:r w:rsidRPr="00427E07">
              <w:t>3</w:t>
            </w:r>
          </w:p>
        </w:tc>
        <w:tc>
          <w:tcPr>
            <w:tcW w:w="1826" w:type="dxa"/>
            <w:shd w:val="clear" w:color="auto" w:fill="auto"/>
          </w:tcPr>
          <w:p w14:paraId="0FD6C10C" w14:textId="77777777" w:rsidR="0076714C" w:rsidRPr="00427E07" w:rsidRDefault="0076714C" w:rsidP="0076714C">
            <w:pPr>
              <w:jc w:val="center"/>
            </w:pPr>
            <w:r w:rsidRPr="00427E07">
              <w:t>не предусмотрено</w:t>
            </w:r>
          </w:p>
        </w:tc>
        <w:tc>
          <w:tcPr>
            <w:tcW w:w="1559" w:type="dxa"/>
            <w:shd w:val="clear" w:color="auto" w:fill="auto"/>
          </w:tcPr>
          <w:p w14:paraId="3CB89BDD" w14:textId="77777777" w:rsidR="0076714C" w:rsidRPr="00427E07" w:rsidRDefault="0076714C" w:rsidP="0076714C">
            <w:pPr>
              <w:jc w:val="center"/>
            </w:pPr>
            <w:r w:rsidRPr="00427E07">
              <w:t>предусмотрено</w:t>
            </w:r>
          </w:p>
        </w:tc>
        <w:tc>
          <w:tcPr>
            <w:tcW w:w="1843" w:type="dxa"/>
          </w:tcPr>
          <w:p w14:paraId="11403119" w14:textId="77777777" w:rsidR="0076714C" w:rsidRPr="00427E07" w:rsidRDefault="0076714C" w:rsidP="0076714C">
            <w:pPr>
              <w:jc w:val="center"/>
            </w:pPr>
            <w:r w:rsidRPr="00427E07">
              <w:t>предусмотрено</w:t>
            </w:r>
          </w:p>
        </w:tc>
        <w:tc>
          <w:tcPr>
            <w:tcW w:w="4820" w:type="dxa"/>
            <w:shd w:val="clear" w:color="auto" w:fill="auto"/>
          </w:tcPr>
          <w:p w14:paraId="66A84E51"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22EA96FD" w14:textId="77777777" w:rsidTr="0076714C">
        <w:tc>
          <w:tcPr>
            <w:tcW w:w="443" w:type="dxa"/>
            <w:shd w:val="clear" w:color="auto" w:fill="auto"/>
          </w:tcPr>
          <w:p w14:paraId="39BB839D" w14:textId="77777777" w:rsidR="0076714C" w:rsidRPr="00427E07" w:rsidRDefault="0076714C" w:rsidP="0076714C">
            <w:r w:rsidRPr="00427E07">
              <w:t>4</w:t>
            </w:r>
          </w:p>
        </w:tc>
        <w:tc>
          <w:tcPr>
            <w:tcW w:w="1826" w:type="dxa"/>
            <w:shd w:val="clear" w:color="auto" w:fill="auto"/>
          </w:tcPr>
          <w:p w14:paraId="69B4E956" w14:textId="77777777" w:rsidR="0076714C" w:rsidRPr="00427E07" w:rsidRDefault="0076714C" w:rsidP="0076714C">
            <w:pPr>
              <w:jc w:val="center"/>
            </w:pPr>
            <w:r w:rsidRPr="00427E07">
              <w:t>не предусмотрено</w:t>
            </w:r>
          </w:p>
        </w:tc>
        <w:tc>
          <w:tcPr>
            <w:tcW w:w="1559" w:type="dxa"/>
            <w:shd w:val="clear" w:color="auto" w:fill="auto"/>
          </w:tcPr>
          <w:p w14:paraId="5C687722" w14:textId="77777777" w:rsidR="0076714C" w:rsidRPr="00427E07" w:rsidRDefault="0076714C" w:rsidP="0076714C">
            <w:pPr>
              <w:jc w:val="center"/>
            </w:pPr>
            <w:r w:rsidRPr="00427E07">
              <w:t>предусмотрено</w:t>
            </w:r>
          </w:p>
        </w:tc>
        <w:tc>
          <w:tcPr>
            <w:tcW w:w="1843" w:type="dxa"/>
          </w:tcPr>
          <w:p w14:paraId="2EAF4CF6" w14:textId="77777777" w:rsidR="0076714C" w:rsidRPr="00427E07" w:rsidRDefault="0076714C" w:rsidP="0076714C">
            <w:pPr>
              <w:jc w:val="center"/>
            </w:pPr>
            <w:r w:rsidRPr="00427E07">
              <w:t>не предусмотрено</w:t>
            </w:r>
          </w:p>
        </w:tc>
        <w:tc>
          <w:tcPr>
            <w:tcW w:w="4820" w:type="dxa"/>
            <w:shd w:val="clear" w:color="auto" w:fill="auto"/>
          </w:tcPr>
          <w:p w14:paraId="16284BA4"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173D2286" w14:textId="77777777" w:rsidTr="0076714C">
        <w:tc>
          <w:tcPr>
            <w:tcW w:w="443" w:type="dxa"/>
            <w:shd w:val="clear" w:color="auto" w:fill="auto"/>
          </w:tcPr>
          <w:p w14:paraId="1CAF3B88" w14:textId="77777777" w:rsidR="0076714C" w:rsidRPr="00427E07" w:rsidRDefault="0076714C" w:rsidP="0076714C">
            <w:r w:rsidRPr="00427E07">
              <w:t>5</w:t>
            </w:r>
          </w:p>
        </w:tc>
        <w:tc>
          <w:tcPr>
            <w:tcW w:w="1826" w:type="dxa"/>
            <w:shd w:val="clear" w:color="auto" w:fill="auto"/>
          </w:tcPr>
          <w:p w14:paraId="098B9F29" w14:textId="77777777" w:rsidR="0076714C" w:rsidRPr="00427E07" w:rsidRDefault="0076714C" w:rsidP="0076714C">
            <w:pPr>
              <w:jc w:val="center"/>
            </w:pPr>
            <w:r w:rsidRPr="00427E07">
              <w:t>предусмотрено</w:t>
            </w:r>
          </w:p>
        </w:tc>
        <w:tc>
          <w:tcPr>
            <w:tcW w:w="1559" w:type="dxa"/>
            <w:shd w:val="clear" w:color="auto" w:fill="auto"/>
          </w:tcPr>
          <w:p w14:paraId="4C6597B3" w14:textId="77777777" w:rsidR="0076714C" w:rsidRPr="00427E07" w:rsidRDefault="0076714C" w:rsidP="0076714C">
            <w:pPr>
              <w:jc w:val="center"/>
            </w:pPr>
            <w:r w:rsidRPr="00427E07">
              <w:t>предусмотрено</w:t>
            </w:r>
          </w:p>
        </w:tc>
        <w:tc>
          <w:tcPr>
            <w:tcW w:w="1843" w:type="dxa"/>
          </w:tcPr>
          <w:p w14:paraId="70798385" w14:textId="77777777" w:rsidR="0076714C" w:rsidRPr="00427E07" w:rsidRDefault="0076714C" w:rsidP="0076714C">
            <w:pPr>
              <w:jc w:val="center"/>
            </w:pPr>
            <w:r w:rsidRPr="00427E07">
              <w:t>не предусмотрено</w:t>
            </w:r>
          </w:p>
        </w:tc>
        <w:tc>
          <w:tcPr>
            <w:tcW w:w="4820" w:type="dxa"/>
            <w:shd w:val="clear" w:color="auto" w:fill="auto"/>
          </w:tcPr>
          <w:p w14:paraId="00B768D3" w14:textId="77777777" w:rsidR="0076714C" w:rsidRPr="00427E07" w:rsidRDefault="0076714C" w:rsidP="0076714C">
            <w:r w:rsidRPr="00427E07">
              <w:t>увеличенное от первоначально установленного обеспечения исполнения договора в 1,5 (полтора) раза, но не менее размера аванса</w:t>
            </w:r>
          </w:p>
        </w:tc>
      </w:tr>
      <w:tr w:rsidR="0076714C" w:rsidRPr="00427E07" w14:paraId="47AF99E8" w14:textId="77777777" w:rsidTr="0076714C">
        <w:tc>
          <w:tcPr>
            <w:tcW w:w="443" w:type="dxa"/>
          </w:tcPr>
          <w:p w14:paraId="1F62272E" w14:textId="77777777" w:rsidR="0076714C" w:rsidRPr="00427E07" w:rsidRDefault="0076714C" w:rsidP="0076714C">
            <w:r w:rsidRPr="00427E07">
              <w:t>6</w:t>
            </w:r>
          </w:p>
        </w:tc>
        <w:tc>
          <w:tcPr>
            <w:tcW w:w="1826" w:type="dxa"/>
          </w:tcPr>
          <w:p w14:paraId="1385CD0B" w14:textId="77777777" w:rsidR="0076714C" w:rsidRPr="00427E07" w:rsidRDefault="0076714C" w:rsidP="0076714C">
            <w:pPr>
              <w:jc w:val="center"/>
            </w:pPr>
            <w:r w:rsidRPr="00427E07">
              <w:t>предусмотрено</w:t>
            </w:r>
          </w:p>
        </w:tc>
        <w:tc>
          <w:tcPr>
            <w:tcW w:w="1559" w:type="dxa"/>
          </w:tcPr>
          <w:p w14:paraId="0F17D91B" w14:textId="77777777" w:rsidR="0076714C" w:rsidRPr="00427E07" w:rsidRDefault="0076714C" w:rsidP="0076714C">
            <w:pPr>
              <w:jc w:val="center"/>
            </w:pPr>
            <w:r w:rsidRPr="00427E07">
              <w:t>предусмотрено</w:t>
            </w:r>
          </w:p>
        </w:tc>
        <w:tc>
          <w:tcPr>
            <w:tcW w:w="1843" w:type="dxa"/>
          </w:tcPr>
          <w:p w14:paraId="20F0A230" w14:textId="77777777" w:rsidR="0076714C" w:rsidRPr="00427E07" w:rsidRDefault="0076714C" w:rsidP="0076714C">
            <w:pPr>
              <w:jc w:val="center"/>
            </w:pPr>
            <w:r w:rsidRPr="00427E07">
              <w:t>предусмотрено</w:t>
            </w:r>
          </w:p>
        </w:tc>
        <w:tc>
          <w:tcPr>
            <w:tcW w:w="4820" w:type="dxa"/>
          </w:tcPr>
          <w:p w14:paraId="4A8ABE33" w14:textId="77777777" w:rsidR="0076714C" w:rsidRPr="00427E07" w:rsidRDefault="0076714C" w:rsidP="0076714C">
            <w:r w:rsidRPr="00427E07">
              <w:t>увеличенное от первоначально установленного обеспечение исполнения договора в 1,5 (полтора) раза</w:t>
            </w:r>
            <w:r>
              <w:t>, но не менее 5% (пяти) от начальной (максимальной) цены договора,</w:t>
            </w:r>
            <w:r w:rsidRPr="00427E07">
              <w:t xml:space="preserve"> и обеспечение возврата авансовых платежей в размере, установленном в документации о закупке (извещении о закупке)</w:t>
            </w:r>
          </w:p>
        </w:tc>
      </w:tr>
    </w:tbl>
    <w:p w14:paraId="36B046AD" w14:textId="77777777" w:rsidR="0076714C" w:rsidRDefault="0076714C" w:rsidP="0076714C"/>
    <w:p w14:paraId="23943C2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8D588A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02E93822" w14:textId="40908410" w:rsidR="0076714C" w:rsidRPr="00D56857"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008E29D7">
        <w:rPr>
          <w:rFonts w:ascii="Times New Roman" w:hAnsi="Times New Roman" w:cs="Times New Roman"/>
          <w:b w:val="0"/>
        </w:rPr>
        <w:t xml:space="preserve"> будет представлено по запросу победителя на этапе заключения договора.</w:t>
      </w:r>
    </w:p>
    <w:p w14:paraId="5DA0F7FD" w14:textId="77777777" w:rsidR="0076714C" w:rsidRPr="00D56857" w:rsidRDefault="0076714C" w:rsidP="0076714C">
      <w:pPr>
        <w:widowControl w:val="0"/>
        <w:spacing w:after="0"/>
        <w:ind w:firstLine="567"/>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035693E2"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_Ref536100618 \n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6.3</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53221AB4" w14:textId="474ECDD1" w:rsidR="00A75B23" w:rsidRDefault="00A75B23" w:rsidP="00A75B23"/>
    <w:p w14:paraId="353A92BF" w14:textId="77777777" w:rsidR="008E1020" w:rsidRPr="00461356" w:rsidRDefault="008E1020" w:rsidP="00A75B23"/>
    <w:p w14:paraId="5E675629" w14:textId="20E42F99" w:rsidR="007633E7" w:rsidRPr="00461356" w:rsidRDefault="007633E7" w:rsidP="00A66791">
      <w:pPr>
        <w:pStyle w:val="11"/>
        <w:keepNext w:val="0"/>
        <w:numPr>
          <w:ilvl w:val="0"/>
          <w:numId w:val="1"/>
        </w:numPr>
        <w:spacing w:before="0" w:after="0"/>
        <w:ind w:left="0" w:firstLine="567"/>
        <w:rPr>
          <w:sz w:val="24"/>
          <w:szCs w:val="24"/>
        </w:rPr>
      </w:pPr>
      <w:bookmarkStart w:id="96" w:name="_Toc32503891"/>
      <w:r w:rsidRPr="00461356">
        <w:rPr>
          <w:sz w:val="24"/>
          <w:szCs w:val="24"/>
        </w:rPr>
        <w:lastRenderedPageBreak/>
        <w:t xml:space="preserve">ПОДАЧА ЗАЯВОК НА УЧАСТИЕ В </w:t>
      </w:r>
      <w:bookmarkEnd w:id="85"/>
      <w:bookmarkEnd w:id="86"/>
      <w:r w:rsidR="001D0AB5" w:rsidRPr="00461356">
        <w:rPr>
          <w:sz w:val="24"/>
          <w:szCs w:val="24"/>
        </w:rPr>
        <w:t>ЗАКУПКЕ</w:t>
      </w:r>
      <w:bookmarkEnd w:id="96"/>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32503892"/>
      <w:r w:rsidRPr="00461356">
        <w:rPr>
          <w:sz w:val="24"/>
          <w:szCs w:val="24"/>
        </w:rPr>
        <w:t xml:space="preserve">Порядок, место, дата начала и дата окончания срока подачи заявок на участие в </w:t>
      </w:r>
      <w:bookmarkEnd w:id="97"/>
      <w:bookmarkEnd w:id="98"/>
      <w:r w:rsidR="000D72A7" w:rsidRPr="00461356">
        <w:rPr>
          <w:sz w:val="24"/>
          <w:szCs w:val="24"/>
        </w:rPr>
        <w:t>закупке</w:t>
      </w:r>
      <w:bookmarkEnd w:id="99"/>
    </w:p>
    <w:p w14:paraId="06F9A533" w14:textId="1274D8FC" w:rsidR="003A5494" w:rsidRPr="0068294F" w:rsidRDefault="003A5494" w:rsidP="003A5494">
      <w:pPr>
        <w:pStyle w:val="32"/>
        <w:numPr>
          <w:ilvl w:val="2"/>
          <w:numId w:val="1"/>
        </w:numPr>
        <w:spacing w:after="0"/>
        <w:rPr>
          <w:rFonts w:ascii="Times New Roman" w:hAnsi="Times New Roman" w:cs="Times New Roman"/>
          <w:bCs w:val="0"/>
        </w:rPr>
      </w:pPr>
      <w:r w:rsidRPr="00A678C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w:t>
      </w:r>
      <w:r w:rsidRPr="00A678C8">
        <w:rPr>
          <w:rFonts w:ascii="Times New Roman" w:hAnsi="Times New Roman" w:cs="Times New Roman"/>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p>
    <w:p w14:paraId="3243549E" w14:textId="4A9568B2" w:rsidR="003A5494" w:rsidRPr="00A678C8" w:rsidRDefault="003A5494" w:rsidP="0068294F">
      <w:pPr>
        <w:pStyle w:val="32"/>
        <w:numPr>
          <w:ilvl w:val="2"/>
          <w:numId w:val="1"/>
        </w:numPr>
        <w:spacing w:after="0"/>
        <w:rPr>
          <w:rFonts w:ascii="Times New Roman" w:hAnsi="Times New Roman" w:cs="Times New Roman"/>
          <w:bCs w:val="0"/>
        </w:rPr>
      </w:pPr>
      <w:r w:rsidRPr="00A678C8">
        <w:rPr>
          <w:rFonts w:ascii="Times New Roman" w:hAnsi="Times New Roman" w:cs="Times New Roman"/>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«Ценовое предложение».</w:t>
      </w:r>
    </w:p>
    <w:p w14:paraId="5C1208FD" w14:textId="77777777" w:rsidR="003A5494" w:rsidRPr="001F5C18" w:rsidRDefault="003A5494" w:rsidP="006829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D2F717C" w14:textId="77777777" w:rsidR="00382C70" w:rsidRPr="00461356" w:rsidRDefault="00382C70" w:rsidP="00A66791">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32503893"/>
      <w:r w:rsidRPr="00461356">
        <w:rPr>
          <w:sz w:val="24"/>
          <w:szCs w:val="24"/>
        </w:rPr>
        <w:t xml:space="preserve">Изменения </w:t>
      </w:r>
      <w:r w:rsidR="00E74D29" w:rsidRPr="00461356">
        <w:rPr>
          <w:sz w:val="24"/>
          <w:szCs w:val="24"/>
        </w:rPr>
        <w:t xml:space="preserve">и отзыв </w:t>
      </w:r>
      <w:r w:rsidRPr="00461356">
        <w:rPr>
          <w:sz w:val="24"/>
          <w:szCs w:val="24"/>
        </w:rPr>
        <w:t xml:space="preserve">заявок на участие в </w:t>
      </w:r>
      <w:bookmarkEnd w:id="100"/>
      <w:bookmarkEnd w:id="101"/>
      <w:bookmarkEnd w:id="102"/>
      <w:r w:rsidR="000D72A7" w:rsidRPr="00461356">
        <w:rPr>
          <w:sz w:val="24"/>
          <w:szCs w:val="24"/>
        </w:rPr>
        <w:t>закупке</w:t>
      </w:r>
      <w:bookmarkEnd w:id="103"/>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104" w:name="_Toc32503894"/>
      <w:bookmarkStart w:id="105" w:name="_Ref119430360"/>
      <w:bookmarkStart w:id="106"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104"/>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7" w:name="_Toc32503895"/>
      <w:bookmarkStart w:id="108" w:name="_Ref125827199"/>
      <w:bookmarkStart w:id="109" w:name="_Toc518119388"/>
      <w:bookmarkEnd w:id="105"/>
      <w:bookmarkEnd w:id="106"/>
      <w:r w:rsidRPr="00461356">
        <w:rPr>
          <w:sz w:val="24"/>
          <w:szCs w:val="24"/>
        </w:rPr>
        <w:t>Закупочная комиссия</w:t>
      </w:r>
      <w:bookmarkEnd w:id="107"/>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целях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10" w:name="_Toc32503896"/>
      <w:r w:rsidRPr="00461356">
        <w:rPr>
          <w:sz w:val="24"/>
          <w:szCs w:val="24"/>
        </w:rPr>
        <w:t>Вскрытие заявок</w:t>
      </w:r>
      <w:bookmarkEnd w:id="110"/>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11"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1"/>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По результатам этапа вскрытия заявок участников закупки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12" w:name="_Toc32503897"/>
      <w:r w:rsidRPr="00461356">
        <w:rPr>
          <w:sz w:val="24"/>
          <w:szCs w:val="24"/>
        </w:rPr>
        <w:t>Рассмотрение заявок участников закупки</w:t>
      </w:r>
      <w:bookmarkEnd w:id="112"/>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135BFF"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w:t>
      </w:r>
      <w:r w:rsidRPr="00135BFF">
        <w:rPr>
          <w:rFonts w:ascii="Times New Roman" w:hAnsi="Times New Roman" w:cs="Times New Roman"/>
          <w:b w:val="0"/>
          <w:bCs w:val="0"/>
        </w:rPr>
        <w:t>законодательством Российской Федерации, в том числе официальных сайтов государственных органов, организаций в сети Интернет.</w:t>
      </w:r>
    </w:p>
    <w:p w14:paraId="642F479C" w14:textId="2BBA9840" w:rsidR="0086183E" w:rsidRPr="00135BFF"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135BF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35BFF">
        <w:rPr>
          <w:rFonts w:ascii="Times New Roman" w:hAnsi="Times New Roman" w:cs="Times New Roman"/>
          <w:b w:val="0"/>
          <w:bCs w:val="0"/>
        </w:rPr>
        <w:t>,</w:t>
      </w:r>
      <w:r w:rsidRPr="00135BFF">
        <w:rPr>
          <w:rFonts w:ascii="Times New Roman" w:hAnsi="Times New Roman" w:cs="Times New Roman"/>
          <w:b w:val="0"/>
          <w:bCs w:val="0"/>
        </w:rPr>
        <w:t xml:space="preserve"> не </w:t>
      </w:r>
      <w:r w:rsidR="00017139" w:rsidRPr="00135BFF">
        <w:rPr>
          <w:rFonts w:ascii="Times New Roman" w:hAnsi="Times New Roman" w:cs="Times New Roman"/>
          <w:b w:val="0"/>
          <w:bCs w:val="0"/>
        </w:rPr>
        <w:t>установленные</w:t>
      </w:r>
      <w:r w:rsidRPr="00135BF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D6B1530" w14:textId="77777777" w:rsidR="00FB0D8E" w:rsidRPr="00135BFF" w:rsidRDefault="00FB0D8E" w:rsidP="00FB0D8E">
      <w:pPr>
        <w:pStyle w:val="32"/>
        <w:keepNext w:val="0"/>
        <w:numPr>
          <w:ilvl w:val="2"/>
          <w:numId w:val="1"/>
        </w:numPr>
        <w:spacing w:before="0" w:after="0"/>
        <w:ind w:left="0" w:firstLine="567"/>
        <w:rPr>
          <w:rFonts w:ascii="Times New Roman" w:hAnsi="Times New Roman" w:cs="Times New Roman"/>
          <w:b w:val="0"/>
          <w:bCs w:val="0"/>
        </w:rPr>
      </w:pPr>
      <w:r w:rsidRPr="00135BFF">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14:paraId="4018C18E" w14:textId="77777777" w:rsidR="00FB0D8E" w:rsidRPr="00135BFF" w:rsidRDefault="00FB0D8E" w:rsidP="00FB0D8E">
      <w:pPr>
        <w:spacing w:after="0"/>
        <w:ind w:firstLine="567"/>
      </w:pPr>
      <w:r w:rsidRPr="00135BFF">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14:paraId="10C64CD0" w14:textId="77777777" w:rsidR="00FB0D8E" w:rsidRPr="00135BFF" w:rsidRDefault="00FB0D8E" w:rsidP="00FB0D8E">
      <w:pPr>
        <w:spacing w:after="0"/>
        <w:ind w:firstLine="567"/>
      </w:pPr>
      <w:r w:rsidRPr="00135BFF">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14:paraId="227D9471" w14:textId="05C86EE3" w:rsidR="00FB0D8E" w:rsidRPr="00135BFF" w:rsidRDefault="00FB0D8E" w:rsidP="00FB0D8E">
      <w:pPr>
        <w:spacing w:after="0"/>
        <w:ind w:firstLine="567"/>
      </w:pPr>
      <w:r w:rsidRPr="00135BFF">
        <w:t xml:space="preserve">Направляемые файлы должны быть названы таким образом, чтобы было понятно, </w:t>
      </w:r>
      <w:r w:rsidR="008E1020" w:rsidRPr="00135BFF">
        <w:t>для устранения</w:t>
      </w:r>
      <w:r w:rsidRPr="00135BFF">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r w:rsidR="008E1020" w:rsidRPr="00135BFF">
        <w:t>после истечения,</w:t>
      </w:r>
      <w:r w:rsidRPr="00135BFF">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14:paraId="306FA651" w14:textId="04FFBD29" w:rsidR="00FB0D8E" w:rsidRPr="00FB0D8E" w:rsidRDefault="00FB0D8E" w:rsidP="00FB0D8E">
      <w:pPr>
        <w:spacing w:after="0"/>
        <w:ind w:firstLine="567"/>
      </w:pPr>
      <w:r w:rsidRPr="00135BFF">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4"/>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4"/>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4"/>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0446599D" w14:textId="7C88DB1C"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764FA">
        <w:rPr>
          <w:rFonts w:ascii="Times New Roman" w:hAnsi="Times New Roman" w:cs="Times New Roman"/>
          <w:b w:val="0"/>
          <w:bCs w:val="0"/>
        </w:rPr>
        <w:t xml:space="preserve"> </w:t>
      </w:r>
      <w:r w:rsidR="005764FA" w:rsidRPr="00B742C4">
        <w:rPr>
          <w:rFonts w:ascii="Times New Roman" w:hAnsi="Times New Roman" w:cs="Times New Roman"/>
          <w:b w:val="0"/>
        </w:rPr>
        <w:t>и/или извещения о закупке которым не соответствуют такие заявки</w:t>
      </w:r>
      <w:r w:rsidRPr="00461356">
        <w:rPr>
          <w:rFonts w:ascii="Times New Roman" w:hAnsi="Times New Roman" w:cs="Times New Roman"/>
          <w:b w:val="0"/>
          <w:bCs w:val="0"/>
        </w:rPr>
        <w:t xml:space="preserve">. </w:t>
      </w:r>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13" w:name="_Toc32503898"/>
      <w:r w:rsidRPr="00461356">
        <w:rPr>
          <w:sz w:val="24"/>
          <w:szCs w:val="24"/>
        </w:rPr>
        <w:t>Переторжка</w:t>
      </w:r>
      <w:bookmarkEnd w:id="113"/>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28609668"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D028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w:t>
      </w:r>
      <w:r w:rsidRPr="00FB0D8E">
        <w:rPr>
          <w:rFonts w:ascii="Times New Roman" w:hAnsi="Times New Roman" w:cs="Times New Roman"/>
          <w:b w:val="0"/>
        </w:rPr>
        <w:t>, документы, определяющие их коммерческое предложение</w:t>
      </w:r>
      <w:r w:rsidR="00FD3573" w:rsidRPr="00FB0D8E">
        <w:rPr>
          <w:rFonts w:ascii="Times New Roman" w:hAnsi="Times New Roman" w:cs="Times New Roman"/>
          <w:b w:val="0"/>
        </w:rPr>
        <w:t xml:space="preserve">, в соответствии с требованиями </w:t>
      </w:r>
      <w:r w:rsidR="00FD3573" w:rsidRPr="00D0282B">
        <w:rPr>
          <w:rFonts w:ascii="Times New Roman" w:hAnsi="Times New Roman" w:cs="Times New Roman"/>
          <w:b w:val="0"/>
          <w:bCs w:val="0"/>
        </w:rPr>
        <w:t>ЕЭТП</w:t>
      </w:r>
      <w:r w:rsidR="00FD3573" w:rsidRPr="00FB0D8E">
        <w:rPr>
          <w:rFonts w:ascii="Times New Roman" w:hAnsi="Times New Roman" w:cs="Times New Roman"/>
          <w:b w:val="0"/>
        </w:rPr>
        <w:t>.</w:t>
      </w:r>
      <w:r w:rsidR="00FD3573" w:rsidRPr="00D0282B">
        <w:rPr>
          <w:rFonts w:ascii="Times New Roman" w:hAnsi="Times New Roman" w:cs="Times New Roman"/>
          <w:b w:val="0"/>
        </w:rPr>
        <w:t xml:space="preserve"> </w:t>
      </w:r>
      <w:del w:id="114" w:author="Симонова Елена Владимировна" w:date="2019-11-15T11:29:00Z">
        <w:r w:rsidRPr="00FB0D8E" w:rsidDel="00FD3573">
          <w:rPr>
            <w:rFonts w:ascii="Times New Roman" w:hAnsi="Times New Roman" w:cs="Times New Roman"/>
            <w:b w:val="0"/>
          </w:rPr>
          <w:delText>.</w:delText>
        </w:r>
      </w:del>
      <w:r w:rsidRPr="00D0282B">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кроме</w:t>
      </w:r>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3B6BCB0D"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FB0D8E" w:rsidRPr="00461356">
        <w:rPr>
          <w:rFonts w:ascii="Times New Roman" w:hAnsi="Times New Roman" w:cs="Times New Roman"/>
          <w:b w:val="0"/>
          <w:bCs w:val="0"/>
        </w:rPr>
        <w:t>информация,</w:t>
      </w:r>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15" w:name="_Toc32503899"/>
      <w:r w:rsidRPr="00461356">
        <w:rPr>
          <w:sz w:val="24"/>
          <w:szCs w:val="24"/>
        </w:rPr>
        <w:t>Подведение итогов</w:t>
      </w:r>
      <w:bookmarkEnd w:id="115"/>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w:t>
      </w:r>
      <w:r w:rsidRPr="0046135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461356">
        <w:rPr>
          <w:b w:val="0"/>
        </w:rPr>
        <w:t xml:space="preserve"> </w:t>
      </w:r>
      <w:r w:rsidRPr="0046135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16" w:name="_Toc32503900"/>
      <w:r w:rsidRPr="00461356">
        <w:rPr>
          <w:sz w:val="24"/>
          <w:szCs w:val="24"/>
        </w:rPr>
        <w:t>Признание закупки несостоявшейся</w:t>
      </w:r>
      <w:bookmarkEnd w:id="116"/>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7" w:name="_Toc32503901"/>
      <w:r w:rsidRPr="00461356">
        <w:rPr>
          <w:sz w:val="24"/>
          <w:szCs w:val="24"/>
        </w:rPr>
        <w:t>Рассмотрение жалоб и обращений участников закупки</w:t>
      </w:r>
      <w:bookmarkEnd w:id="117"/>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запрос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8" w:name="_Toc32503902"/>
      <w:r w:rsidRPr="00461356">
        <w:rPr>
          <w:sz w:val="24"/>
          <w:szCs w:val="24"/>
        </w:rPr>
        <w:t>Проведение преддоговорных переговоров</w:t>
      </w:r>
      <w:bookmarkEnd w:id="118"/>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420B019E" w14:textId="77777777" w:rsidR="00075B47" w:rsidRDefault="00075B47" w:rsidP="00075B47">
      <w:pPr>
        <w:pStyle w:val="11"/>
        <w:keepNext w:val="0"/>
        <w:tabs>
          <w:tab w:val="clear" w:pos="432"/>
        </w:tabs>
        <w:spacing w:before="0" w:after="0"/>
        <w:ind w:left="0" w:firstLine="0"/>
        <w:jc w:val="both"/>
        <w:rPr>
          <w:b w:val="0"/>
          <w:bCs w:val="0"/>
          <w:kern w:val="0"/>
          <w:sz w:val="24"/>
          <w:szCs w:val="24"/>
        </w:rPr>
      </w:pPr>
      <w:bookmarkStart w:id="119" w:name="Par110"/>
      <w:bookmarkStart w:id="120" w:name="Par144"/>
      <w:bookmarkStart w:id="121" w:name="_Toc123405485"/>
      <w:bookmarkStart w:id="122" w:name="_Toc166101211"/>
      <w:bookmarkEnd w:id="108"/>
      <w:bookmarkEnd w:id="109"/>
      <w:bookmarkEnd w:id="119"/>
      <w:bookmarkEnd w:id="120"/>
    </w:p>
    <w:p w14:paraId="4C9B8D00" w14:textId="741E1B52" w:rsidR="00075B47" w:rsidRDefault="00075B47" w:rsidP="00075B47">
      <w:pPr>
        <w:pStyle w:val="11"/>
        <w:keepNext w:val="0"/>
        <w:tabs>
          <w:tab w:val="clear" w:pos="432"/>
        </w:tabs>
        <w:spacing w:before="0" w:after="0"/>
        <w:ind w:left="0" w:firstLine="0"/>
        <w:jc w:val="both"/>
        <w:rPr>
          <w:sz w:val="24"/>
          <w:szCs w:val="24"/>
        </w:rPr>
      </w:pPr>
      <w:r>
        <w:rPr>
          <w:sz w:val="24"/>
          <w:szCs w:val="24"/>
        </w:rPr>
        <w:t xml:space="preserve"> </w:t>
      </w:r>
    </w:p>
    <w:p w14:paraId="207F4351" w14:textId="77777777" w:rsidR="00075B47" w:rsidRDefault="00075B47" w:rsidP="00075B47">
      <w:pPr>
        <w:pStyle w:val="11"/>
        <w:keepNext w:val="0"/>
        <w:tabs>
          <w:tab w:val="clear" w:pos="432"/>
        </w:tabs>
        <w:spacing w:before="0" w:after="0"/>
        <w:ind w:left="0" w:firstLine="0"/>
        <w:jc w:val="both"/>
        <w:rPr>
          <w:sz w:val="24"/>
          <w:szCs w:val="24"/>
        </w:rPr>
      </w:pPr>
    </w:p>
    <w:p w14:paraId="03104C65" w14:textId="697B96DE" w:rsidR="007633E7" w:rsidRPr="00461356" w:rsidRDefault="009F2361" w:rsidP="0068294F">
      <w:pPr>
        <w:pStyle w:val="11"/>
        <w:keepNext w:val="0"/>
        <w:numPr>
          <w:ilvl w:val="0"/>
          <w:numId w:val="1"/>
        </w:numPr>
        <w:spacing w:before="0" w:after="0"/>
        <w:rPr>
          <w:sz w:val="24"/>
          <w:szCs w:val="24"/>
        </w:rPr>
      </w:pPr>
      <w:bookmarkStart w:id="123" w:name="_Toc32503903"/>
      <w:r w:rsidRPr="00461356">
        <w:rPr>
          <w:sz w:val="24"/>
          <w:szCs w:val="24"/>
        </w:rPr>
        <w:t xml:space="preserve">ЗАКЛЮЧЕНИЕ, ИЗМЕНЕНИЕ И РАСТОРЖЕНИЕ </w:t>
      </w:r>
      <w:r w:rsidR="007633E7" w:rsidRPr="00461356">
        <w:rPr>
          <w:sz w:val="24"/>
          <w:szCs w:val="24"/>
        </w:rPr>
        <w:t>ДОГОВОРА</w:t>
      </w:r>
      <w:bookmarkEnd w:id="121"/>
      <w:bookmarkEnd w:id="122"/>
      <w:bookmarkEnd w:id="123"/>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24" w:name="_Toc131309087"/>
      <w:bookmarkStart w:id="125" w:name="_Toc32503904"/>
      <w:bookmarkStart w:id="126" w:name="_Ref130891676"/>
      <w:r w:rsidRPr="00461356">
        <w:rPr>
          <w:sz w:val="24"/>
          <w:szCs w:val="24"/>
        </w:rPr>
        <w:t>Срок и порядок заключения договора</w:t>
      </w:r>
      <w:bookmarkEnd w:id="124"/>
      <w:bookmarkEnd w:id="125"/>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дней с даты размещения в ЕИС итогового протокола по результатам закупки.</w:t>
      </w:r>
    </w:p>
    <w:p w14:paraId="323ED8AE" w14:textId="4D1B8F0D"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6C35F8" w:rsidRPr="00461356">
        <w:rPr>
          <w:rFonts w:ascii="Times New Roman" w:hAnsi="Times New Roman" w:cs="Times New Roman"/>
          <w:b w:val="0"/>
          <w:bCs w:val="0"/>
        </w:rPr>
        <w:t>участнику такой закупки,</w:t>
      </w:r>
      <w:r w:rsidRPr="0046135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даты размещения в ЕИС итогового протокола по результатам закупки.</w:t>
      </w:r>
    </w:p>
    <w:p w14:paraId="49273141" w14:textId="77777777" w:rsidR="00AB4C9D" w:rsidRDefault="00AB4C9D" w:rsidP="00AB4C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w:t>
      </w:r>
      <w:r>
        <w:rPr>
          <w:rFonts w:ascii="Times New Roman" w:hAnsi="Times New Roman" w:cs="Times New Roman"/>
          <w:b w:val="0"/>
          <w:bCs w:val="0"/>
        </w:rPr>
        <w:lastRenderedPageBreak/>
        <w:t>подписания заказчиком документа о приеме товара(выполнении работы, оказания услуги) по договору( отдельному этапу договора).</w:t>
      </w:r>
    </w:p>
    <w:p w14:paraId="0CF2E5B5" w14:textId="77777777" w:rsidR="00AB4C9D" w:rsidRPr="00AB4C9D" w:rsidRDefault="00AB4C9D" w:rsidP="00BC105F">
      <w:pPr>
        <w:rPr>
          <w:b/>
          <w:bCs/>
        </w:rPr>
      </w:pPr>
    </w:p>
    <w:p w14:paraId="300B5C36" w14:textId="77777777" w:rsidR="00953960" w:rsidRPr="00461356" w:rsidRDefault="008518DA" w:rsidP="00A66791">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32503905"/>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3EDD44A8"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процентов от начальной (максимальной) цены 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61356">
        <w:rPr>
          <w:rFonts w:ascii="Times New Roman" w:hAnsi="Times New Roman" w:cs="Times New Roman"/>
          <w:b w:val="0"/>
          <w:bCs w:val="0"/>
        </w:rPr>
        <w:t>пункте 18</w:t>
      </w:r>
      <w:r w:rsidRPr="00461356">
        <w:rPr>
          <w:rFonts w:ascii="Times New Roman" w:hAnsi="Times New Roman" w:cs="Times New Roman"/>
          <w:b w:val="0"/>
          <w:bCs w:val="0"/>
        </w:rPr>
        <w:t xml:space="preserve"> раздела II «ИНФОРМАЦИОННАЯ КАРТА ЗАКУПКИ». </w:t>
      </w:r>
    </w:p>
    <w:p w14:paraId="499FADFB" w14:textId="4DF5FB70"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A352DF" w:rsidRPr="0042529D">
        <w:rPr>
          <w:rFonts w:ascii="Times New Roman" w:hAnsi="Times New Roman" w:cs="Times New Roman"/>
          <w:b w:val="0"/>
          <w:bCs w:val="0"/>
        </w:rPr>
        <w:t>исполнения договора</w:t>
      </w:r>
      <w:r w:rsidRPr="00461356">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0DE264EE" w14:textId="77777777" w:rsidR="00953960" w:rsidRPr="00461356"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A77A4F" w:rsidRPr="00461356">
        <w:rPr>
          <w:rFonts w:ascii="Times New Roman" w:hAnsi="Times New Roman" w:cs="Times New Roman"/>
          <w:b w:val="0"/>
          <w:bCs w:val="0"/>
        </w:rPr>
        <w:t>ункте 18</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154C58C" w14:textId="77777777" w:rsidR="00953960" w:rsidRPr="00461356" w:rsidRDefault="00953960" w:rsidP="00A66791">
      <w:pPr>
        <w:pStyle w:val="21"/>
        <w:keepNext w:val="0"/>
        <w:numPr>
          <w:ilvl w:val="1"/>
          <w:numId w:val="1"/>
        </w:numPr>
        <w:spacing w:after="0"/>
        <w:ind w:left="0" w:firstLine="567"/>
        <w:jc w:val="both"/>
        <w:rPr>
          <w:sz w:val="24"/>
          <w:szCs w:val="24"/>
        </w:rPr>
      </w:pPr>
      <w:bookmarkStart w:id="134" w:name="_Toc373399299"/>
      <w:bookmarkStart w:id="135" w:name="_Toc376160928"/>
      <w:bookmarkStart w:id="136" w:name="_Ref536100618"/>
      <w:bookmarkStart w:id="137" w:name="_Toc32503906"/>
      <w:bookmarkEnd w:id="132"/>
      <w:bookmarkEnd w:id="133"/>
      <w:r w:rsidRPr="00461356">
        <w:rPr>
          <w:sz w:val="24"/>
          <w:szCs w:val="24"/>
        </w:rPr>
        <w:t>Требования к условиям банковской гарантии, выданной в качестве обеспечения исполнения договора</w:t>
      </w:r>
      <w:bookmarkEnd w:id="134"/>
      <w:bookmarkEnd w:id="135"/>
      <w:bookmarkEnd w:id="136"/>
      <w:bookmarkEnd w:id="137"/>
    </w:p>
    <w:p w14:paraId="3C2B5D75" w14:textId="77777777" w:rsidR="003C7BA9"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61356">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66AD23EC" w14:textId="77777777" w:rsidR="003C7BA9" w:rsidRPr="00461356" w:rsidRDefault="003C7BA9" w:rsidP="00DD6E81">
      <w:pPr>
        <w:pStyle w:val="afffff4"/>
        <w:numPr>
          <w:ilvl w:val="0"/>
          <w:numId w:val="17"/>
        </w:numPr>
        <w:ind w:left="0" w:firstLine="567"/>
        <w:jc w:val="both"/>
      </w:pPr>
      <w:r w:rsidRPr="00461356">
        <w:t>банковская гарантия должна быть безотзывной.</w:t>
      </w:r>
    </w:p>
    <w:p w14:paraId="1B480D72" w14:textId="77777777" w:rsidR="003C7BA9" w:rsidRPr="00461356" w:rsidRDefault="003C7BA9" w:rsidP="00DD6E81">
      <w:pPr>
        <w:pStyle w:val="afffff4"/>
        <w:numPr>
          <w:ilvl w:val="0"/>
          <w:numId w:val="17"/>
        </w:numPr>
        <w:ind w:left="0" w:firstLine="567"/>
        <w:jc w:val="both"/>
      </w:pPr>
      <w:r w:rsidRPr="0046135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461356">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363899CB" w14:textId="77777777" w:rsidR="003C7BA9" w:rsidRPr="00461356" w:rsidRDefault="003C7BA9" w:rsidP="00DD6E81">
      <w:pPr>
        <w:pStyle w:val="afffff4"/>
        <w:numPr>
          <w:ilvl w:val="0"/>
          <w:numId w:val="17"/>
        </w:numPr>
        <w:ind w:left="0" w:firstLine="567"/>
        <w:jc w:val="both"/>
      </w:pPr>
      <w:r w:rsidRPr="0046135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470D03F"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6F1D002" w14:textId="77777777" w:rsidR="003C7BA9" w:rsidRPr="00461356" w:rsidRDefault="003C7BA9" w:rsidP="00DD6E81">
      <w:pPr>
        <w:pStyle w:val="afffff4"/>
        <w:numPr>
          <w:ilvl w:val="0"/>
          <w:numId w:val="18"/>
        </w:numPr>
        <w:ind w:left="0" w:firstLine="567"/>
        <w:jc w:val="both"/>
      </w:pPr>
      <w:r w:rsidRPr="00461356">
        <w:t>надлежащим образом оформленного требования бенефициара;</w:t>
      </w:r>
    </w:p>
    <w:p w14:paraId="65C5D5BC" w14:textId="77777777" w:rsidR="003C7BA9" w:rsidRPr="00461356" w:rsidRDefault="003C7BA9" w:rsidP="00DD6E81">
      <w:pPr>
        <w:pStyle w:val="afffff4"/>
        <w:numPr>
          <w:ilvl w:val="0"/>
          <w:numId w:val="18"/>
        </w:numPr>
        <w:ind w:left="0" w:firstLine="567"/>
        <w:jc w:val="both"/>
      </w:pPr>
      <w:r w:rsidRPr="00461356">
        <w:t>документов, подтверждающих полномочия лица, подписавшего требование от имени бенефициара;</w:t>
      </w:r>
    </w:p>
    <w:p w14:paraId="71A5748C" w14:textId="77777777" w:rsidR="003C7BA9" w:rsidRPr="00461356" w:rsidRDefault="003C7BA9" w:rsidP="00DD6E81">
      <w:pPr>
        <w:pStyle w:val="afffff4"/>
        <w:numPr>
          <w:ilvl w:val="0"/>
          <w:numId w:val="18"/>
        </w:numPr>
        <w:ind w:left="0" w:firstLine="567"/>
        <w:jc w:val="both"/>
      </w:pPr>
      <w:r w:rsidRPr="0046135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375043C"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Банк, выдающий банковскую гарантию, должен отвечать всем нижеследующим требованиям:</w:t>
      </w:r>
    </w:p>
    <w:p w14:paraId="6B3068DB" w14:textId="77777777" w:rsidR="003C7BA9" w:rsidRPr="00461356" w:rsidRDefault="003C7BA9" w:rsidP="00DD6E81">
      <w:pPr>
        <w:pStyle w:val="afffff4"/>
        <w:numPr>
          <w:ilvl w:val="0"/>
          <w:numId w:val="19"/>
        </w:numPr>
        <w:ind w:left="0" w:firstLine="567"/>
        <w:jc w:val="both"/>
      </w:pPr>
      <w:r w:rsidRPr="00461356">
        <w:t>банк обладает действующей лицензией на банковскую деятельность, выданной Банком России;</w:t>
      </w:r>
    </w:p>
    <w:p w14:paraId="3B338B86" w14:textId="77777777" w:rsidR="003C7BA9" w:rsidRPr="00461356" w:rsidRDefault="003C7BA9" w:rsidP="00DD6E81">
      <w:pPr>
        <w:pStyle w:val="afffff4"/>
        <w:numPr>
          <w:ilvl w:val="0"/>
          <w:numId w:val="19"/>
        </w:numPr>
        <w:ind w:left="0" w:firstLine="567"/>
        <w:jc w:val="both"/>
      </w:pPr>
      <w:r w:rsidRPr="0046135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37C7829" w14:textId="77777777" w:rsidR="003C7BA9" w:rsidRPr="00461356" w:rsidRDefault="003C7BA9" w:rsidP="00DD6E81">
      <w:pPr>
        <w:pStyle w:val="afffff4"/>
        <w:numPr>
          <w:ilvl w:val="0"/>
          <w:numId w:val="19"/>
        </w:numPr>
        <w:ind w:left="0" w:firstLine="567"/>
        <w:jc w:val="both"/>
      </w:pPr>
      <w:r w:rsidRPr="00461356">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91A86A0" w14:textId="77777777" w:rsidR="003C7BA9" w:rsidRPr="00461356" w:rsidRDefault="003C7BA9" w:rsidP="00DD6E81">
      <w:pPr>
        <w:pStyle w:val="afffff4"/>
        <w:numPr>
          <w:ilvl w:val="0"/>
          <w:numId w:val="19"/>
        </w:numPr>
        <w:ind w:left="0" w:firstLine="567"/>
        <w:jc w:val="both"/>
      </w:pPr>
      <w:r w:rsidRPr="0046135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29AB77C7" w14:textId="77777777" w:rsidR="003C7BA9" w:rsidRPr="00461356" w:rsidRDefault="003C7BA9" w:rsidP="00461356">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21EC3FE" w14:textId="77777777" w:rsidR="003C7BA9" w:rsidRPr="00461356" w:rsidRDefault="003C7BA9" w:rsidP="00DD6E81">
      <w:pPr>
        <w:pStyle w:val="afffff4"/>
        <w:numPr>
          <w:ilvl w:val="0"/>
          <w:numId w:val="20"/>
        </w:numPr>
        <w:ind w:left="0" w:firstLine="567"/>
      </w:pPr>
      <w:r w:rsidRPr="00461356">
        <w:t>гарант осуществляет кредитование юридических лиц, входящих в Группу компаний Россети;</w:t>
      </w:r>
    </w:p>
    <w:p w14:paraId="6151B1AD" w14:textId="32AF199C" w:rsidR="003C7BA9" w:rsidRPr="00461356" w:rsidRDefault="003C7BA9" w:rsidP="00DD6E81">
      <w:pPr>
        <w:pStyle w:val="afffff4"/>
        <w:numPr>
          <w:ilvl w:val="0"/>
          <w:numId w:val="20"/>
        </w:numPr>
        <w:ind w:left="0" w:firstLine="567"/>
        <w:jc w:val="both"/>
      </w:pPr>
      <w:r w:rsidRPr="00461356">
        <w:t xml:space="preserve">собственный капитал гаранта превышает либо равен 9 млрд. рублей и активы гаранта </w:t>
      </w:r>
      <w:r w:rsidR="00A214C1" w:rsidRPr="00461356">
        <w:t>превышают,</w:t>
      </w:r>
      <w:r w:rsidR="00461356" w:rsidRPr="00461356">
        <w:t xml:space="preserve"> либо равны 50 млрд. рублей;</w:t>
      </w:r>
    </w:p>
    <w:p w14:paraId="161A21DA" w14:textId="77777777" w:rsidR="00461356" w:rsidRPr="00461356" w:rsidRDefault="00461356" w:rsidP="00DD6E81">
      <w:pPr>
        <w:pStyle w:val="afffff4"/>
        <w:numPr>
          <w:ilvl w:val="0"/>
          <w:numId w:val="20"/>
        </w:numPr>
        <w:ind w:left="0" w:firstLine="567"/>
        <w:jc w:val="both"/>
      </w:pPr>
      <w:r w:rsidRPr="0046135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391602C"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7B231F65"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0D78545D" w14:textId="77777777" w:rsidR="003C7BA9" w:rsidRPr="00461356" w:rsidRDefault="003C7BA9" w:rsidP="00DD6E81">
      <w:pPr>
        <w:pStyle w:val="afffff4"/>
        <w:numPr>
          <w:ilvl w:val="0"/>
          <w:numId w:val="21"/>
        </w:numPr>
        <w:ind w:left="0" w:firstLine="567"/>
        <w:jc w:val="both"/>
      </w:pPr>
      <w:r w:rsidRPr="0046135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5C493233" w14:textId="77777777" w:rsidR="002D49B7" w:rsidRPr="00461356" w:rsidRDefault="003C7BA9" w:rsidP="00DD6E81">
      <w:pPr>
        <w:pStyle w:val="afffff4"/>
        <w:numPr>
          <w:ilvl w:val="0"/>
          <w:numId w:val="21"/>
        </w:numPr>
        <w:ind w:left="0" w:firstLine="567"/>
        <w:jc w:val="both"/>
      </w:pPr>
      <w:r w:rsidRPr="00461356">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8" w:name="_Toc32503907"/>
      <w:r w:rsidRPr="00461356">
        <w:rPr>
          <w:sz w:val="24"/>
          <w:szCs w:val="24"/>
        </w:rPr>
        <w:t>Отказ от заключения договора</w:t>
      </w:r>
      <w:bookmarkEnd w:id="138"/>
    </w:p>
    <w:p w14:paraId="4B663B84"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9"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r w:rsidRPr="00461356">
        <w:rPr>
          <w:color w:val="auto"/>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40" w:name="_Toc32503908"/>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40"/>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461356">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41" w:name="_Ref119429963"/>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1356">
        <w:rPr>
          <w:rFonts w:ascii="Times New Roman" w:hAnsi="Times New Roman" w:cs="Times New Roman"/>
          <w:b w:val="0"/>
          <w:bCs w:val="0"/>
        </w:rPr>
        <w:t>.</w:t>
      </w:r>
    </w:p>
    <w:bookmarkEnd w:id="141"/>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FB0D8E" w:rsidRDefault="007633E7" w:rsidP="00FA1AA1">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32503909"/>
      <w:bookmarkEnd w:id="142"/>
      <w:r w:rsidRPr="00FB0D8E">
        <w:rPr>
          <w:rStyle w:val="15"/>
          <w:b/>
          <w:bCs/>
          <w:sz w:val="24"/>
          <w:szCs w:val="24"/>
        </w:rPr>
        <w:lastRenderedPageBreak/>
        <w:t xml:space="preserve">ИНФОРМАЦИОННАЯ КАРТА </w:t>
      </w:r>
      <w:bookmarkEnd w:id="143"/>
      <w:bookmarkEnd w:id="144"/>
      <w:r w:rsidR="0006345E" w:rsidRPr="00FB0D8E">
        <w:rPr>
          <w:rStyle w:val="15"/>
          <w:b/>
          <w:bCs/>
          <w:sz w:val="24"/>
          <w:szCs w:val="24"/>
        </w:rPr>
        <w:t>ЗАКУПКИ</w:t>
      </w:r>
      <w:bookmarkEnd w:id="145"/>
    </w:p>
    <w:p w14:paraId="2BB54976" w14:textId="77777777" w:rsidR="007633E7" w:rsidRPr="00FB0D8E" w:rsidRDefault="007633E7" w:rsidP="00FA1AA1"/>
    <w:p w14:paraId="64D00BFB" w14:textId="77777777" w:rsidR="007633E7" w:rsidRPr="00FB0D8E" w:rsidRDefault="007633E7" w:rsidP="0037586E">
      <w:pPr>
        <w:ind w:firstLine="567"/>
      </w:pPr>
      <w:r w:rsidRPr="00FB0D8E">
        <w:t xml:space="preserve">В части II «ИНФОРМАЦИОННАЯ КАРТА </w:t>
      </w:r>
      <w:r w:rsidR="0006345E" w:rsidRPr="00FB0D8E">
        <w:t>ЗАКУПКИ</w:t>
      </w:r>
      <w:r w:rsidRPr="00FB0D8E">
        <w:t xml:space="preserve">» содержится информация </w:t>
      </w:r>
      <w:r w:rsidRPr="00FB0D8E">
        <w:rPr>
          <w:kern w:val="28"/>
        </w:rPr>
        <w:t>для данного конкретного конкурса, которая уточняет, разъясняет и дополняет</w:t>
      </w:r>
      <w:r w:rsidRPr="00FB0D8E">
        <w:t xml:space="preserve"> положения части «ОБЩИЕ УСЛОВИЯ ПРОВЕДЕНИЯ </w:t>
      </w:r>
      <w:r w:rsidR="0006345E" w:rsidRPr="00FB0D8E">
        <w:t>ЗАКУПКИ</w:t>
      </w:r>
      <w:r w:rsidRPr="00FB0D8E">
        <w:t xml:space="preserve">». </w:t>
      </w:r>
    </w:p>
    <w:p w14:paraId="1C688D67" w14:textId="77777777" w:rsidR="007633E7" w:rsidRPr="00FB0D8E" w:rsidRDefault="007633E7" w:rsidP="0037586E">
      <w:pPr>
        <w:ind w:firstLine="567"/>
      </w:pPr>
      <w:r w:rsidRPr="00FB0D8E">
        <w:t xml:space="preserve">При возникновении противоречия между положениями части </w:t>
      </w:r>
      <w:r w:rsidR="00BB31B1" w:rsidRPr="00FB0D8E">
        <w:rPr>
          <w:lang w:val="en-US"/>
        </w:rPr>
        <w:t>I</w:t>
      </w:r>
      <w:r w:rsidR="00BB31B1" w:rsidRPr="00FB0D8E">
        <w:t xml:space="preserve"> </w:t>
      </w:r>
      <w:r w:rsidRPr="00FB0D8E">
        <w:t xml:space="preserve">«ОБЩИЕ УСЛОВИЯ ПРОВЕДЕНИЯ </w:t>
      </w:r>
      <w:r w:rsidR="0006345E" w:rsidRPr="00FB0D8E">
        <w:t>ЗАКУПКИ</w:t>
      </w:r>
      <w:r w:rsidRPr="00FB0D8E">
        <w:t xml:space="preserve">» и части II «ИНФОРМАЦИОННАЯ КАРТА </w:t>
      </w:r>
      <w:r w:rsidR="0006345E" w:rsidRPr="00FB0D8E">
        <w:t>ЗАКУПКИ</w:t>
      </w:r>
      <w:r w:rsidRPr="00FB0D8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461356"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6" w:name="_Ref166267282"/>
            <w:bookmarkEnd w:id="146"/>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8FDF608" w14:textId="0A9C26BA" w:rsidR="00FB4696" w:rsidRPr="00461356" w:rsidRDefault="00FB4696" w:rsidP="00FB4696">
            <w:r w:rsidRPr="00461356">
              <w:t xml:space="preserve">Наименование </w:t>
            </w:r>
            <w:r w:rsidR="00FB0D8E" w:rsidRPr="00461356">
              <w:t xml:space="preserve">Заказчика: </w:t>
            </w:r>
            <w:r w:rsidR="00FB0D8E" w:rsidRPr="00461356">
              <w:rPr>
                <w:bCs/>
              </w:rPr>
              <w:t>ПАО</w:t>
            </w:r>
            <w:r w:rsidR="006F421E" w:rsidRPr="00461356">
              <w:rPr>
                <w:bCs/>
              </w:rPr>
              <w:t xml:space="preserve"> «МРСК Юга»</w:t>
            </w:r>
          </w:p>
          <w:p w14:paraId="11D44536" w14:textId="77777777" w:rsidR="00FB4696" w:rsidRPr="00461356" w:rsidRDefault="00FB4696" w:rsidP="00FB4696">
            <w:r w:rsidRPr="00461356">
              <w:t xml:space="preserve">Место нахождения и почтовый адрес Заказчика: </w:t>
            </w:r>
            <w:r w:rsidR="006F421E" w:rsidRPr="00461356">
              <w:rPr>
                <w:bCs/>
              </w:rPr>
              <w:t>344002, г. Ростов-на-Дону, ул. Б. Садовая, 49</w:t>
            </w:r>
            <w:r w:rsidRPr="00461356">
              <w:t xml:space="preserve"> </w:t>
            </w:r>
          </w:p>
          <w:p w14:paraId="176FD3DB" w14:textId="77777777" w:rsidR="00461356" w:rsidRPr="006C35F8" w:rsidRDefault="00461356" w:rsidP="00461356">
            <w:r w:rsidRPr="00461356">
              <w:rPr>
                <w:lang w:val="en-US"/>
              </w:rPr>
              <w:t>E</w:t>
            </w:r>
            <w:r w:rsidRPr="006C35F8">
              <w:t>-</w:t>
            </w:r>
            <w:r w:rsidRPr="00461356">
              <w:rPr>
                <w:lang w:val="en-US"/>
              </w:rPr>
              <w:t>mail</w:t>
            </w:r>
            <w:r w:rsidRPr="006C35F8">
              <w:t xml:space="preserve">: </w:t>
            </w:r>
            <w:hyperlink r:id="rId11" w:history="1">
              <w:r w:rsidRPr="00461356">
                <w:rPr>
                  <w:rStyle w:val="aff7"/>
                  <w:color w:val="auto"/>
                  <w:lang w:val="en-US"/>
                </w:rPr>
                <w:t>office</w:t>
              </w:r>
              <w:r w:rsidRPr="006C35F8">
                <w:rPr>
                  <w:rStyle w:val="aff7"/>
                  <w:color w:val="auto"/>
                </w:rPr>
                <w:t>@</w:t>
              </w:r>
              <w:r w:rsidRPr="00461356">
                <w:rPr>
                  <w:rStyle w:val="aff7"/>
                  <w:color w:val="auto"/>
                  <w:lang w:val="en-US"/>
                </w:rPr>
                <w:t>mrsk</w:t>
              </w:r>
              <w:r w:rsidRPr="006C35F8">
                <w:rPr>
                  <w:rStyle w:val="aff7"/>
                  <w:color w:val="auto"/>
                </w:rPr>
                <w:t>-</w:t>
              </w:r>
              <w:r w:rsidRPr="00461356">
                <w:rPr>
                  <w:rStyle w:val="aff7"/>
                  <w:color w:val="auto"/>
                  <w:lang w:val="en-US"/>
                </w:rPr>
                <w:t>yuga</w:t>
              </w:r>
              <w:r w:rsidRPr="006C35F8">
                <w:rPr>
                  <w:rStyle w:val="aff7"/>
                  <w:color w:val="auto"/>
                </w:rPr>
                <w:t>.</w:t>
              </w:r>
              <w:r w:rsidRPr="00461356">
                <w:rPr>
                  <w:rStyle w:val="aff7"/>
                  <w:color w:val="auto"/>
                  <w:lang w:val="en-US"/>
                </w:rPr>
                <w:t>ru</w:t>
              </w:r>
            </w:hyperlink>
            <w:r w:rsidRPr="006C35F8">
              <w:t xml:space="preserve"> </w:t>
            </w:r>
          </w:p>
          <w:p w14:paraId="0106EFEB" w14:textId="1609903E" w:rsidR="00461356" w:rsidRPr="00FB0D8E" w:rsidRDefault="00461356" w:rsidP="00FB0D8E">
            <w:r w:rsidRPr="00461356">
              <w:t xml:space="preserve">Тел.: </w:t>
            </w:r>
            <w:r w:rsidR="00FB0D8E">
              <w:rPr>
                <w:u w:val="single"/>
              </w:rPr>
              <w:t>(863) 238-54-64,</w:t>
            </w:r>
          </w:p>
          <w:p w14:paraId="022ECDA9" w14:textId="77777777" w:rsidR="00461356" w:rsidRPr="008C1B51" w:rsidRDefault="00461356" w:rsidP="008C1B51">
            <w:pPr>
              <w:tabs>
                <w:tab w:val="left" w:pos="851"/>
                <w:tab w:val="left" w:pos="1134"/>
              </w:tabs>
              <w:rPr>
                <w:b/>
              </w:rPr>
            </w:pPr>
            <w:r w:rsidRPr="008C1B51">
              <w:t xml:space="preserve">Контактное лицо: </w:t>
            </w:r>
            <w:r w:rsidRPr="008C1B51">
              <w:rPr>
                <w:b/>
                <w:bCs/>
              </w:rPr>
              <w:t>Печенкин Анатолий Владимирович</w:t>
            </w:r>
          </w:p>
          <w:p w14:paraId="58948FB7" w14:textId="77777777" w:rsidR="00461356" w:rsidRPr="00E1725D" w:rsidRDefault="00461356" w:rsidP="008C1B51">
            <w:pPr>
              <w:rPr>
                <w:bCs/>
                <w:sz w:val="28"/>
                <w:szCs w:val="28"/>
                <w:lang w:val="en-US"/>
              </w:rPr>
            </w:pPr>
            <w:r w:rsidRPr="008C1B51">
              <w:rPr>
                <w:lang w:val="en-US"/>
              </w:rPr>
              <w:t>E</w:t>
            </w:r>
            <w:r w:rsidRPr="00E1725D">
              <w:rPr>
                <w:lang w:val="en-US"/>
              </w:rPr>
              <w:t>-</w:t>
            </w:r>
            <w:r w:rsidRPr="008C1B51">
              <w:rPr>
                <w:lang w:val="en-US"/>
              </w:rPr>
              <w:t>mail</w:t>
            </w:r>
            <w:r w:rsidRPr="00E1725D">
              <w:rPr>
                <w:lang w:val="en-US"/>
              </w:rPr>
              <w:t xml:space="preserve">: </w:t>
            </w:r>
            <w:hyperlink r:id="rId12" w:history="1">
              <w:r w:rsidRPr="008C1B51">
                <w:rPr>
                  <w:rStyle w:val="aff7"/>
                  <w:bCs/>
                  <w:color w:val="auto"/>
                  <w:sz w:val="28"/>
                  <w:szCs w:val="28"/>
                  <w:lang w:val="en-US"/>
                </w:rPr>
                <w:t>pechenkinav</w:t>
              </w:r>
              <w:r w:rsidRPr="00E1725D">
                <w:rPr>
                  <w:rStyle w:val="aff7"/>
                  <w:bCs/>
                  <w:color w:val="auto"/>
                  <w:sz w:val="28"/>
                  <w:szCs w:val="28"/>
                  <w:lang w:val="en-US"/>
                </w:rPr>
                <w:t>@</w:t>
              </w:r>
              <w:r w:rsidRPr="008C1B51">
                <w:rPr>
                  <w:rStyle w:val="aff7"/>
                  <w:bCs/>
                  <w:color w:val="auto"/>
                  <w:sz w:val="28"/>
                  <w:szCs w:val="28"/>
                  <w:lang w:val="en-US"/>
                </w:rPr>
                <w:t>mrsk</w:t>
              </w:r>
              <w:r w:rsidRPr="00E1725D">
                <w:rPr>
                  <w:rStyle w:val="aff7"/>
                  <w:bCs/>
                  <w:color w:val="auto"/>
                  <w:sz w:val="28"/>
                  <w:szCs w:val="28"/>
                  <w:lang w:val="en-US"/>
                </w:rPr>
                <w:t>-</w:t>
              </w:r>
              <w:r w:rsidRPr="008C1B51">
                <w:rPr>
                  <w:rStyle w:val="aff7"/>
                  <w:bCs/>
                  <w:color w:val="auto"/>
                  <w:sz w:val="28"/>
                  <w:szCs w:val="28"/>
                  <w:lang w:val="en-US"/>
                </w:rPr>
                <w:t>yuga</w:t>
              </w:r>
              <w:r w:rsidRPr="00E1725D">
                <w:rPr>
                  <w:rStyle w:val="aff7"/>
                  <w:bCs/>
                  <w:color w:val="auto"/>
                  <w:sz w:val="28"/>
                  <w:szCs w:val="28"/>
                  <w:lang w:val="en-US"/>
                </w:rPr>
                <w:t>.</w:t>
              </w:r>
              <w:r w:rsidRPr="008C1B51">
                <w:rPr>
                  <w:rStyle w:val="aff7"/>
                  <w:bCs/>
                  <w:color w:val="auto"/>
                  <w:sz w:val="28"/>
                  <w:szCs w:val="28"/>
                  <w:lang w:val="en-US"/>
                </w:rPr>
                <w:t>ru</w:t>
              </w:r>
            </w:hyperlink>
            <w:r w:rsidRPr="00E1725D">
              <w:rPr>
                <w:bCs/>
                <w:sz w:val="28"/>
                <w:szCs w:val="28"/>
                <w:lang w:val="en-US"/>
              </w:rPr>
              <w:t xml:space="preserve">   </w:t>
            </w:r>
          </w:p>
          <w:p w14:paraId="565A3D56" w14:textId="13131AE5" w:rsidR="00461356" w:rsidRPr="00461356" w:rsidRDefault="00461356" w:rsidP="00461356">
            <w:pPr>
              <w:spacing w:after="0"/>
            </w:pPr>
            <w:r w:rsidRPr="00461356">
              <w:t xml:space="preserve">Тел.: </w:t>
            </w:r>
            <w:r w:rsidRPr="00461356">
              <w:rPr>
                <w:u w:val="single"/>
              </w:rPr>
              <w:t>(863) 307-07-</w:t>
            </w:r>
            <w:r w:rsidR="0004794B">
              <w:rPr>
                <w:u w:val="single"/>
              </w:rPr>
              <w:t>6</w:t>
            </w:r>
            <w:r w:rsidRPr="00461356">
              <w:rPr>
                <w:u w:val="single"/>
              </w:rPr>
              <w:t>8</w:t>
            </w:r>
          </w:p>
        </w:tc>
      </w:tr>
      <w:tr w:rsidR="00065E89" w:rsidRPr="00100EFB" w14:paraId="67FB392C"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36AAAAA9" w14:textId="77777777" w:rsidR="00065E89" w:rsidRPr="00461356" w:rsidRDefault="00065E89"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C61E9D7" w14:textId="77777777" w:rsidR="00065E89" w:rsidRPr="00905052" w:rsidRDefault="00065E89" w:rsidP="00065E89">
            <w:pPr>
              <w:keepNext/>
              <w:keepLines/>
              <w:widowControl w:val="0"/>
              <w:suppressLineNumbers/>
              <w:suppressAutoHyphens/>
              <w:spacing w:after="0"/>
            </w:pPr>
            <w:r w:rsidRPr="00905052">
              <w:t>1.2.3</w:t>
            </w:r>
          </w:p>
        </w:tc>
        <w:tc>
          <w:tcPr>
            <w:tcW w:w="2664" w:type="dxa"/>
            <w:tcBorders>
              <w:top w:val="single" w:sz="4" w:space="0" w:color="auto"/>
              <w:left w:val="single" w:sz="4" w:space="0" w:color="auto"/>
              <w:bottom w:val="single" w:sz="4" w:space="0" w:color="auto"/>
              <w:right w:val="single" w:sz="4" w:space="0" w:color="auto"/>
            </w:tcBorders>
          </w:tcPr>
          <w:p w14:paraId="6354ABC7" w14:textId="77777777" w:rsidR="00065E89" w:rsidRPr="00905052" w:rsidRDefault="00065E89" w:rsidP="00065E89">
            <w:pPr>
              <w:keepNext/>
              <w:keepLines/>
              <w:widowControl w:val="0"/>
              <w:suppressLineNumbers/>
              <w:suppressAutoHyphens/>
              <w:spacing w:after="0"/>
              <w:rPr>
                <w:bCs/>
              </w:rPr>
            </w:pPr>
            <w:r w:rsidRPr="0090505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24EE6DB" w14:textId="77777777" w:rsidR="00065E89" w:rsidRPr="00905052" w:rsidRDefault="00065E89" w:rsidP="00065E89">
            <w:pPr>
              <w:spacing w:after="0"/>
            </w:pPr>
            <w:r w:rsidRPr="00905052">
              <w:rPr>
                <w:i/>
              </w:rPr>
              <w:t>Информация указывается</w:t>
            </w:r>
            <w:r w:rsidRPr="00905052">
              <w:rPr>
                <w:bCs/>
                <w:i/>
              </w:rPr>
              <w:t xml:space="preserve"> в случае, если Заказчиком для проведения закупки привлекается сторонний Организатор закупки</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7" w:name="_Ref166267388"/>
            <w:bookmarkStart w:id="148" w:name="_Ref166267499"/>
            <w:bookmarkStart w:id="149" w:name="_Ref166267456"/>
            <w:bookmarkStart w:id="150" w:name="_Ref354428801"/>
            <w:bookmarkEnd w:id="147"/>
            <w:bookmarkEnd w:id="148"/>
            <w:bookmarkEnd w:id="149"/>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50"/>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5FA636" w14:textId="1CD28C87" w:rsidR="00425FE8" w:rsidRPr="005A0ED4" w:rsidRDefault="007D35D2" w:rsidP="008C1B51">
            <w:pPr>
              <w:spacing w:after="0"/>
            </w:pPr>
            <w:r w:rsidRPr="005A0ED4">
              <w:t>Лот№ 1:</w:t>
            </w:r>
            <w:r w:rsidR="00425FE8" w:rsidRPr="008C1B51">
              <w:rPr>
                <w:b/>
              </w:rPr>
              <w:t xml:space="preserve"> </w:t>
            </w:r>
            <w:r w:rsidR="008C1B51" w:rsidRPr="008C1B51">
              <w:rPr>
                <w:b/>
              </w:rPr>
              <w:t xml:space="preserve">Право заключения договора добровольного личного страхования для нужд ПАО </w:t>
            </w:r>
            <w:r w:rsidR="000E0FB6">
              <w:rPr>
                <w:b/>
              </w:rPr>
              <w:t>"МРСК Юга".</w:t>
            </w:r>
          </w:p>
          <w:p w14:paraId="5778138C" w14:textId="77777777" w:rsidR="00CD72EE" w:rsidRPr="005A0ED4" w:rsidRDefault="00CD72EE" w:rsidP="00CD72EE">
            <w:pPr>
              <w:keepNext/>
              <w:keepLines/>
              <w:widowControl w:val="0"/>
              <w:suppressLineNumbers/>
              <w:suppressAutoHyphens/>
              <w:spacing w:after="0"/>
            </w:pPr>
          </w:p>
          <w:p w14:paraId="3492C8F6" w14:textId="77777777" w:rsidR="00C90121" w:rsidRPr="005A0ED4" w:rsidRDefault="00CD72EE" w:rsidP="00CD72EE">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8C1B51" w:rsidRDefault="00C90121" w:rsidP="00C40080">
            <w:pPr>
              <w:keepNext/>
              <w:keepLines/>
              <w:widowControl w:val="0"/>
              <w:suppressLineNumbers/>
              <w:suppressAutoHyphens/>
              <w:spacing w:after="0"/>
            </w:pPr>
            <w:r w:rsidRPr="008C1B51">
              <w:t xml:space="preserve">Место </w:t>
            </w:r>
            <w:r w:rsidR="00425FE8" w:rsidRPr="008C1B51">
              <w:t>поставки товара (</w:t>
            </w:r>
            <w:r w:rsidRPr="008C1B51">
              <w:t>выполнения работ</w:t>
            </w:r>
            <w:r w:rsidR="00425FE8" w:rsidRPr="008C1B51">
              <w:t>/</w:t>
            </w:r>
            <w:r w:rsidRPr="008C1B51">
              <w:t xml:space="preserve"> оказания услуг): </w:t>
            </w:r>
          </w:p>
          <w:p w14:paraId="4E994878" w14:textId="77777777" w:rsidR="00425FE8" w:rsidRPr="008C1B51" w:rsidRDefault="00CB3463" w:rsidP="00C40080">
            <w:pPr>
              <w:spacing w:after="0"/>
            </w:pPr>
            <w:r w:rsidRPr="008C1B51">
              <w:t xml:space="preserve">указаны в разделе </w:t>
            </w:r>
            <w:r w:rsidRPr="008C1B51">
              <w:rPr>
                <w:lang w:val="en-US"/>
              </w:rPr>
              <w:t>V</w:t>
            </w:r>
            <w:r w:rsidRPr="008C1B51">
              <w:t xml:space="preserve"> «Техническое задание»</w:t>
            </w:r>
          </w:p>
          <w:p w14:paraId="697E0E37" w14:textId="77777777" w:rsidR="00425FE8" w:rsidRPr="008C1B51" w:rsidRDefault="00C90121" w:rsidP="00C40080">
            <w:pPr>
              <w:spacing w:after="0"/>
            </w:pPr>
            <w:r w:rsidRPr="008C1B51">
              <w:t xml:space="preserve">Сроки </w:t>
            </w:r>
            <w:r w:rsidR="00425FE8" w:rsidRPr="008C1B51">
              <w:t xml:space="preserve">поставки товара (выполнения работ/ оказания услуг): </w:t>
            </w:r>
          </w:p>
          <w:p w14:paraId="23F44007" w14:textId="77777777" w:rsidR="00CB3463" w:rsidRPr="005A0ED4" w:rsidRDefault="00CB3463" w:rsidP="00CB3463">
            <w:pPr>
              <w:spacing w:after="0"/>
            </w:pPr>
            <w:r w:rsidRPr="008C1B51">
              <w:t xml:space="preserve">указаны в разделе </w:t>
            </w:r>
            <w:r w:rsidRPr="008C1B51">
              <w:rPr>
                <w:lang w:val="en-US"/>
              </w:rPr>
              <w:t>V</w:t>
            </w:r>
            <w:r w:rsidRPr="008C1B51">
              <w:t xml:space="preserve"> «Техническое задание»</w:t>
            </w:r>
          </w:p>
          <w:p w14:paraId="6C492388" w14:textId="77777777" w:rsidR="00425FE8" w:rsidRPr="005A0ED4" w:rsidRDefault="00425FE8" w:rsidP="00C40080">
            <w:pPr>
              <w:spacing w:after="0"/>
            </w:pPr>
          </w:p>
          <w:p w14:paraId="4CE51430" w14:textId="77777777" w:rsidR="00425FE8" w:rsidRPr="005A0ED4" w:rsidRDefault="00425FE8" w:rsidP="00425FE8">
            <w:pPr>
              <w:spacing w:after="0"/>
            </w:pPr>
            <w:r w:rsidRPr="005A0ED4">
              <w:lastRenderedPageBreak/>
              <w:t>Условия поставки товара (выполнения работ/ оказания услуг)</w:t>
            </w:r>
            <w:r w:rsidR="00CB3463" w:rsidRPr="005A0ED4">
              <w:t>:</w:t>
            </w:r>
            <w:r w:rsidRPr="005A0ED4">
              <w:t xml:space="preserve"> указаны в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p w14:paraId="0B4451FA" w14:textId="77777777" w:rsidR="00C90121" w:rsidRPr="005A0ED4"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3" w:name="_Ref166267727"/>
            <w:bookmarkStart w:id="154" w:name="_Ref354428953"/>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5CC1D274" w14:textId="77777777" w:rsidR="008C1B51" w:rsidRDefault="008C1B51" w:rsidP="008C1B51">
            <w:pPr>
              <w:tabs>
                <w:tab w:val="left" w:pos="708"/>
              </w:tabs>
              <w:autoSpaceDE w:val="0"/>
              <w:autoSpaceDN w:val="0"/>
              <w:spacing w:before="60"/>
            </w:pPr>
            <w:r>
              <w:t>Начальная (максимальная) цена договора (цена лота) составляет:</w:t>
            </w:r>
          </w:p>
          <w:p w14:paraId="6BBBA833" w14:textId="6FC21617" w:rsidR="00425FE8" w:rsidRDefault="008C1B51" w:rsidP="008C1B51">
            <w:r>
              <w:t xml:space="preserve">- 180 839 505,00 (Сто восемьдесят миллионов восемьсот тридцать девять тысяч пятьсот пять рублей) 00 копеек, НДС не облагается. </w:t>
            </w:r>
          </w:p>
          <w:p w14:paraId="03D663AD" w14:textId="0671824E" w:rsidR="008C1B51" w:rsidRPr="005A0ED4" w:rsidRDefault="008C1B51" w:rsidP="008C1B51">
            <w:pPr>
              <w:rPr>
                <w:rFonts w:eastAsia="Calibri"/>
              </w:rPr>
            </w:pPr>
            <w:r w:rsidRPr="008C1B51">
              <w:rPr>
                <w:rFonts w:eastAsia="Calibri"/>
              </w:rPr>
              <w:t>Указание цены договора, предлагаемой участником закупки, превышающей начальную (максимальную) цену договора (цену лота), указанную в извещении о проведении закупки и в пункте 5 части II «ИНФОРМАЦИОННАЯ КАРТА ЗАКУПКИ», может служить основанием для отклонения Заявки.</w:t>
            </w:r>
          </w:p>
          <w:p w14:paraId="1930AC95" w14:textId="77777777" w:rsidR="00C90121" w:rsidRPr="005A0ED4" w:rsidRDefault="00C90121" w:rsidP="00C40080">
            <w:pPr>
              <w:spacing w:after="0"/>
              <w:rPr>
                <w:rFonts w:eastAsia="Calibri"/>
              </w:rPr>
            </w:pPr>
            <w:r w:rsidRPr="005A0ED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5A0ED4" w:rsidRDefault="00761A5A" w:rsidP="00A52BE4">
            <w:pPr>
              <w:rPr>
                <w:snapToGrid w:val="0"/>
              </w:rPr>
            </w:pPr>
            <w:r w:rsidRPr="005A0ED4">
              <w:t xml:space="preserve">Форма, сроки и порядок оплаты товара, работы, услуги установлены в разделе </w:t>
            </w:r>
            <w:r w:rsidR="00A52BE4" w:rsidRPr="005A0ED4">
              <w:rPr>
                <w:lang w:val="en-US"/>
              </w:rPr>
              <w:t>V</w:t>
            </w:r>
            <w:r w:rsidR="00A52BE4" w:rsidRPr="005A0ED4">
              <w:t xml:space="preserve"> «Техническое задание» и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8C1B51" w:rsidRDefault="00C52077" w:rsidP="00A30345">
            <w:pPr>
              <w:pStyle w:val="afffff4"/>
              <w:numPr>
                <w:ilvl w:val="0"/>
                <w:numId w:val="11"/>
              </w:numPr>
              <w:ind w:left="34" w:firstLine="0"/>
              <w:jc w:val="both"/>
            </w:pPr>
            <w:r w:rsidRPr="008C1B51">
              <w:t>Вскрытие заявок</w:t>
            </w:r>
            <w:r w:rsidR="006D7050" w:rsidRPr="008C1B51">
              <w:t xml:space="preserve"> – </w:t>
            </w:r>
            <w:r w:rsidR="006D7050" w:rsidRPr="008C1B51">
              <w:rPr>
                <w:b/>
              </w:rPr>
              <w:t>применяется;</w:t>
            </w:r>
          </w:p>
          <w:p w14:paraId="3F0831C0" w14:textId="77777777" w:rsidR="006D7050" w:rsidRPr="008C1B51" w:rsidRDefault="00C52077" w:rsidP="00A30345">
            <w:pPr>
              <w:pStyle w:val="afffff4"/>
              <w:numPr>
                <w:ilvl w:val="0"/>
                <w:numId w:val="11"/>
              </w:numPr>
              <w:ind w:left="34" w:firstLine="0"/>
              <w:jc w:val="both"/>
            </w:pPr>
            <w:r w:rsidRPr="008C1B51">
              <w:t>Рассмотрение заявок</w:t>
            </w:r>
            <w:r w:rsidR="006D7050" w:rsidRPr="008C1B51">
              <w:t xml:space="preserve"> -</w:t>
            </w:r>
            <w:r w:rsidR="00BD41B8" w:rsidRPr="008C1B51">
              <w:rPr>
                <w:b/>
              </w:rPr>
              <w:t xml:space="preserve"> </w:t>
            </w:r>
            <w:r w:rsidR="006D7050" w:rsidRPr="008C1B51">
              <w:rPr>
                <w:b/>
              </w:rPr>
              <w:t>применяется;</w:t>
            </w:r>
          </w:p>
          <w:p w14:paraId="386968FE" w14:textId="77777777" w:rsidR="006D7050" w:rsidRPr="008C1B51" w:rsidRDefault="00C52077" w:rsidP="00A30345">
            <w:pPr>
              <w:pStyle w:val="afffff4"/>
              <w:numPr>
                <w:ilvl w:val="0"/>
                <w:numId w:val="11"/>
              </w:numPr>
              <w:ind w:left="34" w:firstLine="0"/>
              <w:jc w:val="both"/>
            </w:pPr>
            <w:r w:rsidRPr="008C1B51">
              <w:t>Переторжка</w:t>
            </w:r>
            <w:r w:rsidR="006D7050" w:rsidRPr="008C1B51">
              <w:t xml:space="preserve"> – </w:t>
            </w:r>
            <w:r w:rsidR="006D7050" w:rsidRPr="008C1B51">
              <w:rPr>
                <w:b/>
              </w:rPr>
              <w:t>применяется;</w:t>
            </w:r>
          </w:p>
          <w:p w14:paraId="3EEDB4BC" w14:textId="77777777" w:rsidR="00A13786" w:rsidRPr="005A0ED4" w:rsidRDefault="00C52077" w:rsidP="00A30345">
            <w:pPr>
              <w:pStyle w:val="afffff4"/>
              <w:numPr>
                <w:ilvl w:val="0"/>
                <w:numId w:val="11"/>
              </w:numPr>
              <w:ind w:left="34" w:firstLine="0"/>
              <w:jc w:val="both"/>
            </w:pPr>
            <w:r w:rsidRPr="008C1B51">
              <w:t xml:space="preserve">Подведение итогов – </w:t>
            </w:r>
            <w:r w:rsidRPr="008C1B51">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135BFF" w:rsidRDefault="00761A5A" w:rsidP="00761A5A">
            <w:pPr>
              <w:pStyle w:val="Default"/>
              <w:jc w:val="both"/>
              <w:rPr>
                <w:color w:val="auto"/>
              </w:rPr>
            </w:pPr>
            <w:r w:rsidRPr="005A0ED4">
              <w:rPr>
                <w:color w:val="auto"/>
              </w:rPr>
              <w:t xml:space="preserve">Заявка подается в электронной форме с использованием функционала и в соответствии с Регламентом </w:t>
            </w:r>
            <w:r w:rsidRPr="00135BFF">
              <w:rPr>
                <w:color w:val="auto"/>
              </w:rPr>
              <w:t>работы ЕЭТП.</w:t>
            </w:r>
          </w:p>
          <w:p w14:paraId="540B6118" w14:textId="77777777" w:rsidR="006D7050" w:rsidRPr="00135BFF" w:rsidRDefault="006D7050" w:rsidP="00761A5A">
            <w:pPr>
              <w:pStyle w:val="Default"/>
              <w:jc w:val="both"/>
              <w:rPr>
                <w:color w:val="auto"/>
              </w:rPr>
            </w:pPr>
          </w:p>
          <w:p w14:paraId="5398B70D" w14:textId="64D9A516" w:rsidR="00C52077" w:rsidRPr="00135BFF" w:rsidRDefault="00C52077" w:rsidP="00C52077">
            <w:pPr>
              <w:pStyle w:val="Default"/>
              <w:jc w:val="both"/>
              <w:rPr>
                <w:color w:val="auto"/>
              </w:rPr>
            </w:pPr>
            <w:r w:rsidRPr="00135BFF">
              <w:rPr>
                <w:color w:val="auto"/>
              </w:rPr>
              <w:t xml:space="preserve">Дата начала срока подачи заявок: </w:t>
            </w:r>
            <w:r w:rsidR="008C1B51" w:rsidRPr="00135BFF">
              <w:rPr>
                <w:color w:val="auto"/>
              </w:rPr>
              <w:t>«14» февраля</w:t>
            </w:r>
            <w:r w:rsidRPr="00135BFF">
              <w:rPr>
                <w:color w:val="auto"/>
              </w:rPr>
              <w:t xml:space="preserve"> 20</w:t>
            </w:r>
            <w:r w:rsidR="008C1B51" w:rsidRPr="00135BFF">
              <w:rPr>
                <w:color w:val="auto"/>
              </w:rPr>
              <w:t>20</w:t>
            </w:r>
            <w:r w:rsidRPr="00135BFF">
              <w:rPr>
                <w:color w:val="auto"/>
              </w:rPr>
              <w:t xml:space="preserve"> года;</w:t>
            </w:r>
          </w:p>
          <w:p w14:paraId="24B345B1" w14:textId="77777777" w:rsidR="00C52077" w:rsidRPr="00135BFF" w:rsidRDefault="00C52077" w:rsidP="00C52077">
            <w:pPr>
              <w:pStyle w:val="Default"/>
              <w:jc w:val="both"/>
              <w:rPr>
                <w:color w:val="auto"/>
              </w:rPr>
            </w:pPr>
            <w:r w:rsidRPr="00135BFF">
              <w:rPr>
                <w:color w:val="auto"/>
              </w:rPr>
              <w:t>Дата и время окончания срока, последний день срока подачи Заявок:</w:t>
            </w:r>
          </w:p>
          <w:p w14:paraId="0C855439" w14:textId="3E2863E2" w:rsidR="00C52077" w:rsidRPr="00135BFF" w:rsidRDefault="008C1B51" w:rsidP="00C52077">
            <w:pPr>
              <w:pStyle w:val="Default"/>
              <w:jc w:val="both"/>
              <w:rPr>
                <w:color w:val="auto"/>
              </w:rPr>
            </w:pPr>
            <w:r w:rsidRPr="00135BFF">
              <w:rPr>
                <w:color w:val="auto"/>
              </w:rPr>
              <w:t>«10» марта 2020</w:t>
            </w:r>
            <w:r w:rsidR="005A0ED4" w:rsidRPr="00135BFF">
              <w:rPr>
                <w:color w:val="auto"/>
              </w:rPr>
              <w:t xml:space="preserve"> </w:t>
            </w:r>
            <w:r w:rsidRPr="00135BFF">
              <w:rPr>
                <w:color w:val="auto"/>
              </w:rPr>
              <w:t>года 11:00</w:t>
            </w:r>
            <w:r w:rsidR="00C52077" w:rsidRPr="00135BFF">
              <w:rPr>
                <w:color w:val="auto"/>
              </w:rPr>
              <w:t xml:space="preserve"> (время московское)</w:t>
            </w:r>
          </w:p>
          <w:p w14:paraId="71FCB5AB" w14:textId="77777777" w:rsidR="00C52077" w:rsidRPr="00135BFF" w:rsidRDefault="00C52077" w:rsidP="00C52077">
            <w:pPr>
              <w:pStyle w:val="Default"/>
              <w:jc w:val="both"/>
              <w:rPr>
                <w:color w:val="auto"/>
              </w:rPr>
            </w:pPr>
          </w:p>
          <w:p w14:paraId="06D24C59" w14:textId="77777777" w:rsidR="00C52077" w:rsidRPr="00135BFF" w:rsidRDefault="00C52077" w:rsidP="00C52077">
            <w:pPr>
              <w:pStyle w:val="Default"/>
              <w:jc w:val="both"/>
              <w:rPr>
                <w:color w:val="auto"/>
              </w:rPr>
            </w:pPr>
            <w:r w:rsidRPr="00135BFF">
              <w:rPr>
                <w:color w:val="auto"/>
              </w:rPr>
              <w:t>Вскрытие заявок:</w:t>
            </w:r>
          </w:p>
          <w:p w14:paraId="4CC7A31C" w14:textId="77777777" w:rsidR="00C52077" w:rsidRPr="00135BFF" w:rsidRDefault="00C52077" w:rsidP="00C52077">
            <w:pPr>
              <w:pStyle w:val="Default"/>
              <w:jc w:val="both"/>
              <w:rPr>
                <w:color w:val="auto"/>
              </w:rPr>
            </w:pPr>
            <w:r w:rsidRPr="00135BFF">
              <w:rPr>
                <w:color w:val="auto"/>
              </w:rPr>
              <w:t>Дата начала проведения этапа: с момента окончания срока подачи заявок;</w:t>
            </w:r>
          </w:p>
          <w:p w14:paraId="21C94C87" w14:textId="7D18AA82" w:rsidR="00C52077" w:rsidRPr="00135BFF" w:rsidRDefault="00C52077" w:rsidP="00C52077">
            <w:pPr>
              <w:pStyle w:val="Default"/>
              <w:jc w:val="both"/>
              <w:rPr>
                <w:color w:val="auto"/>
              </w:rPr>
            </w:pPr>
            <w:r w:rsidRPr="00135BFF">
              <w:rPr>
                <w:color w:val="auto"/>
              </w:rPr>
              <w:t xml:space="preserve">Дата проведения этапа: </w:t>
            </w:r>
            <w:r w:rsidR="008C1B51" w:rsidRPr="00135BFF">
              <w:rPr>
                <w:color w:val="auto"/>
              </w:rPr>
              <w:t>«10» марта</w:t>
            </w:r>
            <w:r w:rsidRPr="00135BFF">
              <w:rPr>
                <w:color w:val="auto"/>
              </w:rPr>
              <w:t xml:space="preserve"> </w:t>
            </w:r>
            <w:r w:rsidR="008C1B51" w:rsidRPr="00135BFF">
              <w:rPr>
                <w:color w:val="auto"/>
              </w:rPr>
              <w:t>2020</w:t>
            </w:r>
            <w:r w:rsidR="005A0ED4" w:rsidRPr="00135BFF">
              <w:rPr>
                <w:color w:val="auto"/>
              </w:rPr>
              <w:t xml:space="preserve"> </w:t>
            </w:r>
            <w:r w:rsidRPr="00135BFF">
              <w:rPr>
                <w:color w:val="auto"/>
              </w:rPr>
              <w:t>года.</w:t>
            </w:r>
          </w:p>
          <w:p w14:paraId="4289AB56" w14:textId="77777777" w:rsidR="00C52077" w:rsidRPr="00135BFF" w:rsidRDefault="00C52077" w:rsidP="00C52077">
            <w:pPr>
              <w:pStyle w:val="Default"/>
              <w:jc w:val="both"/>
              <w:rPr>
                <w:color w:val="auto"/>
              </w:rPr>
            </w:pPr>
          </w:p>
          <w:p w14:paraId="367EE958" w14:textId="77777777" w:rsidR="00C52077" w:rsidRPr="00135BFF" w:rsidRDefault="00C52077" w:rsidP="00C52077">
            <w:pPr>
              <w:pStyle w:val="Default"/>
              <w:jc w:val="both"/>
              <w:rPr>
                <w:color w:val="auto"/>
              </w:rPr>
            </w:pPr>
            <w:r w:rsidRPr="00135BFF">
              <w:rPr>
                <w:color w:val="auto"/>
              </w:rPr>
              <w:t xml:space="preserve">Рассмотрение заявок: </w:t>
            </w:r>
          </w:p>
          <w:p w14:paraId="3DCAAC69" w14:textId="62674456" w:rsidR="00C52077" w:rsidRPr="005A0ED4" w:rsidRDefault="00C52077" w:rsidP="00C52077">
            <w:pPr>
              <w:pStyle w:val="Default"/>
              <w:jc w:val="both"/>
              <w:rPr>
                <w:color w:val="auto"/>
              </w:rPr>
            </w:pPr>
            <w:r w:rsidRPr="00135BFF">
              <w:rPr>
                <w:color w:val="auto"/>
              </w:rPr>
              <w:t xml:space="preserve">Дата проведения этапа: </w:t>
            </w:r>
            <w:r w:rsidR="008C1B51" w:rsidRPr="00135BFF">
              <w:rPr>
                <w:color w:val="auto"/>
              </w:rPr>
              <w:t>«16» марта</w:t>
            </w:r>
            <w:r w:rsidRPr="00135BFF">
              <w:rPr>
                <w:color w:val="auto"/>
              </w:rPr>
              <w:t xml:space="preserve"> </w:t>
            </w:r>
            <w:r w:rsidR="008C1B51" w:rsidRPr="00135BFF">
              <w:rPr>
                <w:color w:val="auto"/>
              </w:rPr>
              <w:t>2020</w:t>
            </w:r>
            <w:r w:rsidR="005A0ED4" w:rsidRPr="00135BFF">
              <w:rPr>
                <w:color w:val="auto"/>
              </w:rPr>
              <w:t xml:space="preserve"> </w:t>
            </w:r>
            <w:r w:rsidRPr="00135BFF">
              <w:rPr>
                <w:color w:val="auto"/>
              </w:rPr>
              <w:t>года.</w:t>
            </w:r>
          </w:p>
          <w:p w14:paraId="23451103" w14:textId="77777777" w:rsidR="00C52077" w:rsidRPr="005A0ED4" w:rsidRDefault="00C52077" w:rsidP="00C52077">
            <w:pPr>
              <w:pStyle w:val="Default"/>
              <w:jc w:val="both"/>
              <w:rPr>
                <w:color w:val="auto"/>
              </w:rPr>
            </w:pPr>
          </w:p>
          <w:p w14:paraId="1BE95646" w14:textId="77777777" w:rsidR="001E3EA2" w:rsidRDefault="001E3EA2" w:rsidP="00C52077">
            <w:pPr>
              <w:pStyle w:val="Default"/>
              <w:jc w:val="both"/>
              <w:rPr>
                <w:color w:val="auto"/>
              </w:rPr>
            </w:pPr>
          </w:p>
          <w:p w14:paraId="22010E6D" w14:textId="77777777" w:rsidR="001E3EA2" w:rsidRDefault="001E3EA2" w:rsidP="00C52077">
            <w:pPr>
              <w:pStyle w:val="Default"/>
              <w:jc w:val="both"/>
              <w:rPr>
                <w:color w:val="auto"/>
              </w:rPr>
            </w:pPr>
          </w:p>
          <w:p w14:paraId="2BAA63E7" w14:textId="3CCD108F" w:rsidR="00C52077" w:rsidRPr="005A0ED4" w:rsidRDefault="00C52077" w:rsidP="00C52077">
            <w:pPr>
              <w:pStyle w:val="Default"/>
              <w:jc w:val="both"/>
              <w:rPr>
                <w:color w:val="auto"/>
              </w:rPr>
            </w:pPr>
            <w:r w:rsidRPr="005A0ED4">
              <w:rPr>
                <w:color w:val="auto"/>
              </w:rPr>
              <w:lastRenderedPageBreak/>
              <w:t xml:space="preserve">Переторжка: </w:t>
            </w:r>
          </w:p>
          <w:p w14:paraId="1BE16725" w14:textId="77777777" w:rsidR="008C1B51" w:rsidRPr="008C1B51" w:rsidRDefault="008C1B51" w:rsidP="001E3EA2">
            <w:pPr>
              <w:pStyle w:val="Default"/>
              <w:jc w:val="both"/>
              <w:rPr>
                <w:color w:val="auto"/>
              </w:rPr>
            </w:pPr>
            <w:r w:rsidRPr="008C1B51">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13EB157" w14:textId="77777777" w:rsidR="008C1B51" w:rsidRPr="008C1B51" w:rsidRDefault="008C1B51" w:rsidP="001E3EA2">
            <w:pPr>
              <w:pStyle w:val="Default"/>
              <w:jc w:val="both"/>
              <w:rPr>
                <w:color w:val="auto"/>
              </w:rPr>
            </w:pPr>
            <w:r w:rsidRPr="008C1B51">
              <w:rPr>
                <w:color w:val="auto"/>
              </w:rPr>
              <w:t xml:space="preserve">Дата и время проведения этапа «Переторжка» будет объявлена на ЭТП после проведения этапа «Рассмотрение заявок». </w:t>
            </w:r>
          </w:p>
          <w:p w14:paraId="4D26183E" w14:textId="77777777" w:rsidR="008C1B51" w:rsidRPr="008C1B51" w:rsidRDefault="008C1B51" w:rsidP="001E3EA2">
            <w:pPr>
              <w:pStyle w:val="Default"/>
              <w:jc w:val="both"/>
              <w:rPr>
                <w:color w:val="auto"/>
              </w:rPr>
            </w:pPr>
            <w:r w:rsidRPr="008C1B51">
              <w:rPr>
                <w:color w:val="auto"/>
              </w:rPr>
              <w:t>Порядок проведения процедуры переторжки установлен в п. 5.4 настоящей документации, а также в соответствии с Регламентом работы ЕЭТП.</w:t>
            </w:r>
          </w:p>
          <w:p w14:paraId="4A720C55" w14:textId="77777777" w:rsidR="008C1B51" w:rsidRPr="008C1B51" w:rsidRDefault="008C1B51" w:rsidP="001E3EA2">
            <w:pPr>
              <w:pStyle w:val="Default"/>
              <w:jc w:val="both"/>
              <w:rPr>
                <w:color w:val="auto"/>
              </w:rPr>
            </w:pPr>
            <w:r w:rsidRPr="008C1B51">
              <w:rPr>
                <w:color w:val="auto"/>
              </w:rPr>
              <w:t>Подведение итогов:</w:t>
            </w:r>
          </w:p>
          <w:p w14:paraId="144FFD96" w14:textId="77777777" w:rsidR="008C1B51" w:rsidRPr="008C1B51" w:rsidRDefault="008C1B51" w:rsidP="008C1B51">
            <w:pPr>
              <w:pStyle w:val="Default"/>
              <w:rPr>
                <w:color w:val="auto"/>
              </w:rPr>
            </w:pPr>
            <w:r w:rsidRPr="008C1B51">
              <w:rPr>
                <w:color w:val="auto"/>
              </w:rPr>
              <w:t>Дата проведения этапа: «20» марта 2020 года.</w:t>
            </w:r>
          </w:p>
          <w:p w14:paraId="5BC01BC3" w14:textId="77777777" w:rsidR="008C1B51" w:rsidRPr="008C1B51" w:rsidRDefault="008C1B51" w:rsidP="001E3EA2">
            <w:pPr>
              <w:pStyle w:val="Default"/>
              <w:jc w:val="both"/>
              <w:rPr>
                <w:color w:val="auto"/>
              </w:rPr>
            </w:pPr>
          </w:p>
          <w:p w14:paraId="75E876DB" w14:textId="08FA2F6C" w:rsidR="00C52077" w:rsidRDefault="008C1B51" w:rsidP="001E3EA2">
            <w:pPr>
              <w:pStyle w:val="Default"/>
              <w:jc w:val="both"/>
              <w:rPr>
                <w:color w:val="auto"/>
              </w:rPr>
            </w:pPr>
            <w:r w:rsidRPr="008C1B51">
              <w:rPr>
                <w:color w:val="auto"/>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ЕЭТП.</w:t>
            </w:r>
          </w:p>
          <w:p w14:paraId="0FD05FD5" w14:textId="534806CA" w:rsidR="00C90121" w:rsidRPr="005A0ED4" w:rsidRDefault="00C90121" w:rsidP="00C52077">
            <w:pPr>
              <w:pStyle w:val="Default"/>
              <w:jc w:val="both"/>
              <w:rPr>
                <w:snapToGrid w:val="0"/>
                <w:color w:val="auto"/>
              </w:rPr>
            </w:pP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lastRenderedPageBreak/>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e"/>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4"/>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8C1B51"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8C1B51" w:rsidRDefault="00410118" w:rsidP="00C40080">
            <w:pPr>
              <w:keepNext/>
              <w:keepLines/>
              <w:widowControl w:val="0"/>
              <w:suppressLineNumbers/>
              <w:suppressAutoHyphens/>
              <w:spacing w:after="0"/>
              <w:jc w:val="left"/>
            </w:pPr>
            <w:r w:rsidRPr="008C1B51">
              <w:t xml:space="preserve">1.4, </w:t>
            </w:r>
            <w:r w:rsidR="00570044" w:rsidRPr="008C1B51">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4"/>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4"/>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8C1B51"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5" w:name="_Ref166311076"/>
            <w:bookmarkEnd w:id="155"/>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8C1B51" w:rsidRDefault="00570044" w:rsidP="00C40080">
            <w:pPr>
              <w:keepNext/>
              <w:keepLines/>
              <w:widowControl w:val="0"/>
              <w:suppressLineNumbers/>
              <w:suppressAutoHyphens/>
              <w:spacing w:after="0"/>
              <w:jc w:val="left"/>
            </w:pPr>
            <w:r w:rsidRPr="008C1B51">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8C1B51" w:rsidRDefault="00536F50" w:rsidP="00536F50">
            <w:pPr>
              <w:keepNext/>
              <w:keepLines/>
              <w:widowControl w:val="0"/>
              <w:suppressLineNumbers/>
              <w:suppressAutoHyphens/>
              <w:spacing w:after="0"/>
            </w:pPr>
            <w:r w:rsidRPr="008C1B5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8C1B51">
              <w:t>(</w:t>
            </w:r>
            <w:r w:rsidRPr="008C1B51">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8C1B51">
              <w:t>)</w:t>
            </w:r>
            <w:r w:rsidRPr="008C1B51">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Не установлены</w:t>
            </w:r>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8C1B51" w:rsidRDefault="00570044" w:rsidP="00C40080">
            <w:pPr>
              <w:keepNext/>
              <w:keepLines/>
              <w:widowControl w:val="0"/>
              <w:suppressLineNumbers/>
              <w:suppressAutoHyphens/>
              <w:spacing w:after="0"/>
              <w:jc w:val="left"/>
            </w:pPr>
            <w:r w:rsidRPr="008C1B51">
              <w:t>3.4.1, 3.4.2</w:t>
            </w:r>
          </w:p>
        </w:tc>
        <w:bookmarkEnd w:id="156"/>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8C1B51" w:rsidRDefault="00CD72EE" w:rsidP="00645FC8">
            <w:pPr>
              <w:keepNext/>
              <w:keepLines/>
              <w:widowControl w:val="0"/>
              <w:suppressLineNumbers/>
              <w:suppressAutoHyphens/>
              <w:spacing w:after="0"/>
            </w:pPr>
            <w:r w:rsidRPr="008C1B51">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8C1B51">
              <w:t>пункте 13</w:t>
            </w:r>
            <w:r w:rsidRPr="008C1B51">
              <w:t xml:space="preserve"> </w:t>
            </w:r>
            <w:r w:rsidR="00645FC8" w:rsidRPr="008C1B51">
              <w:t xml:space="preserve"> части </w:t>
            </w:r>
            <w:r w:rsidR="00645FC8" w:rsidRPr="008C1B51">
              <w:rPr>
                <w:lang w:val="en-US"/>
              </w:rPr>
              <w:t>II</w:t>
            </w:r>
            <w:r w:rsidR="00645FC8" w:rsidRPr="008C1B5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CD72EE" w:rsidRPr="005C215F" w:rsidRDefault="00CD72EE" w:rsidP="00CD72EE">
            <w:pPr>
              <w:keepNext/>
              <w:keepLines/>
              <w:widowControl w:val="0"/>
              <w:suppressLineNumbers/>
              <w:suppressAutoHyphens/>
              <w:spacing w:after="0"/>
            </w:pPr>
            <w:r w:rsidRPr="005C215F">
              <w:t xml:space="preserve">Дата и время окончания срока предоставления участникам закупки разъяснений положений </w:t>
            </w:r>
            <w:r w:rsidRPr="005C215F">
              <w:lastRenderedPageBreak/>
              <w:t>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0F308905" w:rsidR="00CD72EE" w:rsidRPr="005C215F" w:rsidRDefault="008C1B51" w:rsidP="00CD72EE">
            <w:pPr>
              <w:spacing w:after="0"/>
            </w:pPr>
            <w:r>
              <w:lastRenderedPageBreak/>
              <w:t>«04» марта 2020 год 23:59</w:t>
            </w:r>
            <w:r w:rsidR="00CD72EE" w:rsidRPr="005C215F">
              <w:t xml:space="preserve"> (время московское)</w:t>
            </w:r>
          </w:p>
          <w:p w14:paraId="45ADDCE3" w14:textId="77777777" w:rsidR="00CD72EE" w:rsidRPr="005C215F" w:rsidRDefault="00CD72EE" w:rsidP="00C40080">
            <w:pPr>
              <w:spacing w:after="0"/>
            </w:pPr>
          </w:p>
        </w:tc>
      </w:tr>
      <w:tr w:rsidR="00461356" w:rsidRPr="00100EFB" w14:paraId="0334D6F4" w14:textId="77777777" w:rsidTr="008C1B51">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76E0360" w14:textId="77777777" w:rsidR="00270CEF" w:rsidRPr="008E1020" w:rsidRDefault="00570044" w:rsidP="00270CEF">
            <w:pPr>
              <w:keepNext/>
              <w:keepLines/>
              <w:widowControl w:val="0"/>
              <w:suppressLineNumbers/>
              <w:suppressAutoHyphens/>
              <w:spacing w:after="0"/>
              <w:jc w:val="left"/>
            </w:pPr>
            <w:r w:rsidRPr="008E1020">
              <w:t>3.6</w:t>
            </w:r>
          </w:p>
        </w:tc>
        <w:tc>
          <w:tcPr>
            <w:tcW w:w="2664" w:type="dxa"/>
            <w:tcBorders>
              <w:top w:val="single" w:sz="4" w:space="0" w:color="auto"/>
              <w:left w:val="single" w:sz="4" w:space="0" w:color="auto"/>
              <w:bottom w:val="single" w:sz="4" w:space="0" w:color="auto"/>
              <w:right w:val="single" w:sz="4" w:space="0" w:color="auto"/>
            </w:tcBorders>
            <w:shd w:val="clear" w:color="auto" w:fill="auto"/>
          </w:tcPr>
          <w:p w14:paraId="6284494C" w14:textId="77777777" w:rsidR="00270CEF" w:rsidRPr="008E1020" w:rsidRDefault="00270CEF" w:rsidP="00270CEF">
            <w:pPr>
              <w:pStyle w:val="5"/>
              <w:widowControl w:val="0"/>
              <w:numPr>
                <w:ilvl w:val="0"/>
                <w:numId w:val="0"/>
              </w:numPr>
              <w:tabs>
                <w:tab w:val="left" w:pos="708"/>
              </w:tabs>
              <w:rPr>
                <w:sz w:val="24"/>
                <w:szCs w:val="24"/>
              </w:rPr>
            </w:pPr>
            <w:r w:rsidRPr="008E1020">
              <w:rPr>
                <w:sz w:val="24"/>
                <w:szCs w:val="24"/>
              </w:rPr>
              <w:t>Обеспечение заявок на участие в закупке</w:t>
            </w:r>
          </w:p>
          <w:p w14:paraId="07FCD722" w14:textId="77777777" w:rsidR="00270CEF" w:rsidRPr="008E1020" w:rsidRDefault="00270CEF" w:rsidP="00270CEF">
            <w:pPr>
              <w:keepLines/>
              <w:widowControl w:val="0"/>
              <w:suppressLineNumbers/>
              <w:suppressAutoHyphens/>
              <w:spacing w:after="0"/>
            </w:pPr>
            <w:r w:rsidRPr="008E102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E1020">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140C9E" w14:textId="45FACEBA" w:rsidR="00270CEF" w:rsidRPr="008E1020" w:rsidRDefault="006C35F8" w:rsidP="006C35F8">
            <w:pPr>
              <w:spacing w:after="0"/>
            </w:pPr>
            <w:r w:rsidRPr="008E1020">
              <w:t>Обеспечение заявок на участие в закупке предусмотрена в размере 2 % от начальной (максимальной) цены догов</w:t>
            </w:r>
            <w:r w:rsidR="002F006A">
              <w:t>ора, что составляет 3 616 790,10</w:t>
            </w:r>
            <w:r w:rsidRPr="008E1020">
              <w:t xml:space="preserve"> НДС не облагается.</w:t>
            </w:r>
          </w:p>
        </w:tc>
      </w:tr>
      <w:tr w:rsidR="00461356" w:rsidRPr="008E1020" w14:paraId="19444C0B" w14:textId="77777777" w:rsidTr="008E102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27020B" w14:textId="77777777" w:rsidR="00270CEF" w:rsidRPr="008E1020"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862AB3" w14:textId="77777777" w:rsidR="00270CEF" w:rsidRPr="008E1020" w:rsidRDefault="00410118" w:rsidP="00270CEF">
            <w:pPr>
              <w:keepNext/>
              <w:keepLines/>
              <w:widowControl w:val="0"/>
              <w:suppressLineNumbers/>
              <w:suppressAutoHyphens/>
              <w:spacing w:after="0"/>
              <w:jc w:val="left"/>
            </w:pPr>
            <w:r w:rsidRPr="008E1020">
              <w:t>3.6.6</w:t>
            </w:r>
          </w:p>
        </w:tc>
        <w:tc>
          <w:tcPr>
            <w:tcW w:w="2664" w:type="dxa"/>
            <w:tcBorders>
              <w:top w:val="single" w:sz="4" w:space="0" w:color="auto"/>
              <w:left w:val="single" w:sz="4" w:space="0" w:color="auto"/>
              <w:bottom w:val="single" w:sz="4" w:space="0" w:color="auto"/>
              <w:right w:val="single" w:sz="4" w:space="0" w:color="auto"/>
            </w:tcBorders>
            <w:shd w:val="clear" w:color="auto" w:fill="auto"/>
          </w:tcPr>
          <w:p w14:paraId="4221098B" w14:textId="77777777" w:rsidR="00270CEF" w:rsidRPr="008E1020" w:rsidRDefault="00E46624" w:rsidP="00410118">
            <w:pPr>
              <w:keepNext/>
              <w:keepLines/>
              <w:widowControl w:val="0"/>
              <w:suppressLineNumbers/>
              <w:suppressAutoHyphens/>
              <w:spacing w:after="0"/>
            </w:pPr>
            <w:r w:rsidRPr="008E1020">
              <w:t xml:space="preserve">Счет Заказчика для перечисления денежных средств, внесенных в качестве обеспечения заявки, в случаях, установленных </w:t>
            </w:r>
            <w:r w:rsidR="00B92675" w:rsidRPr="008E1020">
              <w:t>п. 3.6.</w:t>
            </w:r>
            <w:r w:rsidR="00410118" w:rsidRPr="008E1020">
              <w:t>5</w:t>
            </w:r>
            <w:r w:rsidR="00B92675" w:rsidRPr="008E1020">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1559D74" w14:textId="683D13BA" w:rsidR="006C35F8" w:rsidRPr="008E1020" w:rsidRDefault="006C35F8" w:rsidP="006C35F8">
            <w:r w:rsidRPr="008E1020">
              <w:t>Реквизиты счета:</w:t>
            </w:r>
          </w:p>
          <w:p w14:paraId="6C8625A8" w14:textId="77777777" w:rsidR="006C35F8" w:rsidRPr="008E1020" w:rsidRDefault="006C35F8" w:rsidP="006C35F8">
            <w:r w:rsidRPr="008E1020">
              <w:t>Адрес: 344002 г. Ростов-на-Дону</w:t>
            </w:r>
          </w:p>
          <w:p w14:paraId="715F98E9" w14:textId="77777777" w:rsidR="006C35F8" w:rsidRPr="008E1020" w:rsidRDefault="006C35F8" w:rsidP="006C35F8">
            <w:r w:rsidRPr="008E1020">
              <w:t>ул. Большая Садовая,49</w:t>
            </w:r>
          </w:p>
          <w:p w14:paraId="7B7A1EA6" w14:textId="77777777" w:rsidR="006C35F8" w:rsidRPr="008E1020" w:rsidRDefault="006C35F8" w:rsidP="006C35F8">
            <w:r w:rsidRPr="008E1020">
              <w:t>ИНН 6164266561</w:t>
            </w:r>
          </w:p>
          <w:p w14:paraId="16F6B7D3" w14:textId="77777777" w:rsidR="006C35F8" w:rsidRPr="008E1020" w:rsidRDefault="006C35F8" w:rsidP="006C35F8">
            <w:r w:rsidRPr="008E1020">
              <w:t>КПП 997450001</w:t>
            </w:r>
          </w:p>
          <w:p w14:paraId="11F6D453" w14:textId="77777777" w:rsidR="006C35F8" w:rsidRPr="008E1020" w:rsidRDefault="006C35F8" w:rsidP="006C35F8">
            <w:r w:rsidRPr="008E1020">
              <w:t>Р/сч. 40702810205000003514</w:t>
            </w:r>
          </w:p>
          <w:p w14:paraId="453C303F" w14:textId="77777777" w:rsidR="006C35F8" w:rsidRPr="008E1020" w:rsidRDefault="006C35F8" w:rsidP="006C35F8">
            <w:r w:rsidRPr="008E1020">
              <w:t>Отделение № 8625 Сбербанка России г.Астрахань</w:t>
            </w:r>
          </w:p>
          <w:p w14:paraId="3113AE4A" w14:textId="77777777" w:rsidR="006C35F8" w:rsidRPr="008E1020" w:rsidRDefault="006C35F8" w:rsidP="006C35F8">
            <w:r w:rsidRPr="008E1020">
              <w:t>БИК 041203602</w:t>
            </w:r>
          </w:p>
          <w:p w14:paraId="27CD271C" w14:textId="5B1218B5" w:rsidR="006C35F8" w:rsidRPr="008E1020" w:rsidRDefault="006C35F8" w:rsidP="006C35F8">
            <w:r w:rsidRPr="008E1020">
              <w:t>Кор.сч. 30101810500000000602</w:t>
            </w:r>
          </w:p>
          <w:p w14:paraId="069EE859" w14:textId="21A6339F" w:rsidR="00270CEF" w:rsidRPr="008E1020" w:rsidRDefault="006C35F8" w:rsidP="00B34F62">
            <w:pPr>
              <w:rPr>
                <w:b/>
              </w:rPr>
            </w:pPr>
            <w:r w:rsidRPr="008E1020">
              <w:rPr>
                <w:b/>
              </w:rPr>
              <w:t>НА УКАЗАННЫЙ СЧЕТ ДЕНЕЖНЫЕ СРЕДСТВА ПЕРЕЧИСЛЯЮТСЯ В СЛУЧАЯХ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E1725D" w:rsidRDefault="00410118" w:rsidP="00410118">
            <w:pPr>
              <w:keepNext/>
              <w:keepLines/>
              <w:widowControl w:val="0"/>
              <w:suppressLineNumbers/>
              <w:suppressAutoHyphens/>
              <w:spacing w:after="0"/>
              <w:jc w:val="left"/>
            </w:pPr>
            <w:r w:rsidRPr="00E1725D">
              <w:t>6</w:t>
            </w:r>
            <w:r w:rsidR="00570044" w:rsidRPr="00E1725D">
              <w:t xml:space="preserve">.2, </w:t>
            </w:r>
            <w:r w:rsidRPr="00E1725D">
              <w:t>6</w:t>
            </w:r>
            <w:r w:rsidR="00570044" w:rsidRPr="00E1725D">
              <w:t>.3</w:t>
            </w:r>
          </w:p>
        </w:tc>
        <w:bookmarkEnd w:id="158"/>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E1725D" w:rsidRDefault="00E46624" w:rsidP="00E46624">
            <w:pPr>
              <w:pStyle w:val="5"/>
              <w:widowControl w:val="0"/>
              <w:numPr>
                <w:ilvl w:val="0"/>
                <w:numId w:val="0"/>
              </w:numPr>
              <w:tabs>
                <w:tab w:val="left" w:pos="708"/>
              </w:tabs>
              <w:rPr>
                <w:sz w:val="24"/>
                <w:szCs w:val="24"/>
              </w:rPr>
            </w:pPr>
            <w:r w:rsidRPr="00E1725D">
              <w:rPr>
                <w:sz w:val="24"/>
                <w:szCs w:val="24"/>
              </w:rPr>
              <w:t>Обеспечение исполнения договора</w:t>
            </w:r>
          </w:p>
          <w:p w14:paraId="21F9EADA" w14:textId="77777777" w:rsidR="00270CEF" w:rsidRPr="00E1725D" w:rsidRDefault="00E46624" w:rsidP="002B744F">
            <w:pPr>
              <w:keepNext/>
              <w:keepLines/>
              <w:widowControl w:val="0"/>
              <w:suppressLineNumbers/>
              <w:suppressAutoHyphens/>
              <w:spacing w:after="0"/>
            </w:pPr>
            <w:r w:rsidRPr="00E1725D">
              <w:t>Размер обеспечения исполнения договор</w:t>
            </w:r>
            <w:r w:rsidR="00A13786" w:rsidRPr="00E1725D">
              <w:t>а</w:t>
            </w:r>
            <w:r w:rsidRPr="00E1725D">
              <w:t xml:space="preserve"> в закупке, срок и порядок внесения денежных средств в качестве обеспечения такой заявки, условия банковской гарантии</w:t>
            </w:r>
            <w:r w:rsidR="002B744F" w:rsidRPr="00E1725D">
              <w:t>.</w:t>
            </w:r>
          </w:p>
        </w:tc>
        <w:tc>
          <w:tcPr>
            <w:tcW w:w="5557" w:type="dxa"/>
            <w:gridSpan w:val="2"/>
            <w:tcBorders>
              <w:top w:val="single" w:sz="4" w:space="0" w:color="auto"/>
              <w:left w:val="single" w:sz="4" w:space="0" w:color="auto"/>
              <w:bottom w:val="single" w:sz="4" w:space="0" w:color="auto"/>
              <w:right w:val="single" w:sz="4" w:space="0" w:color="auto"/>
            </w:tcBorders>
          </w:tcPr>
          <w:p w14:paraId="0BB3750E" w14:textId="77777777" w:rsidR="00B34F62" w:rsidRPr="00E1725D" w:rsidRDefault="00B34F62" w:rsidP="00B34F62">
            <w:pPr>
              <w:spacing w:after="0"/>
            </w:pPr>
            <w:r w:rsidRPr="00E1725D">
              <w:t>Не установлено</w:t>
            </w:r>
          </w:p>
          <w:p w14:paraId="2197B356" w14:textId="339CE1D2" w:rsidR="00270CEF" w:rsidRPr="00E1725D" w:rsidRDefault="00270CEF" w:rsidP="00B901F9">
            <w:pPr>
              <w:spacing w:after="0"/>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4AA65C8C" w14:textId="2D3D2035" w:rsidR="00E46624" w:rsidRPr="005C215F" w:rsidRDefault="00E46624"/>
        </w:tc>
      </w:tr>
      <w:tr w:rsidR="00461356" w:rsidRPr="00100EFB" w14:paraId="2F7D5FA9"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5C215F" w:rsidRDefault="00B03584" w:rsidP="006468A0">
            <w:pPr>
              <w:keepLines/>
              <w:widowControl w:val="0"/>
              <w:suppressLineNumbers/>
              <w:suppressAutoHyphens/>
              <w:spacing w:after="0"/>
            </w:pPr>
            <w:r w:rsidRPr="00E1725D">
              <w:t xml:space="preserve">Критерии </w:t>
            </w:r>
            <w:r w:rsidR="003C7E6D" w:rsidRPr="00E1725D">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8319C3C" w14:textId="77777777" w:rsidR="00270CEF" w:rsidRPr="005C215F" w:rsidRDefault="003C7E6D" w:rsidP="00E46624">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270CEF" w:rsidRPr="005C215F">
              <w:t xml:space="preserve">» </w:t>
            </w:r>
          </w:p>
          <w:p w14:paraId="42436B6F" w14:textId="4C33B3A5" w:rsidR="00FF350E" w:rsidRPr="005C215F" w:rsidRDefault="00FF350E" w:rsidP="00645FC8">
            <w:pPr>
              <w:pStyle w:val="afffffe"/>
              <w:widowControl w:val="0"/>
              <w:jc w:val="both"/>
              <w:rPr>
                <w:color w:val="auto"/>
              </w:rPr>
            </w:pP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4"/>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65" w:name="_Toc354408457"/>
            <w:r w:rsidRPr="005C215F">
              <w:t>Сведения о возможности одностороннего отказа от исполнения обязательств, предусмотренных договором</w:t>
            </w:r>
            <w:bookmarkEnd w:id="165"/>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307B0D2E" w14:textId="77777777" w:rsidR="00E1725D" w:rsidRDefault="00E1725D" w:rsidP="00FA1AA1">
      <w:pPr>
        <w:spacing w:after="0"/>
        <w:ind w:firstLine="567"/>
        <w:jc w:val="right"/>
        <w:rPr>
          <w:b/>
          <w:bCs/>
          <w:color w:val="FF0000"/>
        </w:rPr>
      </w:pPr>
    </w:p>
    <w:p w14:paraId="47FF29FC" w14:textId="77777777" w:rsidR="00E1725D" w:rsidRDefault="00E1725D" w:rsidP="00FA1AA1">
      <w:pPr>
        <w:spacing w:after="0"/>
        <w:ind w:firstLine="567"/>
        <w:jc w:val="right"/>
        <w:rPr>
          <w:b/>
          <w:bCs/>
          <w:color w:val="FF0000"/>
        </w:rPr>
      </w:pPr>
    </w:p>
    <w:p w14:paraId="03BB3A6F" w14:textId="77777777" w:rsidR="00E1725D" w:rsidRDefault="00E1725D" w:rsidP="00FA1AA1">
      <w:pPr>
        <w:spacing w:after="0"/>
        <w:ind w:firstLine="567"/>
        <w:jc w:val="right"/>
        <w:rPr>
          <w:b/>
          <w:bCs/>
          <w:color w:val="FF0000"/>
        </w:rPr>
      </w:pPr>
    </w:p>
    <w:p w14:paraId="64FDB525" w14:textId="77777777" w:rsidR="00E1725D" w:rsidRDefault="00E1725D" w:rsidP="00FA1AA1">
      <w:pPr>
        <w:spacing w:after="0"/>
        <w:ind w:firstLine="567"/>
        <w:jc w:val="right"/>
        <w:rPr>
          <w:b/>
          <w:bCs/>
          <w:color w:val="FF0000"/>
        </w:rPr>
      </w:pPr>
    </w:p>
    <w:p w14:paraId="0D554C9B" w14:textId="77777777" w:rsidR="00E1725D" w:rsidRDefault="00E1725D" w:rsidP="00FA1AA1">
      <w:pPr>
        <w:spacing w:after="0"/>
        <w:ind w:firstLine="567"/>
        <w:jc w:val="right"/>
        <w:rPr>
          <w:b/>
          <w:bCs/>
          <w:color w:val="FF0000"/>
        </w:rPr>
      </w:pPr>
    </w:p>
    <w:p w14:paraId="565EABF0" w14:textId="77777777" w:rsidR="00E1725D" w:rsidRDefault="00E1725D" w:rsidP="00FA1AA1">
      <w:pPr>
        <w:spacing w:after="0"/>
        <w:ind w:firstLine="567"/>
        <w:jc w:val="right"/>
        <w:rPr>
          <w:b/>
          <w:bCs/>
          <w:color w:val="FF0000"/>
        </w:rPr>
      </w:pPr>
    </w:p>
    <w:p w14:paraId="2B9C6D30" w14:textId="77777777" w:rsidR="00E1725D" w:rsidRDefault="00E1725D" w:rsidP="00FA1AA1">
      <w:pPr>
        <w:spacing w:after="0"/>
        <w:ind w:firstLine="567"/>
        <w:jc w:val="right"/>
        <w:rPr>
          <w:b/>
          <w:bCs/>
          <w:color w:val="FF0000"/>
        </w:rPr>
      </w:pPr>
    </w:p>
    <w:p w14:paraId="2BC439B8" w14:textId="77777777" w:rsidR="00E1725D" w:rsidRDefault="00E1725D" w:rsidP="00FA1AA1">
      <w:pPr>
        <w:spacing w:after="0"/>
        <w:ind w:firstLine="567"/>
        <w:jc w:val="right"/>
        <w:rPr>
          <w:b/>
          <w:bCs/>
          <w:color w:val="FF0000"/>
        </w:rPr>
      </w:pPr>
    </w:p>
    <w:p w14:paraId="6C25BA26" w14:textId="77777777" w:rsidR="00E1725D" w:rsidRDefault="00E1725D" w:rsidP="00FA1AA1">
      <w:pPr>
        <w:spacing w:after="0"/>
        <w:ind w:firstLine="567"/>
        <w:jc w:val="right"/>
        <w:rPr>
          <w:b/>
          <w:bCs/>
          <w:color w:val="FF0000"/>
        </w:rPr>
      </w:pPr>
    </w:p>
    <w:p w14:paraId="3B8EB84F" w14:textId="77777777" w:rsidR="00E1725D" w:rsidRDefault="00E1725D" w:rsidP="00FA1AA1">
      <w:pPr>
        <w:spacing w:after="0"/>
        <w:ind w:firstLine="567"/>
        <w:jc w:val="right"/>
        <w:rPr>
          <w:b/>
          <w:bCs/>
          <w:color w:val="FF0000"/>
        </w:rPr>
      </w:pPr>
    </w:p>
    <w:p w14:paraId="6F94C14D" w14:textId="6D0E70BA" w:rsidR="00E1725D" w:rsidRDefault="00E1725D" w:rsidP="008E1020">
      <w:pPr>
        <w:spacing w:after="0"/>
        <w:rPr>
          <w:b/>
          <w:bCs/>
          <w:color w:val="FF0000"/>
        </w:rPr>
      </w:pPr>
    </w:p>
    <w:p w14:paraId="6B9416C4" w14:textId="678C22D8" w:rsidR="00E1725D" w:rsidRDefault="00E1725D" w:rsidP="00FA1AA1">
      <w:pPr>
        <w:spacing w:after="0"/>
        <w:ind w:firstLine="567"/>
        <w:jc w:val="right"/>
        <w:rPr>
          <w:b/>
          <w:bCs/>
          <w:color w:val="FF0000"/>
        </w:rPr>
      </w:pPr>
    </w:p>
    <w:p w14:paraId="709D7FA2" w14:textId="2FE51856" w:rsidR="00461CCE" w:rsidRDefault="00461CCE" w:rsidP="00461CCE">
      <w:pPr>
        <w:pStyle w:val="afffff0"/>
        <w:rPr>
          <w:highlight w:val="yellow"/>
        </w:rPr>
      </w:pPr>
    </w:p>
    <w:p w14:paraId="6B64D7E6" w14:textId="77777777" w:rsidR="008E1020" w:rsidRDefault="00461CCE" w:rsidP="00461CCE">
      <w:pPr>
        <w:pStyle w:val="afffff0"/>
      </w:pPr>
      <w:r w:rsidRPr="00461CCE">
        <w:t xml:space="preserve">                                                                                                                     </w:t>
      </w:r>
    </w:p>
    <w:p w14:paraId="47952BB1" w14:textId="54DEDFF2" w:rsidR="00E1725D" w:rsidRPr="008E1020" w:rsidRDefault="00461CCE" w:rsidP="00461CCE">
      <w:pPr>
        <w:pStyle w:val="afffff0"/>
        <w:rPr>
          <w:b/>
        </w:rPr>
      </w:pPr>
      <w:r w:rsidRPr="008E1020">
        <w:rPr>
          <w:b/>
        </w:rPr>
        <w:lastRenderedPageBreak/>
        <w:t xml:space="preserve">                       </w:t>
      </w:r>
      <w:r w:rsidR="008E1020" w:rsidRPr="008E1020">
        <w:rPr>
          <w:b/>
        </w:rPr>
        <w:t xml:space="preserve">                                                                                                                    </w:t>
      </w:r>
      <w:r w:rsidR="00E1725D" w:rsidRPr="008E1020">
        <w:rPr>
          <w:b/>
        </w:rPr>
        <w:t xml:space="preserve">Приложение № 1 </w:t>
      </w:r>
    </w:p>
    <w:p w14:paraId="40B9EEA8" w14:textId="5A0B9E0C" w:rsidR="00E1725D" w:rsidRPr="00461CCE" w:rsidRDefault="00461CCE" w:rsidP="00461CCE">
      <w:pPr>
        <w:pStyle w:val="afffff0"/>
        <w:rPr>
          <w:b/>
        </w:rPr>
      </w:pPr>
      <w:r w:rsidRPr="00461CCE">
        <w:rPr>
          <w:b/>
        </w:rPr>
        <w:t xml:space="preserve">                                                                    </w:t>
      </w:r>
      <w:r w:rsidR="00E1725D" w:rsidRPr="00461CCE">
        <w:rPr>
          <w:b/>
        </w:rPr>
        <w:t xml:space="preserve">к части II «ИНФОРМАЦИОННАЯ КАРТА ЗАКУПКИ» </w:t>
      </w:r>
    </w:p>
    <w:p w14:paraId="60710A69" w14:textId="77777777" w:rsidR="00461CCE" w:rsidRPr="00461CCE" w:rsidRDefault="00E96B8B" w:rsidP="00461CCE">
      <w:pPr>
        <w:pStyle w:val="afffff4"/>
        <w:widowControl w:val="0"/>
        <w:tabs>
          <w:tab w:val="left" w:pos="0"/>
          <w:tab w:val="left" w:pos="993"/>
        </w:tabs>
        <w:ind w:left="0" w:firstLine="709"/>
        <w:jc w:val="both"/>
        <w:rPr>
          <w:bCs/>
          <w:lang w:eastAsia="ar-SA"/>
        </w:rPr>
      </w:pPr>
      <w:r w:rsidRPr="00461CCE">
        <w:rPr>
          <w:bCs/>
          <w:lang w:eastAsia="ar-SA"/>
        </w:rPr>
        <w:tab/>
      </w:r>
    </w:p>
    <w:p w14:paraId="058F0CB9" w14:textId="4B3C395A" w:rsidR="00461CCE" w:rsidRPr="00461CCE" w:rsidRDefault="00461CCE" w:rsidP="00461CCE">
      <w:pPr>
        <w:pStyle w:val="afffff4"/>
        <w:widowControl w:val="0"/>
        <w:tabs>
          <w:tab w:val="left" w:pos="0"/>
          <w:tab w:val="left" w:pos="993"/>
        </w:tabs>
        <w:ind w:left="0" w:firstLine="709"/>
        <w:jc w:val="both"/>
        <w:rPr>
          <w:bCs/>
          <w:lang w:eastAsia="ar-SA"/>
        </w:rPr>
      </w:pPr>
      <w:r w:rsidRPr="00461CCE">
        <w:rPr>
          <w:bCs/>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5BE7BB7E" w14:textId="77777777" w:rsidR="00461CCE" w:rsidRPr="00461CCE" w:rsidRDefault="00461CCE" w:rsidP="00461CCE">
      <w:pPr>
        <w:pStyle w:val="afffff4"/>
        <w:widowControl w:val="0"/>
        <w:tabs>
          <w:tab w:val="left" w:pos="0"/>
          <w:tab w:val="left" w:pos="993"/>
        </w:tabs>
        <w:ind w:left="0" w:firstLine="709"/>
        <w:jc w:val="both"/>
        <w:rPr>
          <w:bCs/>
          <w:lang w:eastAsia="ar-SA"/>
        </w:rPr>
      </w:pPr>
      <w:r w:rsidRPr="00461CCE">
        <w:rPr>
          <w:bCs/>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конкурса в электронной форме.</w:t>
      </w:r>
    </w:p>
    <w:p w14:paraId="6410CA01" w14:textId="77777777" w:rsidR="00461CCE" w:rsidRPr="00461CCE" w:rsidRDefault="00461CCE" w:rsidP="00461CCE">
      <w:pPr>
        <w:pStyle w:val="afffff4"/>
        <w:widowControl w:val="0"/>
        <w:tabs>
          <w:tab w:val="left" w:pos="0"/>
          <w:tab w:val="left" w:pos="993"/>
        </w:tabs>
        <w:ind w:left="0" w:firstLine="709"/>
        <w:jc w:val="both"/>
        <w:rPr>
          <w:bCs/>
          <w:lang w:eastAsia="ar-SA"/>
        </w:rPr>
      </w:pPr>
      <w:r w:rsidRPr="00461CCE">
        <w:rPr>
          <w:bCs/>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pPr w:leftFromText="180" w:rightFromText="180" w:vertAnchor="text" w:horzAnchor="margin" w:tblpXSpec="center" w:tblpY="7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5636"/>
        <w:gridCol w:w="2190"/>
        <w:gridCol w:w="1793"/>
      </w:tblGrid>
      <w:tr w:rsidR="00461CCE" w:rsidRPr="00461CCE" w14:paraId="39F5437C" w14:textId="77777777" w:rsidTr="000D5924">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28484" w14:textId="77777777" w:rsidR="00461CCE" w:rsidRPr="00461CCE" w:rsidRDefault="00461CCE" w:rsidP="000D5924">
            <w:pPr>
              <w:spacing w:after="0"/>
              <w:jc w:val="center"/>
              <w:rPr>
                <w:b/>
              </w:rPr>
            </w:pPr>
            <w:r w:rsidRPr="00461CCE">
              <w:rPr>
                <w:b/>
              </w:rPr>
              <w:t>Критерии оценки Участников закупочной процедуры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42BB56" w14:textId="77777777" w:rsidR="00461CCE" w:rsidRPr="00461CCE" w:rsidRDefault="00461CCE" w:rsidP="000D5924">
            <w:pPr>
              <w:spacing w:after="0"/>
              <w:jc w:val="center"/>
              <w:rPr>
                <w:b/>
              </w:rPr>
            </w:pPr>
            <w:r w:rsidRPr="00461CCE">
              <w:rPr>
                <w:b/>
              </w:rPr>
              <w:t>Максимальное количество баллов (Bmax)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7DA0" w14:textId="77777777" w:rsidR="00461CCE" w:rsidRPr="00461CCE" w:rsidRDefault="00461CCE" w:rsidP="000D5924">
            <w:pPr>
              <w:spacing w:after="0"/>
              <w:jc w:val="center"/>
              <w:rPr>
                <w:b/>
              </w:rPr>
            </w:pPr>
            <w:r w:rsidRPr="00461CCE">
              <w:rPr>
                <w:b/>
              </w:rPr>
              <w:t>Коэффициент значимости критерия</w:t>
            </w:r>
          </w:p>
        </w:tc>
      </w:tr>
      <w:tr w:rsidR="00461CCE" w:rsidRPr="00461CCE" w14:paraId="5FCD8689" w14:textId="77777777" w:rsidTr="000D5924">
        <w:trPr>
          <w:trHeight w:val="85"/>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B627" w14:textId="77777777" w:rsidR="00461CCE" w:rsidRPr="00461CCE" w:rsidRDefault="00461CCE" w:rsidP="000D5924">
            <w:pPr>
              <w:spacing w:after="0"/>
              <w:rPr>
                <w:b/>
              </w:rPr>
            </w:pPr>
            <w:r w:rsidRPr="00461CCE">
              <w:rPr>
                <w:b/>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C24C" w14:textId="77777777" w:rsidR="00461CCE" w:rsidRPr="00461CCE" w:rsidRDefault="00461CCE" w:rsidP="000D5924">
            <w:pPr>
              <w:spacing w:after="0"/>
              <w:rPr>
                <w:b/>
              </w:rPr>
            </w:pPr>
            <w:r w:rsidRPr="00461CCE">
              <w:rPr>
                <w:b/>
              </w:rPr>
              <w:t xml:space="preserve">Цена договора (оценка производится по формуле 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A612" w14:textId="77777777" w:rsidR="00461CCE" w:rsidRPr="00461CCE" w:rsidRDefault="00461CCE" w:rsidP="000D5924">
            <w:pPr>
              <w:spacing w:after="0"/>
              <w:jc w:val="center"/>
              <w:rPr>
                <w:b/>
              </w:rPr>
            </w:pPr>
            <w:r w:rsidRPr="00461CCE">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BA674" w14:textId="77777777" w:rsidR="00461CCE" w:rsidRPr="00461CCE" w:rsidRDefault="00461CCE" w:rsidP="000D5924">
            <w:pPr>
              <w:spacing w:after="0"/>
              <w:jc w:val="center"/>
              <w:rPr>
                <w:b/>
              </w:rPr>
            </w:pPr>
            <w:r w:rsidRPr="00461CCE">
              <w:rPr>
                <w:b/>
              </w:rPr>
              <w:t>0,75</w:t>
            </w:r>
          </w:p>
        </w:tc>
      </w:tr>
      <w:tr w:rsidR="00461CCE" w:rsidRPr="00461CCE" w14:paraId="741546F5" w14:textId="77777777" w:rsidTr="000D5924">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10CE" w14:textId="77777777" w:rsidR="00461CCE" w:rsidRPr="00461CCE" w:rsidRDefault="00461CCE" w:rsidP="000D5924">
            <w:pPr>
              <w:spacing w:after="0"/>
              <w:rPr>
                <w:b/>
              </w:rPr>
            </w:pPr>
            <w:r w:rsidRPr="00461CCE">
              <w:rPr>
                <w:b/>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A346" w14:textId="77777777" w:rsidR="00461CCE" w:rsidRPr="00461CCE" w:rsidRDefault="00461CCE" w:rsidP="000D5924">
            <w:pPr>
              <w:spacing w:after="0"/>
              <w:rPr>
                <w:b/>
              </w:rPr>
            </w:pPr>
            <w:r w:rsidRPr="00461CCE">
              <w:rPr>
                <w:b/>
              </w:rPr>
              <w:t>Квалификация Участника закупочной процедуры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98989B" w14:textId="77777777" w:rsidR="00461CCE" w:rsidRPr="00461CCE" w:rsidRDefault="00461CCE" w:rsidP="000D5924">
            <w:pPr>
              <w:spacing w:after="0"/>
              <w:jc w:val="center"/>
              <w:rPr>
                <w:b/>
              </w:rPr>
            </w:pPr>
            <w:r w:rsidRPr="00461CCE">
              <w:rPr>
                <w:b/>
              </w:rPr>
              <w:t>100</w:t>
            </w:r>
          </w:p>
        </w:tc>
        <w:tc>
          <w:tcPr>
            <w:tcW w:w="0" w:type="auto"/>
            <w:vMerge w:val="restart"/>
            <w:tcBorders>
              <w:top w:val="single" w:sz="4" w:space="0" w:color="auto"/>
              <w:left w:val="single" w:sz="4" w:space="0" w:color="auto"/>
              <w:right w:val="single" w:sz="4" w:space="0" w:color="auto"/>
            </w:tcBorders>
            <w:vAlign w:val="center"/>
            <w:hideMark/>
          </w:tcPr>
          <w:p w14:paraId="12236CE5" w14:textId="77777777" w:rsidR="00461CCE" w:rsidRPr="00461CCE" w:rsidRDefault="00461CCE" w:rsidP="000D5924">
            <w:pPr>
              <w:spacing w:after="0"/>
              <w:jc w:val="center"/>
              <w:rPr>
                <w:b/>
              </w:rPr>
            </w:pPr>
            <w:r w:rsidRPr="00461CCE">
              <w:rPr>
                <w:b/>
              </w:rPr>
              <w:t>0,15</w:t>
            </w:r>
          </w:p>
        </w:tc>
      </w:tr>
      <w:tr w:rsidR="00461CCE" w:rsidRPr="00461CCE" w14:paraId="5C0DA5C6" w14:textId="77777777" w:rsidTr="000D5924">
        <w:trPr>
          <w:trHeight w:val="1103"/>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26ED" w14:textId="77777777" w:rsidR="00461CCE" w:rsidRPr="00461CCE" w:rsidRDefault="00461CCE" w:rsidP="000D5924">
            <w:pPr>
              <w:spacing w:after="0"/>
            </w:pPr>
            <w:r w:rsidRPr="00461CCE">
              <w:t>2.1.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5119" w14:textId="77777777" w:rsidR="00461CCE" w:rsidRPr="00461CCE" w:rsidRDefault="00461CCE" w:rsidP="000D5924">
            <w:pPr>
              <w:spacing w:after="0"/>
            </w:pPr>
            <w:r w:rsidRPr="00461CCE">
              <w:t xml:space="preserve">Размер собственных средств Участника на 30.09.2019, руб. </w:t>
            </w:r>
          </w:p>
          <w:p w14:paraId="1B1E27CB" w14:textId="77777777" w:rsidR="00461CCE" w:rsidRPr="00461CCE" w:rsidRDefault="00461CCE" w:rsidP="000D5924">
            <w:pPr>
              <w:spacing w:after="0"/>
            </w:pPr>
            <w:r w:rsidRPr="00461CCE">
              <w:t>Расчет балла по данному подкритерию производится в следующем порядке:</w:t>
            </w:r>
          </w:p>
          <w:p w14:paraId="6EE94606" w14:textId="77777777" w:rsidR="00461CCE" w:rsidRPr="00461CCE" w:rsidRDefault="00461CCE" w:rsidP="000D5924">
            <w:pPr>
              <w:spacing w:after="0"/>
            </w:pPr>
            <w:r w:rsidRPr="00461CCE">
              <w:t>25 млрд рублей и более - 25 баллов;</w:t>
            </w:r>
          </w:p>
          <w:p w14:paraId="063045A0" w14:textId="77777777" w:rsidR="00461CCE" w:rsidRPr="00461CCE" w:rsidRDefault="00461CCE" w:rsidP="000D5924">
            <w:pPr>
              <w:spacing w:after="0"/>
            </w:pPr>
            <w:r w:rsidRPr="00461CCE">
              <w:t>от 20 млрд рублей до 25 млрд рублей – 20 баллов;</w:t>
            </w:r>
          </w:p>
          <w:p w14:paraId="04EBBEE8" w14:textId="77777777" w:rsidR="00461CCE" w:rsidRPr="00461CCE" w:rsidRDefault="00461CCE" w:rsidP="000D5924">
            <w:pPr>
              <w:spacing w:after="0"/>
            </w:pPr>
            <w:r w:rsidRPr="00461CCE">
              <w:t>от 15 млрд рублей до 20 млрд рублей – 15 баллов;</w:t>
            </w:r>
          </w:p>
          <w:p w14:paraId="63076B19" w14:textId="77777777" w:rsidR="00461CCE" w:rsidRPr="00461CCE" w:rsidRDefault="00461CCE" w:rsidP="000D5924">
            <w:pPr>
              <w:spacing w:after="0"/>
            </w:pPr>
            <w:r w:rsidRPr="00461CCE">
              <w:t>от 10 млрд рублей до 15 млрд рублей – 10 баллов;</w:t>
            </w:r>
          </w:p>
          <w:p w14:paraId="2EA48D5A" w14:textId="77777777" w:rsidR="00461CCE" w:rsidRPr="00461CCE" w:rsidRDefault="00461CCE" w:rsidP="000D5924">
            <w:pPr>
              <w:spacing w:after="0"/>
            </w:pPr>
            <w:r w:rsidRPr="00461CCE">
              <w:t>от 5 млрд рублей и 10 млрд рублей – 5 баллов;</w:t>
            </w:r>
          </w:p>
          <w:p w14:paraId="79CF856A" w14:textId="77777777" w:rsidR="00461CCE" w:rsidRPr="00461CCE" w:rsidRDefault="00461CCE" w:rsidP="000D5924">
            <w:pPr>
              <w:spacing w:after="0"/>
            </w:pPr>
            <w:r w:rsidRPr="00461CCE">
              <w:t>менее 5 млрд рублей – 0 баллов.</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E3DE7" w14:textId="77777777" w:rsidR="00461CCE" w:rsidRPr="00461CCE" w:rsidRDefault="00461CCE" w:rsidP="000D5924">
            <w:pPr>
              <w:spacing w:after="0"/>
              <w:jc w:val="center"/>
              <w:rPr>
                <w:lang w:val="en-US"/>
              </w:rPr>
            </w:pPr>
            <w:r w:rsidRPr="00461CCE">
              <w:t>25</w:t>
            </w:r>
          </w:p>
        </w:tc>
        <w:tc>
          <w:tcPr>
            <w:tcW w:w="0" w:type="auto"/>
            <w:vMerge/>
            <w:tcBorders>
              <w:left w:val="single" w:sz="4" w:space="0" w:color="auto"/>
              <w:right w:val="single" w:sz="4" w:space="0" w:color="auto"/>
            </w:tcBorders>
            <w:vAlign w:val="center"/>
            <w:hideMark/>
          </w:tcPr>
          <w:p w14:paraId="53D98D46" w14:textId="77777777" w:rsidR="00461CCE" w:rsidRPr="00461CCE" w:rsidRDefault="00461CCE" w:rsidP="000D5924">
            <w:pPr>
              <w:spacing w:after="0"/>
              <w:jc w:val="center"/>
            </w:pPr>
          </w:p>
        </w:tc>
      </w:tr>
      <w:tr w:rsidR="00461CCE" w:rsidRPr="00461CCE" w14:paraId="2587FAF6" w14:textId="77777777" w:rsidTr="000D5924">
        <w:trPr>
          <w:trHeight w:val="1085"/>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73A0" w14:textId="77777777" w:rsidR="00461CCE" w:rsidRPr="00461CCE" w:rsidRDefault="00461CCE" w:rsidP="000D5924">
            <w:pPr>
              <w:spacing w:after="0"/>
            </w:pPr>
            <w:r w:rsidRPr="00461CCE">
              <w:t>2.2.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7AAC" w14:textId="77777777" w:rsidR="00461CCE" w:rsidRPr="00461CCE" w:rsidRDefault="00461CCE" w:rsidP="000D5924">
            <w:pPr>
              <w:spacing w:after="0"/>
            </w:pPr>
            <w:r w:rsidRPr="00461CCE">
              <w:t>Наличие рейтинга «Эксперт РА» у Участника.</w:t>
            </w:r>
          </w:p>
          <w:p w14:paraId="1293DF25" w14:textId="77777777" w:rsidR="00461CCE" w:rsidRPr="00461CCE" w:rsidRDefault="00461CCE" w:rsidP="000D5924">
            <w:pPr>
              <w:spacing w:after="0"/>
            </w:pPr>
            <w:r w:rsidRPr="00461CCE">
              <w:t>Расчет балла по данному подкритерию производится в следующем порядке:</w:t>
            </w:r>
          </w:p>
          <w:p w14:paraId="4DE44CEE" w14:textId="77777777" w:rsidR="00461CCE" w:rsidRPr="00461CCE" w:rsidRDefault="00461CCE" w:rsidP="000D5924">
            <w:pPr>
              <w:spacing w:after="0"/>
            </w:pPr>
            <w:r w:rsidRPr="00461CCE">
              <w:t>25 баллов - при наличии действующего рейтинга «Эксперт РА» «ruAАA»; «ruAA+»;</w:t>
            </w:r>
          </w:p>
          <w:p w14:paraId="4A683308" w14:textId="77777777" w:rsidR="00461CCE" w:rsidRPr="00461CCE" w:rsidRDefault="00461CCE" w:rsidP="000D5924">
            <w:pPr>
              <w:spacing w:after="0"/>
            </w:pPr>
            <w:r w:rsidRPr="00461CCE">
              <w:t xml:space="preserve">12,5 баллов - при наличии действующего рейтинга «Эксперт РА» «ruAА»; </w:t>
            </w:r>
          </w:p>
          <w:p w14:paraId="1A7A9B51" w14:textId="77777777" w:rsidR="00461CCE" w:rsidRPr="00461CCE" w:rsidRDefault="00461CCE" w:rsidP="000D5924">
            <w:pPr>
              <w:spacing w:after="0"/>
            </w:pPr>
            <w:r w:rsidRPr="00461CCE">
              <w:t>0 баллов - при отсутствии действующего рейтинга «Эксперт РА», а также при наличии действующего рейтинга «Эксперт РА» «ruAA-» и ниже.</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52AFF" w14:textId="77777777" w:rsidR="00461CCE" w:rsidRPr="00461CCE" w:rsidRDefault="00461CCE" w:rsidP="000D5924">
            <w:pPr>
              <w:spacing w:after="0"/>
              <w:jc w:val="center"/>
            </w:pPr>
            <w:r w:rsidRPr="00461CCE">
              <w:t>25</w:t>
            </w:r>
          </w:p>
        </w:tc>
        <w:tc>
          <w:tcPr>
            <w:tcW w:w="0" w:type="auto"/>
            <w:vMerge/>
            <w:tcBorders>
              <w:left w:val="single" w:sz="4" w:space="0" w:color="auto"/>
              <w:right w:val="single" w:sz="4" w:space="0" w:color="auto"/>
            </w:tcBorders>
            <w:vAlign w:val="center"/>
          </w:tcPr>
          <w:p w14:paraId="176F57CC" w14:textId="77777777" w:rsidR="00461CCE" w:rsidRPr="00461CCE" w:rsidRDefault="00461CCE" w:rsidP="000D5924">
            <w:pPr>
              <w:spacing w:after="0"/>
              <w:jc w:val="center"/>
            </w:pPr>
          </w:p>
        </w:tc>
      </w:tr>
      <w:tr w:rsidR="00461CCE" w:rsidRPr="00461CCE" w14:paraId="0177037E" w14:textId="77777777" w:rsidTr="000D5924">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7EA4" w14:textId="77777777" w:rsidR="00461CCE" w:rsidRPr="00461CCE" w:rsidRDefault="00461CCE" w:rsidP="000D5924">
            <w:pPr>
              <w:spacing w:after="0"/>
            </w:pPr>
            <w:r w:rsidRPr="00461CCE">
              <w:t>2.3.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3A29" w14:textId="77777777" w:rsidR="00461CCE" w:rsidRPr="00461CCE" w:rsidRDefault="00461CCE" w:rsidP="000D5924">
            <w:pPr>
              <w:spacing w:after="0"/>
            </w:pPr>
            <w:r w:rsidRPr="00461CCE">
              <w:t>Размер страховых премий по договорам страхования с индивидуальными предпринимателями и юридическими лицами по добровольному медицинскому страхованию (за 2017, 2018 и 9 мес. 2019 г. в совокупности) (определяется по строке 110 ОКУД 0420162), руб.</w:t>
            </w:r>
          </w:p>
          <w:p w14:paraId="65DA15FA" w14:textId="77777777" w:rsidR="00461CCE" w:rsidRPr="00461CCE" w:rsidRDefault="00461CCE" w:rsidP="000D5924">
            <w:pPr>
              <w:spacing w:after="0"/>
            </w:pPr>
            <w:r w:rsidRPr="00461CCE">
              <w:t>25 млрд рублей и более - 25 баллов;</w:t>
            </w:r>
          </w:p>
          <w:p w14:paraId="7A8A04EA" w14:textId="77777777" w:rsidR="00461CCE" w:rsidRPr="00461CCE" w:rsidRDefault="00461CCE" w:rsidP="000D5924">
            <w:pPr>
              <w:spacing w:after="0"/>
            </w:pPr>
            <w:r w:rsidRPr="00461CCE">
              <w:lastRenderedPageBreak/>
              <w:t>от 20 млрд рублей до 25 млрд рублей – 20 баллов;</w:t>
            </w:r>
          </w:p>
          <w:p w14:paraId="1BEB70D5" w14:textId="77777777" w:rsidR="00461CCE" w:rsidRPr="00461CCE" w:rsidRDefault="00461CCE" w:rsidP="000D5924">
            <w:pPr>
              <w:spacing w:after="0"/>
            </w:pPr>
            <w:r w:rsidRPr="00461CCE">
              <w:t>от 15 млрд рублей до 20 млрд рублей – 15 баллов;</w:t>
            </w:r>
          </w:p>
          <w:p w14:paraId="32545D8B" w14:textId="77777777" w:rsidR="00461CCE" w:rsidRPr="00461CCE" w:rsidRDefault="00461CCE" w:rsidP="000D5924">
            <w:pPr>
              <w:spacing w:after="0"/>
            </w:pPr>
            <w:r w:rsidRPr="00461CCE">
              <w:t>от 10 млрд рублей до 15 млрд рублей – 10 баллов;</w:t>
            </w:r>
          </w:p>
          <w:p w14:paraId="69955FE1" w14:textId="77777777" w:rsidR="00461CCE" w:rsidRPr="00461CCE" w:rsidRDefault="00461CCE" w:rsidP="000D5924">
            <w:pPr>
              <w:spacing w:after="0"/>
            </w:pPr>
            <w:r w:rsidRPr="00461CCE">
              <w:t>от 5 млрд рублей и 10 млрд рублей – 5 баллов;</w:t>
            </w:r>
          </w:p>
          <w:p w14:paraId="228C3865" w14:textId="77777777" w:rsidR="00461CCE" w:rsidRPr="00461CCE" w:rsidRDefault="00461CCE" w:rsidP="000D5924">
            <w:pPr>
              <w:spacing w:after="0"/>
            </w:pPr>
            <w:r w:rsidRPr="00461CCE">
              <w:t>менее 5 млрд рублей – 0 баллов.</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C459E" w14:textId="77777777" w:rsidR="00461CCE" w:rsidRPr="00461CCE" w:rsidRDefault="00461CCE" w:rsidP="000D5924">
            <w:pPr>
              <w:spacing w:after="0"/>
              <w:jc w:val="center"/>
              <w:rPr>
                <w:lang w:val="en-US"/>
              </w:rPr>
            </w:pPr>
            <w:r w:rsidRPr="00461CCE">
              <w:lastRenderedPageBreak/>
              <w:t>25</w:t>
            </w:r>
          </w:p>
        </w:tc>
        <w:tc>
          <w:tcPr>
            <w:tcW w:w="0" w:type="auto"/>
            <w:vMerge/>
            <w:tcBorders>
              <w:left w:val="single" w:sz="4" w:space="0" w:color="auto"/>
              <w:right w:val="single" w:sz="4" w:space="0" w:color="auto"/>
            </w:tcBorders>
            <w:vAlign w:val="center"/>
            <w:hideMark/>
          </w:tcPr>
          <w:p w14:paraId="06E7B0D1" w14:textId="77777777" w:rsidR="00461CCE" w:rsidRPr="00461CCE" w:rsidRDefault="00461CCE" w:rsidP="000D5924">
            <w:pPr>
              <w:spacing w:after="0"/>
              <w:jc w:val="center"/>
            </w:pPr>
          </w:p>
        </w:tc>
      </w:tr>
      <w:tr w:rsidR="00461CCE" w:rsidRPr="00461CCE" w14:paraId="1AE5350C" w14:textId="77777777" w:rsidTr="000D5924">
        <w:trPr>
          <w:trHeight w:val="1327"/>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DA9C7" w14:textId="77777777" w:rsidR="00461CCE" w:rsidRPr="00461CCE" w:rsidRDefault="00461CCE" w:rsidP="000D5924">
            <w:pPr>
              <w:spacing w:after="0"/>
            </w:pPr>
            <w:r w:rsidRPr="00461CCE">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0930" w14:textId="77777777" w:rsidR="00461CCE" w:rsidRPr="00461CCE" w:rsidRDefault="00461CCE" w:rsidP="000D5924">
            <w:pPr>
              <w:spacing w:after="0"/>
            </w:pPr>
            <w:r w:rsidRPr="00461CCE">
              <w:t>Наличие заключенных прямых договоров с ЛПУ, указанных в приложении 6 к Техническому заданию. Значение считается по кол-ву договоров, шт., далее расчет баллов по данному подкритерию производиться по формуле 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87032" w14:textId="77777777" w:rsidR="00461CCE" w:rsidRPr="00461CCE" w:rsidRDefault="00461CCE" w:rsidP="000D5924">
            <w:pPr>
              <w:spacing w:after="0"/>
              <w:jc w:val="center"/>
            </w:pPr>
            <w:r w:rsidRPr="00461CCE">
              <w:t>25</w:t>
            </w:r>
          </w:p>
        </w:tc>
        <w:tc>
          <w:tcPr>
            <w:tcW w:w="0" w:type="auto"/>
            <w:vMerge/>
            <w:tcBorders>
              <w:left w:val="single" w:sz="4" w:space="0" w:color="auto"/>
              <w:right w:val="single" w:sz="4" w:space="0" w:color="auto"/>
            </w:tcBorders>
            <w:vAlign w:val="center"/>
            <w:hideMark/>
          </w:tcPr>
          <w:p w14:paraId="17650E60" w14:textId="77777777" w:rsidR="00461CCE" w:rsidRPr="00461CCE" w:rsidRDefault="00461CCE" w:rsidP="000D5924">
            <w:pPr>
              <w:spacing w:after="0"/>
              <w:jc w:val="center"/>
            </w:pPr>
          </w:p>
        </w:tc>
      </w:tr>
      <w:tr w:rsidR="00461CCE" w:rsidRPr="00461CCE" w14:paraId="08668F1B" w14:textId="77777777" w:rsidTr="000D5924">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BB5D" w14:textId="77777777" w:rsidR="00461CCE" w:rsidRPr="00461CCE" w:rsidRDefault="00461CCE" w:rsidP="000D5924">
            <w:pPr>
              <w:spacing w:after="0"/>
              <w:rPr>
                <w:b/>
              </w:rPr>
            </w:pPr>
            <w:r w:rsidRPr="00461CCE">
              <w:rPr>
                <w:b/>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CCDA" w14:textId="77777777" w:rsidR="00461CCE" w:rsidRPr="00461CCE" w:rsidRDefault="00461CCE" w:rsidP="000D5924">
            <w:pPr>
              <w:spacing w:after="0"/>
              <w:rPr>
                <w:b/>
              </w:rPr>
            </w:pPr>
            <w:r w:rsidRPr="00461CCE">
              <w:rPr>
                <w:b/>
              </w:rPr>
              <w:t>Качество оказываемых услуг</w:t>
            </w:r>
          </w:p>
          <w:p w14:paraId="2C0FC0E1" w14:textId="77777777" w:rsidR="00461CCE" w:rsidRPr="00461CCE" w:rsidRDefault="00461CCE" w:rsidP="000D5924">
            <w:pPr>
              <w:spacing w:after="0"/>
              <w:rPr>
                <w:b/>
              </w:rPr>
            </w:pPr>
            <w:r w:rsidRPr="00461CCE">
              <w:rPr>
                <w:b/>
              </w:rPr>
              <w:t>Условия коммерческого предложения (наличие дополнительных предложений). Рассматриваются дополнительные предложения Участника по повышению качества исполнения договора страхования без дополнительной платы.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750FA" w14:textId="77777777" w:rsidR="00461CCE" w:rsidRPr="00461CCE" w:rsidRDefault="00461CCE" w:rsidP="000D5924">
            <w:pPr>
              <w:spacing w:after="0"/>
              <w:jc w:val="center"/>
              <w:rPr>
                <w:b/>
              </w:rPr>
            </w:pPr>
            <w:r w:rsidRPr="00461CCE">
              <w:rPr>
                <w:b/>
              </w:rPr>
              <w:t>100</w:t>
            </w:r>
          </w:p>
        </w:tc>
        <w:tc>
          <w:tcPr>
            <w:tcW w:w="0" w:type="auto"/>
            <w:vMerge w:val="restart"/>
            <w:tcBorders>
              <w:left w:val="single" w:sz="4" w:space="0" w:color="auto"/>
              <w:right w:val="single" w:sz="4" w:space="0" w:color="auto"/>
            </w:tcBorders>
            <w:vAlign w:val="center"/>
          </w:tcPr>
          <w:p w14:paraId="5D9A6D78" w14:textId="77777777" w:rsidR="00461CCE" w:rsidRPr="00461CCE" w:rsidRDefault="00461CCE" w:rsidP="000D5924">
            <w:pPr>
              <w:spacing w:after="0"/>
              <w:jc w:val="center"/>
            </w:pPr>
            <w:r w:rsidRPr="00461CCE">
              <w:rPr>
                <w:b/>
              </w:rPr>
              <w:t>0,10</w:t>
            </w:r>
          </w:p>
        </w:tc>
      </w:tr>
      <w:tr w:rsidR="00461CCE" w:rsidRPr="00461CCE" w14:paraId="2A90446E" w14:textId="77777777" w:rsidTr="000D5924">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B19C" w14:textId="77777777" w:rsidR="00461CCE" w:rsidRPr="00461CCE" w:rsidRDefault="00461CCE" w:rsidP="000D5924">
            <w:pPr>
              <w:spacing w:after="0"/>
            </w:pPr>
            <w:r w:rsidRPr="00461CCE">
              <w:t>3.1.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8D5A" w14:textId="77777777" w:rsidR="00461CCE" w:rsidRPr="00461CCE" w:rsidRDefault="00461CCE" w:rsidP="000D5924">
            <w:pPr>
              <w:spacing w:after="0"/>
            </w:pPr>
            <w:r w:rsidRPr="00461CCE">
              <w:t>Предложение по увеличению страховых сумм по п. 4.2. проекта договора по рискам, указанным в п. 3.2. проекта Договора страхования. Значение считается по страховой сумме, руб., далее</w:t>
            </w:r>
          </w:p>
          <w:p w14:paraId="5DE9B42C" w14:textId="77777777" w:rsidR="00461CCE" w:rsidRPr="00461CCE" w:rsidRDefault="00461CCE" w:rsidP="000D5924">
            <w:pPr>
              <w:spacing w:after="0"/>
            </w:pPr>
            <w:r w:rsidRPr="00461CCE">
              <w:t>расчет баллов по данному подкритерию производится по формуле 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1ED33" w14:textId="77777777" w:rsidR="00461CCE" w:rsidRPr="00461CCE" w:rsidRDefault="00461CCE" w:rsidP="000D5924">
            <w:pPr>
              <w:spacing w:after="0"/>
              <w:jc w:val="center"/>
            </w:pPr>
            <w:r w:rsidRPr="00461CCE">
              <w:t>20</w:t>
            </w:r>
          </w:p>
        </w:tc>
        <w:tc>
          <w:tcPr>
            <w:tcW w:w="0" w:type="auto"/>
            <w:vMerge/>
            <w:tcBorders>
              <w:left w:val="single" w:sz="4" w:space="0" w:color="auto"/>
              <w:right w:val="single" w:sz="4" w:space="0" w:color="auto"/>
            </w:tcBorders>
            <w:vAlign w:val="center"/>
          </w:tcPr>
          <w:p w14:paraId="69E5A8F9" w14:textId="77777777" w:rsidR="00461CCE" w:rsidRPr="00461CCE" w:rsidRDefault="00461CCE" w:rsidP="000D5924">
            <w:pPr>
              <w:spacing w:after="0"/>
              <w:jc w:val="center"/>
            </w:pPr>
          </w:p>
        </w:tc>
      </w:tr>
      <w:tr w:rsidR="00461CCE" w:rsidRPr="00E742C8" w14:paraId="164ECA7F" w14:textId="77777777" w:rsidTr="000D5924">
        <w:trPr>
          <w:trHeight w:val="1711"/>
        </w:trPr>
        <w:tc>
          <w:tcPr>
            <w:tcW w:w="0" w:type="auto"/>
            <w:tcBorders>
              <w:left w:val="single" w:sz="4" w:space="0" w:color="auto"/>
              <w:right w:val="single" w:sz="4" w:space="0" w:color="auto"/>
            </w:tcBorders>
            <w:tcMar>
              <w:top w:w="0" w:type="dxa"/>
              <w:left w:w="108" w:type="dxa"/>
              <w:bottom w:w="0" w:type="dxa"/>
              <w:right w:w="108" w:type="dxa"/>
            </w:tcMar>
          </w:tcPr>
          <w:p w14:paraId="7B9DFFFB" w14:textId="77777777" w:rsidR="00461CCE" w:rsidRPr="00461CCE" w:rsidRDefault="00461CCE" w:rsidP="000D5924">
            <w:pPr>
              <w:spacing w:after="0"/>
            </w:pPr>
            <w:r w:rsidRPr="00461CCE">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4015" w14:textId="77777777" w:rsidR="00461CCE" w:rsidRPr="00461CCE" w:rsidRDefault="00461CCE" w:rsidP="000D5924">
            <w:pPr>
              <w:spacing w:after="0"/>
            </w:pPr>
            <w:r w:rsidRPr="00461CCE">
              <w:t>Предложение по включению дополнительных рисков в п. 3.2. проекта договора.</w:t>
            </w:r>
          </w:p>
          <w:p w14:paraId="7511683A" w14:textId="77777777" w:rsidR="00461CCE" w:rsidRPr="00461CCE" w:rsidRDefault="00461CCE" w:rsidP="000D5924">
            <w:pPr>
              <w:spacing w:after="0"/>
            </w:pPr>
            <w:r w:rsidRPr="00461CCE">
              <w:t>Значение считается по дополнительным рискам, за каждый включенный дополнительный риск присваивается 1 условный балл, далее расчет</w:t>
            </w:r>
          </w:p>
          <w:p w14:paraId="37D869FD" w14:textId="77777777" w:rsidR="00461CCE" w:rsidRPr="00461CCE" w:rsidRDefault="00461CCE" w:rsidP="000D5924">
            <w:pPr>
              <w:spacing w:after="0"/>
            </w:pPr>
            <w:r w:rsidRPr="00461CCE">
              <w:t xml:space="preserve"> баллов по данному подкритерию производится по формуле 2.</w:t>
            </w:r>
          </w:p>
        </w:tc>
        <w:tc>
          <w:tcPr>
            <w:tcW w:w="0" w:type="auto"/>
            <w:tcBorders>
              <w:top w:val="single" w:sz="4" w:space="0" w:color="auto"/>
              <w:left w:val="single" w:sz="4" w:space="0" w:color="auto"/>
              <w:bottom w:val="single" w:sz="4" w:space="0" w:color="auto"/>
              <w:right w:val="single" w:sz="4" w:space="0" w:color="auto"/>
            </w:tcBorders>
            <w:vAlign w:val="center"/>
          </w:tcPr>
          <w:p w14:paraId="0466DE90" w14:textId="77777777" w:rsidR="00461CCE" w:rsidRPr="00E742C8" w:rsidRDefault="00461CCE" w:rsidP="000D5924">
            <w:pPr>
              <w:spacing w:after="0"/>
              <w:jc w:val="center"/>
            </w:pPr>
            <w:r w:rsidRPr="00461CCE">
              <w:t>15</w:t>
            </w:r>
          </w:p>
        </w:tc>
        <w:tc>
          <w:tcPr>
            <w:tcW w:w="0" w:type="auto"/>
            <w:vMerge/>
            <w:tcBorders>
              <w:left w:val="single" w:sz="4" w:space="0" w:color="auto"/>
              <w:right w:val="single" w:sz="4" w:space="0" w:color="auto"/>
            </w:tcBorders>
            <w:vAlign w:val="center"/>
          </w:tcPr>
          <w:p w14:paraId="7974F102" w14:textId="77777777" w:rsidR="00461CCE" w:rsidRPr="00E742C8" w:rsidRDefault="00461CCE" w:rsidP="000D5924">
            <w:pPr>
              <w:spacing w:after="0"/>
              <w:jc w:val="center"/>
              <w:rPr>
                <w:b/>
              </w:rPr>
            </w:pPr>
          </w:p>
        </w:tc>
      </w:tr>
      <w:tr w:rsidR="00461CCE" w:rsidRPr="00E742C8" w14:paraId="08F71352" w14:textId="77777777" w:rsidTr="000D5924">
        <w:trPr>
          <w:trHeight w:val="651"/>
        </w:trPr>
        <w:tc>
          <w:tcPr>
            <w:tcW w:w="0" w:type="auto"/>
            <w:tcBorders>
              <w:left w:val="single" w:sz="4" w:space="0" w:color="auto"/>
              <w:right w:val="single" w:sz="4" w:space="0" w:color="auto"/>
            </w:tcBorders>
            <w:tcMar>
              <w:top w:w="0" w:type="dxa"/>
              <w:left w:w="108" w:type="dxa"/>
              <w:bottom w:w="0" w:type="dxa"/>
              <w:right w:w="108" w:type="dxa"/>
            </w:tcMar>
          </w:tcPr>
          <w:p w14:paraId="67BB2BD9" w14:textId="77777777" w:rsidR="00461CCE" w:rsidRPr="00E742C8" w:rsidRDefault="00461CCE" w:rsidP="000D5924">
            <w:pPr>
              <w:spacing w:after="0"/>
            </w:pPr>
            <w:r w:rsidRPr="00E742C8">
              <w:t>3.3.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0923" w14:textId="77777777" w:rsidR="00461CCE" w:rsidRPr="00E742C8" w:rsidRDefault="00461CCE" w:rsidP="000D5924">
            <w:pPr>
              <w:spacing w:after="0"/>
            </w:pPr>
            <w:r w:rsidRPr="00E742C8">
              <w:t>Предложение по сокращению перечня исключений по каждой программе страхования (приложение 2 к Техническому заданию).</w:t>
            </w:r>
          </w:p>
          <w:p w14:paraId="6E014D5E" w14:textId="77777777" w:rsidR="00461CCE" w:rsidRPr="00E742C8" w:rsidRDefault="00461CCE" w:rsidP="000D5924">
            <w:pPr>
              <w:spacing w:after="0"/>
            </w:pPr>
            <w:r>
              <w:t>Значение считается по количеству исключений, за каждое предложенное исключение присваивается 1 условный балл, далее расчет</w:t>
            </w:r>
            <w:r w:rsidRPr="00E742C8" w:rsidDel="00C94C0E">
              <w:t xml:space="preserve"> </w:t>
            </w:r>
            <w:r w:rsidRPr="006B56E0">
              <w:t xml:space="preserve"> баллов по</w:t>
            </w:r>
            <w:r>
              <w:t xml:space="preserve"> данному под</w:t>
            </w:r>
            <w:r w:rsidRPr="006B56E0">
              <w:t>критерию производится по формуле 2.</w:t>
            </w:r>
          </w:p>
        </w:tc>
        <w:tc>
          <w:tcPr>
            <w:tcW w:w="0" w:type="auto"/>
            <w:tcBorders>
              <w:top w:val="single" w:sz="4" w:space="0" w:color="auto"/>
              <w:left w:val="single" w:sz="4" w:space="0" w:color="auto"/>
              <w:bottom w:val="single" w:sz="4" w:space="0" w:color="auto"/>
              <w:right w:val="single" w:sz="4" w:space="0" w:color="auto"/>
            </w:tcBorders>
            <w:vAlign w:val="center"/>
          </w:tcPr>
          <w:p w14:paraId="4301FE31" w14:textId="77777777" w:rsidR="00461CCE" w:rsidRPr="00E742C8" w:rsidRDefault="00461CCE" w:rsidP="000D5924">
            <w:pPr>
              <w:spacing w:after="0"/>
              <w:jc w:val="center"/>
            </w:pPr>
            <w:r w:rsidRPr="00E742C8">
              <w:t>20</w:t>
            </w:r>
          </w:p>
        </w:tc>
        <w:tc>
          <w:tcPr>
            <w:tcW w:w="0" w:type="auto"/>
            <w:vMerge/>
            <w:tcBorders>
              <w:left w:val="single" w:sz="4" w:space="0" w:color="auto"/>
              <w:right w:val="single" w:sz="4" w:space="0" w:color="auto"/>
            </w:tcBorders>
            <w:vAlign w:val="center"/>
          </w:tcPr>
          <w:p w14:paraId="3E817F22" w14:textId="77777777" w:rsidR="00461CCE" w:rsidRPr="00E742C8" w:rsidRDefault="00461CCE" w:rsidP="000D5924">
            <w:pPr>
              <w:spacing w:after="0"/>
              <w:jc w:val="center"/>
              <w:rPr>
                <w:b/>
              </w:rPr>
            </w:pPr>
          </w:p>
        </w:tc>
      </w:tr>
      <w:tr w:rsidR="00461CCE" w:rsidRPr="00E742C8" w14:paraId="63FC06DB" w14:textId="77777777" w:rsidTr="000D5924">
        <w:trPr>
          <w:trHeight w:val="1726"/>
        </w:trPr>
        <w:tc>
          <w:tcPr>
            <w:tcW w:w="0" w:type="auto"/>
            <w:tcBorders>
              <w:left w:val="single" w:sz="4" w:space="0" w:color="auto"/>
              <w:right w:val="single" w:sz="4" w:space="0" w:color="auto"/>
            </w:tcBorders>
            <w:tcMar>
              <w:top w:w="0" w:type="dxa"/>
              <w:left w:w="108" w:type="dxa"/>
              <w:bottom w:w="0" w:type="dxa"/>
              <w:right w:w="108" w:type="dxa"/>
            </w:tcMar>
          </w:tcPr>
          <w:p w14:paraId="09ACEDB6" w14:textId="77777777" w:rsidR="00461CCE" w:rsidRPr="00E742C8" w:rsidRDefault="00461CCE" w:rsidP="000D5924">
            <w:pPr>
              <w:spacing w:after="0"/>
            </w:pPr>
            <w:r w:rsidRPr="00E742C8">
              <w:t>3.4.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0614" w14:textId="77777777" w:rsidR="00461CCE" w:rsidRPr="00E742C8" w:rsidRDefault="00461CCE" w:rsidP="000D5924">
            <w:pPr>
              <w:spacing w:after="0"/>
            </w:pPr>
            <w:r w:rsidRPr="00E742C8">
              <w:t>Предложение по расширению перечня ЛПУ, указанных в приложении 6 к Техническому заданию.</w:t>
            </w:r>
            <w:r>
              <w:t xml:space="preserve"> Значение считается по количеству  ЛПУ, за каждое дополнительное ЛПУ присваивается 1 условный балл, далее расчет баллов по данному под</w:t>
            </w:r>
            <w:r w:rsidRPr="00E742C8">
              <w:t>критерию производится по формуле 2</w:t>
            </w:r>
            <w:r>
              <w:t>.</w:t>
            </w:r>
          </w:p>
        </w:tc>
        <w:tc>
          <w:tcPr>
            <w:tcW w:w="0" w:type="auto"/>
            <w:tcBorders>
              <w:top w:val="single" w:sz="4" w:space="0" w:color="auto"/>
              <w:left w:val="single" w:sz="4" w:space="0" w:color="auto"/>
              <w:bottom w:val="single" w:sz="4" w:space="0" w:color="auto"/>
              <w:right w:val="single" w:sz="4" w:space="0" w:color="auto"/>
            </w:tcBorders>
            <w:vAlign w:val="center"/>
          </w:tcPr>
          <w:p w14:paraId="7C7E187C" w14:textId="77777777" w:rsidR="00461CCE" w:rsidRPr="00E742C8" w:rsidRDefault="00461CCE" w:rsidP="000D5924">
            <w:pPr>
              <w:spacing w:after="0"/>
              <w:jc w:val="center"/>
            </w:pPr>
            <w:r w:rsidRPr="00E742C8">
              <w:t>15</w:t>
            </w:r>
          </w:p>
        </w:tc>
        <w:tc>
          <w:tcPr>
            <w:tcW w:w="0" w:type="auto"/>
            <w:vMerge/>
            <w:tcBorders>
              <w:left w:val="single" w:sz="4" w:space="0" w:color="auto"/>
              <w:right w:val="single" w:sz="4" w:space="0" w:color="auto"/>
            </w:tcBorders>
            <w:vAlign w:val="center"/>
          </w:tcPr>
          <w:p w14:paraId="0C7E4A7B" w14:textId="77777777" w:rsidR="00461CCE" w:rsidRPr="00E742C8" w:rsidRDefault="00461CCE" w:rsidP="000D5924">
            <w:pPr>
              <w:spacing w:after="0"/>
              <w:jc w:val="center"/>
              <w:rPr>
                <w:b/>
              </w:rPr>
            </w:pPr>
          </w:p>
        </w:tc>
      </w:tr>
      <w:tr w:rsidR="00461CCE" w:rsidRPr="00E742C8" w14:paraId="74DFE70A" w14:textId="77777777" w:rsidTr="000D5924">
        <w:trPr>
          <w:trHeight w:val="699"/>
        </w:trPr>
        <w:tc>
          <w:tcPr>
            <w:tcW w:w="0" w:type="auto"/>
            <w:tcBorders>
              <w:left w:val="single" w:sz="4" w:space="0" w:color="auto"/>
              <w:right w:val="single" w:sz="4" w:space="0" w:color="auto"/>
            </w:tcBorders>
            <w:tcMar>
              <w:top w:w="0" w:type="dxa"/>
              <w:left w:w="108" w:type="dxa"/>
              <w:bottom w:w="0" w:type="dxa"/>
              <w:right w:w="108" w:type="dxa"/>
            </w:tcMar>
          </w:tcPr>
          <w:p w14:paraId="569FE5E9" w14:textId="77777777" w:rsidR="00461CCE" w:rsidRPr="00E742C8" w:rsidRDefault="00461CCE" w:rsidP="000D5924">
            <w:pPr>
              <w:spacing w:after="0"/>
            </w:pPr>
            <w:r w:rsidRPr="00E742C8">
              <w:t>3.5</w:t>
            </w:r>
            <w:r>
              <w: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3FA21" w14:textId="77777777" w:rsidR="00461CCE" w:rsidRPr="00E742C8" w:rsidRDefault="00461CCE" w:rsidP="000D5924">
            <w:pPr>
              <w:spacing w:after="0"/>
            </w:pPr>
            <w:r w:rsidRPr="00E742C8">
              <w:t xml:space="preserve">Предложение по условиям добровольного медицинского страхования членов семьи застрахованных работников на следующих условиях (осуществляется за счет собственных средств, Застрахованных в течение </w:t>
            </w:r>
            <w:r>
              <w:t>12</w:t>
            </w:r>
            <w:r w:rsidRPr="00E742C8">
              <w:t xml:space="preserve"> месяцев с даты начала периода страхования)</w:t>
            </w:r>
            <w:r>
              <w:t xml:space="preserve"> </w:t>
            </w:r>
            <w:r w:rsidRPr="00E742C8">
              <w:t>по размерам страховых премий корпоративных программ страхования 1,2,3 по риску, указанному в п. 3.</w:t>
            </w:r>
            <w:r>
              <w:t>1. проекта договора страхования.</w:t>
            </w:r>
            <w:r w:rsidRPr="00E742C8">
              <w:t xml:space="preserve"> </w:t>
            </w:r>
          </w:p>
          <w:p w14:paraId="7DDF9FB2" w14:textId="77777777" w:rsidR="00461CCE" w:rsidRPr="00E742C8" w:rsidRDefault="00461CCE" w:rsidP="000D5924">
            <w:pPr>
              <w:tabs>
                <w:tab w:val="num" w:pos="1701"/>
              </w:tabs>
              <w:spacing w:after="0"/>
              <w:rPr>
                <w:rFonts w:eastAsia="Calibri"/>
                <w:snapToGrid w:val="0"/>
                <w:color w:val="000000"/>
                <w:lang w:eastAsia="en-US"/>
              </w:rPr>
            </w:pPr>
            <w:r w:rsidRPr="00E742C8">
              <w:rPr>
                <w:rFonts w:eastAsia="Calibri"/>
                <w:snapToGrid w:val="0"/>
                <w:color w:val="000000"/>
                <w:lang w:eastAsia="en-US"/>
              </w:rPr>
              <w:t>Предложение не представлено - 0 баллов;</w:t>
            </w:r>
          </w:p>
          <w:p w14:paraId="06FE7C75" w14:textId="77777777" w:rsidR="00461CCE" w:rsidRPr="00E742C8" w:rsidRDefault="00461CCE" w:rsidP="000D5924">
            <w:pPr>
              <w:spacing w:after="0"/>
              <w:ind w:firstLine="21"/>
            </w:pPr>
            <w:r w:rsidRPr="00E742C8">
              <w:rPr>
                <w:rFonts w:eastAsia="Calibri"/>
                <w:snapToGrid w:val="0"/>
                <w:color w:val="000000"/>
                <w:lang w:eastAsia="en-US"/>
              </w:rPr>
              <w:t>Предл</w:t>
            </w:r>
            <w:r>
              <w:rPr>
                <w:rFonts w:eastAsia="Calibri"/>
                <w:snapToGrid w:val="0"/>
                <w:color w:val="000000"/>
                <w:lang w:eastAsia="en-US"/>
              </w:rPr>
              <w:t>ожение представлено - 10 баллов.</w:t>
            </w:r>
          </w:p>
        </w:tc>
        <w:tc>
          <w:tcPr>
            <w:tcW w:w="0" w:type="auto"/>
            <w:tcBorders>
              <w:top w:val="single" w:sz="4" w:space="0" w:color="auto"/>
              <w:left w:val="single" w:sz="4" w:space="0" w:color="auto"/>
              <w:bottom w:val="single" w:sz="4" w:space="0" w:color="auto"/>
              <w:right w:val="single" w:sz="4" w:space="0" w:color="auto"/>
            </w:tcBorders>
            <w:vAlign w:val="center"/>
          </w:tcPr>
          <w:p w14:paraId="6BF953AB" w14:textId="77777777" w:rsidR="00461CCE" w:rsidRPr="002D75C4" w:rsidRDefault="00461CCE" w:rsidP="000D5924">
            <w:pPr>
              <w:spacing w:after="0"/>
              <w:jc w:val="center"/>
            </w:pPr>
            <w:r>
              <w:t>10</w:t>
            </w:r>
          </w:p>
        </w:tc>
        <w:tc>
          <w:tcPr>
            <w:tcW w:w="0" w:type="auto"/>
            <w:vMerge/>
            <w:tcBorders>
              <w:left w:val="single" w:sz="4" w:space="0" w:color="auto"/>
              <w:right w:val="single" w:sz="4" w:space="0" w:color="auto"/>
            </w:tcBorders>
            <w:vAlign w:val="center"/>
          </w:tcPr>
          <w:p w14:paraId="570BA5AE" w14:textId="77777777" w:rsidR="00461CCE" w:rsidRPr="00E742C8" w:rsidRDefault="00461CCE" w:rsidP="000D5924">
            <w:pPr>
              <w:spacing w:after="0"/>
              <w:jc w:val="center"/>
              <w:rPr>
                <w:b/>
              </w:rPr>
            </w:pPr>
          </w:p>
        </w:tc>
      </w:tr>
      <w:tr w:rsidR="00461CCE" w:rsidRPr="00E742C8" w14:paraId="06AC4964" w14:textId="77777777" w:rsidTr="000D5924">
        <w:trPr>
          <w:trHeight w:val="1132"/>
        </w:trPr>
        <w:tc>
          <w:tcPr>
            <w:tcW w:w="0" w:type="auto"/>
            <w:tcBorders>
              <w:left w:val="single" w:sz="4" w:space="0" w:color="auto"/>
              <w:right w:val="single" w:sz="4" w:space="0" w:color="auto"/>
            </w:tcBorders>
            <w:tcMar>
              <w:top w:w="0" w:type="dxa"/>
              <w:left w:w="108" w:type="dxa"/>
              <w:bottom w:w="0" w:type="dxa"/>
              <w:right w:w="108" w:type="dxa"/>
            </w:tcMar>
          </w:tcPr>
          <w:p w14:paraId="4CAF5AE0" w14:textId="77777777" w:rsidR="00461CCE" w:rsidRPr="00E742C8" w:rsidRDefault="00461CCE" w:rsidP="000D5924">
            <w:pPr>
              <w:spacing w:after="0"/>
            </w:pPr>
            <w:r>
              <w:lastRenderedPageBreak/>
              <w:t>3.6.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211B" w14:textId="77777777" w:rsidR="00461CCE" w:rsidRPr="002D75C4" w:rsidRDefault="00461CCE" w:rsidP="000D5924">
            <w:pPr>
              <w:spacing w:after="0"/>
            </w:pPr>
            <w:r w:rsidRPr="002D75C4">
              <w:t>Предложение по условиям добровольного медицинского страхования членов семьи застрахованных работников на следующих условиях (осуществляется за счет собственных средств, Застрахованных в течение 12 месяцев с даты начала периода страхования)</w:t>
            </w:r>
            <w:r>
              <w:t>.</w:t>
            </w:r>
            <w:r w:rsidRPr="002D75C4">
              <w:t xml:space="preserve"> </w:t>
            </w:r>
          </w:p>
          <w:p w14:paraId="308911EE" w14:textId="77777777" w:rsidR="00461CCE" w:rsidRPr="002D75C4" w:rsidRDefault="00461CCE" w:rsidP="000D5924">
            <w:pPr>
              <w:spacing w:after="0"/>
            </w:pPr>
            <w:r>
              <w:t xml:space="preserve">           </w:t>
            </w:r>
            <w:r w:rsidRPr="002D75C4">
              <w:t xml:space="preserve">Предложение не менее 5 вариантов программ страхования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 </w:t>
            </w:r>
          </w:p>
          <w:p w14:paraId="15819A86" w14:textId="77777777" w:rsidR="00461CCE" w:rsidRPr="002D75C4" w:rsidRDefault="00461CCE" w:rsidP="000D5924">
            <w:pPr>
              <w:spacing w:after="0"/>
            </w:pPr>
            <w:r w:rsidRPr="002D75C4">
              <w:t>Предложение менее 5 вариантов - 0 баллов;</w:t>
            </w:r>
          </w:p>
          <w:p w14:paraId="2811CFF6" w14:textId="77777777" w:rsidR="00461CCE" w:rsidRPr="00E742C8" w:rsidRDefault="00461CCE" w:rsidP="000D5924">
            <w:pPr>
              <w:spacing w:after="0"/>
            </w:pPr>
            <w:r w:rsidRPr="002D75C4">
              <w:t>Предложение 5 вариантов и более - 5 баллов</w:t>
            </w:r>
          </w:p>
        </w:tc>
        <w:tc>
          <w:tcPr>
            <w:tcW w:w="0" w:type="auto"/>
            <w:tcBorders>
              <w:top w:val="single" w:sz="4" w:space="0" w:color="auto"/>
              <w:left w:val="single" w:sz="4" w:space="0" w:color="auto"/>
              <w:bottom w:val="single" w:sz="4" w:space="0" w:color="auto"/>
              <w:right w:val="single" w:sz="4" w:space="0" w:color="auto"/>
            </w:tcBorders>
            <w:vAlign w:val="center"/>
          </w:tcPr>
          <w:p w14:paraId="4E63DC92" w14:textId="77777777" w:rsidR="00461CCE" w:rsidRPr="002D75C4" w:rsidRDefault="00461CCE" w:rsidP="000D5924">
            <w:pPr>
              <w:spacing w:after="0"/>
              <w:jc w:val="center"/>
            </w:pPr>
            <w:r>
              <w:t>5</w:t>
            </w:r>
          </w:p>
        </w:tc>
        <w:tc>
          <w:tcPr>
            <w:tcW w:w="0" w:type="auto"/>
            <w:vMerge/>
            <w:tcBorders>
              <w:left w:val="single" w:sz="4" w:space="0" w:color="auto"/>
              <w:right w:val="single" w:sz="4" w:space="0" w:color="auto"/>
            </w:tcBorders>
            <w:vAlign w:val="center"/>
          </w:tcPr>
          <w:p w14:paraId="68119C76" w14:textId="77777777" w:rsidR="00461CCE" w:rsidRPr="00E742C8" w:rsidRDefault="00461CCE" w:rsidP="000D5924">
            <w:pPr>
              <w:spacing w:after="0"/>
              <w:jc w:val="center"/>
              <w:rPr>
                <w:b/>
              </w:rPr>
            </w:pPr>
          </w:p>
        </w:tc>
      </w:tr>
      <w:tr w:rsidR="00461CCE" w:rsidRPr="00E742C8" w14:paraId="3D0133EC" w14:textId="77777777" w:rsidTr="000D5924">
        <w:trPr>
          <w:trHeight w:val="2551"/>
        </w:trPr>
        <w:tc>
          <w:tcPr>
            <w:tcW w:w="0" w:type="auto"/>
            <w:tcBorders>
              <w:left w:val="single" w:sz="4" w:space="0" w:color="auto"/>
              <w:right w:val="single" w:sz="4" w:space="0" w:color="auto"/>
            </w:tcBorders>
            <w:tcMar>
              <w:top w:w="0" w:type="dxa"/>
              <w:left w:w="108" w:type="dxa"/>
              <w:bottom w:w="0" w:type="dxa"/>
              <w:right w:w="108" w:type="dxa"/>
            </w:tcMar>
          </w:tcPr>
          <w:p w14:paraId="1A8831BC" w14:textId="77777777" w:rsidR="00461CCE" w:rsidRPr="00E742C8" w:rsidRDefault="00461CCE" w:rsidP="000D5924">
            <w:pPr>
              <w:spacing w:after="0"/>
            </w:pPr>
            <w:r w:rsidRPr="00E742C8">
              <w:t>3.</w:t>
            </w:r>
            <w:r>
              <w:t>7.</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B9CF" w14:textId="77777777" w:rsidR="00461CCE" w:rsidRPr="00E742C8" w:rsidRDefault="00461CCE" w:rsidP="000D5924">
            <w:pPr>
              <w:spacing w:after="0"/>
            </w:pPr>
            <w:r w:rsidRPr="00E742C8">
              <w:t>Предложения по иным дополнительным услугам Участника по повышению качества исполнения Договора страхования.</w:t>
            </w:r>
          </w:p>
          <w:p w14:paraId="7C2D2318" w14:textId="77777777" w:rsidR="00461CCE" w:rsidRPr="00E742C8" w:rsidRDefault="00461CCE" w:rsidP="000D5924">
            <w:pPr>
              <w:spacing w:after="0"/>
            </w:pPr>
            <w:r w:rsidRPr="00E742C8">
              <w:t xml:space="preserve">За </w:t>
            </w:r>
            <w:r>
              <w:t xml:space="preserve">каждое </w:t>
            </w:r>
            <w:r w:rsidRPr="00E742C8">
              <w:t>предложение, имеющее непосредственное отношение к предмету закупки, и подлежащее включению в договор страхования присваивается 1</w:t>
            </w:r>
            <w:r>
              <w:t xml:space="preserve"> </w:t>
            </w:r>
            <w:r w:rsidRPr="00EC07E8">
              <w:t>условный балл</w:t>
            </w:r>
            <w:r>
              <w:t>,</w:t>
            </w:r>
            <w:r w:rsidRPr="00EC07E8">
              <w:t xml:space="preserve"> далее</w:t>
            </w:r>
            <w:r>
              <w:t xml:space="preserve"> расчет</w:t>
            </w:r>
            <w:r w:rsidRPr="00E742C8">
              <w:t xml:space="preserve"> баллов по</w:t>
            </w:r>
            <w:r>
              <w:t xml:space="preserve"> данному под</w:t>
            </w:r>
            <w:r w:rsidRPr="00E742C8">
              <w:t>критерию производится по формуле 2.</w:t>
            </w:r>
          </w:p>
          <w:p w14:paraId="6AA85B4F" w14:textId="77777777" w:rsidR="00461CCE" w:rsidRPr="00E742C8" w:rsidRDefault="00461CCE" w:rsidP="000D5924">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57C3CED3" w14:textId="77777777" w:rsidR="00461CCE" w:rsidRPr="00E742C8" w:rsidRDefault="00461CCE" w:rsidP="000D5924">
            <w:pPr>
              <w:spacing w:after="0"/>
              <w:jc w:val="center"/>
            </w:pPr>
            <w:r w:rsidRPr="00E742C8">
              <w:t>15</w:t>
            </w:r>
          </w:p>
        </w:tc>
        <w:tc>
          <w:tcPr>
            <w:tcW w:w="0" w:type="auto"/>
            <w:vMerge/>
            <w:tcBorders>
              <w:left w:val="single" w:sz="4" w:space="0" w:color="auto"/>
              <w:right w:val="single" w:sz="4" w:space="0" w:color="auto"/>
            </w:tcBorders>
            <w:vAlign w:val="center"/>
          </w:tcPr>
          <w:p w14:paraId="0DE2486D" w14:textId="77777777" w:rsidR="00461CCE" w:rsidRPr="00E742C8" w:rsidRDefault="00461CCE" w:rsidP="000D5924">
            <w:pPr>
              <w:spacing w:after="0"/>
              <w:jc w:val="center"/>
              <w:rPr>
                <w:b/>
              </w:rPr>
            </w:pPr>
          </w:p>
        </w:tc>
      </w:tr>
    </w:tbl>
    <w:p w14:paraId="7231B2A8" w14:textId="77777777" w:rsidR="00461CCE" w:rsidRPr="00E742C8" w:rsidRDefault="00461CCE" w:rsidP="00461CCE">
      <w:pPr>
        <w:keepNext/>
        <w:keepLines/>
        <w:tabs>
          <w:tab w:val="left" w:pos="0"/>
          <w:tab w:val="left" w:pos="993"/>
        </w:tabs>
        <w:outlineLvl w:val="0"/>
        <w:rPr>
          <w:b/>
        </w:rPr>
      </w:pPr>
      <w:bookmarkStart w:id="166" w:name="_Toc32503910"/>
      <w:r w:rsidRPr="00E742C8">
        <w:rPr>
          <w:b/>
        </w:rPr>
        <w:t>Формула 1</w:t>
      </w:r>
      <w:bookmarkEnd w:id="166"/>
    </w:p>
    <w:p w14:paraId="779FD3A2" w14:textId="77777777" w:rsidR="00461CCE" w:rsidRPr="00E742C8" w:rsidRDefault="00461CCE" w:rsidP="00461CCE">
      <w:pPr>
        <w:keepNext/>
        <w:keepLines/>
        <w:tabs>
          <w:tab w:val="left" w:pos="-1701"/>
          <w:tab w:val="left" w:pos="0"/>
          <w:tab w:val="left" w:pos="993"/>
        </w:tabs>
        <w:overflowPunct w:val="0"/>
        <w:autoSpaceDE w:val="0"/>
        <w:autoSpaceDN w:val="0"/>
        <w:adjustRightInd w:val="0"/>
        <w:spacing w:after="0"/>
        <w:ind w:firstLine="709"/>
        <w:textAlignment w:val="baseline"/>
        <w:rPr>
          <w:lang w:val="x-none" w:eastAsia="x-none"/>
        </w:rPr>
      </w:pPr>
      <w:r w:rsidRPr="00E742C8">
        <w:rPr>
          <w:lang w:val="x-none" w:eastAsia="x-none"/>
        </w:rPr>
        <w:t xml:space="preserve">Расчет рейтинга по критерию </w:t>
      </w:r>
      <w:r w:rsidRPr="00E742C8">
        <w:rPr>
          <w:b/>
          <w:lang w:val="x-none" w:eastAsia="x-none"/>
        </w:rPr>
        <w:t xml:space="preserve">«Цена </w:t>
      </w:r>
      <w:r w:rsidRPr="00E742C8">
        <w:rPr>
          <w:b/>
          <w:lang w:eastAsia="x-none"/>
        </w:rPr>
        <w:t>договора</w:t>
      </w:r>
      <w:r w:rsidRPr="00E742C8">
        <w:rPr>
          <w:b/>
          <w:lang w:val="x-none" w:eastAsia="x-none"/>
        </w:rPr>
        <w:t xml:space="preserve">» </w:t>
      </w:r>
      <w:r w:rsidRPr="00E742C8">
        <w:rPr>
          <w:lang w:val="x-none" w:eastAsia="x-none"/>
        </w:rPr>
        <w:t xml:space="preserve"> осуществляется по следующей формуле:</w:t>
      </w:r>
    </w:p>
    <w:p w14:paraId="4986F0C0" w14:textId="77777777" w:rsidR="00461CCE" w:rsidRPr="00E742C8" w:rsidRDefault="00461CCE" w:rsidP="00461CCE">
      <w:pPr>
        <w:keepNext/>
        <w:keepLines/>
        <w:tabs>
          <w:tab w:val="left" w:pos="-1701"/>
          <w:tab w:val="left" w:pos="0"/>
          <w:tab w:val="left" w:pos="993"/>
        </w:tabs>
        <w:overflowPunct w:val="0"/>
        <w:autoSpaceDE w:val="0"/>
        <w:autoSpaceDN w:val="0"/>
        <w:adjustRightInd w:val="0"/>
        <w:spacing w:after="0"/>
        <w:ind w:firstLine="709"/>
        <w:textAlignment w:val="baseline"/>
        <w:rPr>
          <w:lang w:val="x-none" w:eastAsia="x-none"/>
        </w:rPr>
      </w:pPr>
    </w:p>
    <w:p w14:paraId="58CEDC2D" w14:textId="77777777" w:rsidR="00461CCE" w:rsidRPr="00E742C8" w:rsidRDefault="00461CCE" w:rsidP="00461CCE">
      <w:pPr>
        <w:keepNext/>
        <w:keepLines/>
      </w:pPr>
      <w:r w:rsidRPr="00E742C8">
        <w:rPr>
          <w:noProof/>
          <w:position w:val="-30"/>
        </w:rPr>
        <w:drawing>
          <wp:inline distT="0" distB="0" distL="0" distR="0" wp14:anchorId="6AFD032A" wp14:editId="076F5EDE">
            <wp:extent cx="1647825" cy="5429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12E18FCE" w14:textId="77777777" w:rsidR="00461CCE" w:rsidRPr="00E742C8" w:rsidRDefault="00461CCE" w:rsidP="00461CCE">
      <w:pPr>
        <w:keepNext/>
        <w:keepLines/>
      </w:pPr>
      <w:r w:rsidRPr="00E742C8">
        <w:t xml:space="preserve">где </w:t>
      </w:r>
      <w:r w:rsidRPr="00E742C8">
        <w:rPr>
          <w:noProof/>
          <w:position w:val="-12"/>
        </w:rPr>
        <w:drawing>
          <wp:inline distT="0" distB="0" distL="0" distR="0" wp14:anchorId="569720D2" wp14:editId="7ED2FEA3">
            <wp:extent cx="2571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742C8">
        <w:t xml:space="preserve"> – рейтинг, присуждаемый </w:t>
      </w:r>
      <w:r w:rsidRPr="00E742C8">
        <w:rPr>
          <w:lang w:val="en-US"/>
        </w:rPr>
        <w:t>i</w:t>
      </w:r>
      <w:r w:rsidRPr="00E742C8">
        <w:t>-й заявке по указанному критерию,</w:t>
      </w:r>
    </w:p>
    <w:p w14:paraId="72568310" w14:textId="77777777" w:rsidR="00461CCE" w:rsidRPr="00E742C8" w:rsidRDefault="00461CCE" w:rsidP="00461CCE">
      <w:pPr>
        <w:keepNext/>
        <w:keepLines/>
      </w:pPr>
      <w:r w:rsidRPr="00E742C8">
        <w:t>А</w:t>
      </w:r>
      <w:r w:rsidRPr="00E742C8">
        <w:rPr>
          <w:vertAlign w:val="subscript"/>
          <w:lang w:val="en-US"/>
        </w:rPr>
        <w:t>max</w:t>
      </w:r>
      <w:r w:rsidRPr="00E742C8">
        <w:rPr>
          <w:vertAlign w:val="subscript"/>
        </w:rPr>
        <w:t xml:space="preserve"> </w:t>
      </w:r>
      <w:r w:rsidRPr="00E742C8">
        <w:t>- начальная (максимальная) цена договора, установленная в пункте 3 Технического задания,</w:t>
      </w:r>
    </w:p>
    <w:p w14:paraId="7BEEE39C" w14:textId="77777777" w:rsidR="00461CCE" w:rsidRPr="00E742C8" w:rsidRDefault="00461CCE" w:rsidP="00461CCE">
      <w:pPr>
        <w:keepNext/>
        <w:keepLines/>
      </w:pPr>
      <w:r w:rsidRPr="00E742C8">
        <w:t>А</w:t>
      </w:r>
      <w:r w:rsidRPr="00E742C8">
        <w:rPr>
          <w:vertAlign w:val="subscript"/>
          <w:lang w:val="en-US"/>
        </w:rPr>
        <w:t>i</w:t>
      </w:r>
      <w:r w:rsidRPr="00E742C8">
        <w:t xml:space="preserve">– предложение </w:t>
      </w:r>
      <w:r w:rsidRPr="00E742C8">
        <w:rPr>
          <w:lang w:val="en-US"/>
        </w:rPr>
        <w:t>i</w:t>
      </w:r>
      <w:r w:rsidRPr="00E742C8">
        <w:t>-го Участника конкурса по цене договора.</w:t>
      </w:r>
    </w:p>
    <w:p w14:paraId="169EDFF8" w14:textId="77777777" w:rsidR="00461CCE" w:rsidRPr="00E742C8" w:rsidRDefault="00461CCE" w:rsidP="00461CCE">
      <w:pPr>
        <w:pStyle w:val="afffff9"/>
        <w:spacing w:line="240" w:lineRule="auto"/>
        <w:ind w:left="205"/>
        <w:rPr>
          <w:sz w:val="24"/>
          <w:szCs w:val="24"/>
        </w:rPr>
      </w:pPr>
      <w:r w:rsidRPr="00E742C8">
        <w:rPr>
          <w:sz w:val="24"/>
          <w:szCs w:val="24"/>
        </w:rPr>
        <w:t>Оценка по ценовому критерию осуществляется с учетом Приоритета, установленного постановлением Правительства РФ от 16.09.2016 № 925 и на условиях, изложенных в указанном постановлении и подразделе 1.8 части I «ОБЩИЕ УСЛОВИЯ ПРОВЕДЕНИЯ ЗАКУПКИ» закупочной документации.</w:t>
      </w:r>
    </w:p>
    <w:p w14:paraId="6802F027" w14:textId="77777777" w:rsidR="00461CCE" w:rsidRPr="00E742C8" w:rsidRDefault="00461CCE" w:rsidP="00461CCE">
      <w:pPr>
        <w:keepNext/>
        <w:keepLines/>
      </w:pPr>
    </w:p>
    <w:p w14:paraId="53C3F7CF" w14:textId="77777777" w:rsidR="00461CCE" w:rsidRPr="00E742C8" w:rsidRDefault="00461CCE" w:rsidP="00461CCE">
      <w:pPr>
        <w:keepNext/>
        <w:keepLines/>
        <w:spacing w:after="120"/>
        <w:rPr>
          <w:b/>
          <w:bCs/>
          <w:lang w:eastAsia="x-none"/>
        </w:rPr>
      </w:pPr>
      <w:r w:rsidRPr="00E742C8">
        <w:rPr>
          <w:b/>
          <w:bCs/>
          <w:lang w:eastAsia="x-none"/>
        </w:rPr>
        <w:t>Формула 2</w:t>
      </w:r>
    </w:p>
    <w:p w14:paraId="2006B2C4" w14:textId="77777777" w:rsidR="00461CCE" w:rsidRPr="00E742C8" w:rsidRDefault="00461CCE" w:rsidP="00461CCE">
      <w:pPr>
        <w:keepNext/>
        <w:keepLines/>
        <w:spacing w:after="120"/>
        <w:ind w:firstLine="709"/>
        <w:rPr>
          <w:bCs/>
          <w:lang w:val="x-none" w:eastAsia="x-none"/>
        </w:rPr>
      </w:pPr>
      <w:r w:rsidRPr="00E742C8">
        <w:rPr>
          <w:bCs/>
          <w:lang w:val="x-none" w:eastAsia="x-none"/>
        </w:rPr>
        <w:t xml:space="preserve">Оценка по критериям </w:t>
      </w:r>
      <w:r w:rsidRPr="00E742C8">
        <w:rPr>
          <w:b/>
          <w:bCs/>
          <w:lang w:val="x-none" w:eastAsia="x-none"/>
        </w:rPr>
        <w:t>«Квалификация Участника</w:t>
      </w:r>
      <w:r w:rsidRPr="00E742C8">
        <w:rPr>
          <w:b/>
          <w:bCs/>
          <w:lang w:eastAsia="x-none"/>
        </w:rPr>
        <w:t xml:space="preserve"> закупочной процедуры</w:t>
      </w:r>
      <w:r w:rsidRPr="00E742C8">
        <w:rPr>
          <w:b/>
          <w:bCs/>
          <w:lang w:val="x-none" w:eastAsia="x-none"/>
        </w:rPr>
        <w:t>»</w:t>
      </w:r>
      <w:r w:rsidRPr="00E742C8">
        <w:rPr>
          <w:bCs/>
          <w:lang w:val="x-none" w:eastAsia="x-none"/>
        </w:rPr>
        <w:t xml:space="preserve"> и </w:t>
      </w:r>
      <w:r w:rsidRPr="00E742C8">
        <w:rPr>
          <w:b/>
          <w:bCs/>
          <w:lang w:val="x-none" w:eastAsia="x-none"/>
        </w:rPr>
        <w:t>«</w:t>
      </w:r>
      <w:r w:rsidRPr="00E742C8">
        <w:rPr>
          <w:b/>
          <w:bCs/>
          <w:lang w:eastAsia="x-none"/>
        </w:rPr>
        <w:t>Качество оказываемых услуг</w:t>
      </w:r>
      <w:r w:rsidRPr="00E742C8">
        <w:rPr>
          <w:b/>
          <w:bCs/>
          <w:lang w:val="x-none" w:eastAsia="x-none"/>
        </w:rPr>
        <w:t>»</w:t>
      </w:r>
      <w:r w:rsidRPr="00E742C8">
        <w:rPr>
          <w:bCs/>
          <w:lang w:val="x-none" w:eastAsia="x-none"/>
        </w:rPr>
        <w:t xml:space="preserve"> производится </w:t>
      </w:r>
      <w:r w:rsidRPr="00E742C8">
        <w:rPr>
          <w:bCs/>
          <w:lang w:eastAsia="x-none"/>
        </w:rPr>
        <w:t>по формуле 2</w:t>
      </w:r>
      <w:r w:rsidRPr="00E742C8">
        <w:rPr>
          <w:bCs/>
          <w:lang w:val="x-none" w:eastAsia="x-none"/>
        </w:rPr>
        <w:t>:</w:t>
      </w:r>
    </w:p>
    <w:p w14:paraId="3C04D8A1" w14:textId="77777777" w:rsidR="00461CCE" w:rsidRPr="00E742C8" w:rsidRDefault="00461CCE" w:rsidP="00461CCE">
      <w:pPr>
        <w:keepNext/>
        <w:keepLines/>
        <w:spacing w:after="120"/>
        <w:rPr>
          <w:bCs/>
          <w:lang w:val="x-none" w:eastAsia="x-none"/>
        </w:rPr>
      </w:pPr>
    </w:p>
    <w:p w14:paraId="20F760A5" w14:textId="77777777" w:rsidR="00461CCE" w:rsidRPr="00E742C8" w:rsidRDefault="00461CCE" w:rsidP="00461CCE">
      <w:pPr>
        <w:keepNext/>
        <w:keepLines/>
        <w:spacing w:after="120"/>
        <w:jc w:val="center"/>
      </w:pPr>
      <m:oMathPara>
        <m:oMathParaPr>
          <m:jc m:val="left"/>
        </m:oMathParaPr>
        <m:oMath>
          <m:r>
            <w:rPr>
              <w:rFonts w:ascii="Cambria Math" w:hAnsi="Cambria Math"/>
              <w:lang w:val="en-US"/>
            </w:rPr>
            <m:t>Sa</m:t>
          </m:r>
          <m:r>
            <w:rPr>
              <w:rFonts w:ascii="Cambria Math" w:hAnsi="Cambria Math"/>
              <w:smallCaps/>
              <w:lang w:val="en-US"/>
            </w:rPr>
            <m:t>i</m:t>
          </m:r>
          <m:r>
            <m:rPr>
              <m:sty m:val="p"/>
            </m:rPr>
            <w:rPr>
              <w:rFonts w:ascii="Cambria Math" w:hAnsi="Cambria Math"/>
            </w:rPr>
            <m:t>=</m:t>
          </m:r>
          <m:f>
            <m:fPr>
              <m:ctrlPr>
                <w:rPr>
                  <w:rFonts w:ascii="Cambria Math" w:hAnsi="Cambria Math"/>
                </w:rPr>
              </m:ctrlPr>
            </m:fPr>
            <m:num>
              <m:r>
                <m:rPr>
                  <m:sty m:val="p"/>
                </m:rPr>
                <w:rPr>
                  <w:rFonts w:ascii="Cambria Math" w:hAnsi="Cambria Math"/>
                </w:rPr>
                <m:t>Si</m:t>
              </m:r>
            </m:num>
            <m:den>
              <m:r>
                <m:rPr>
                  <m:sty m:val="p"/>
                </m:rPr>
                <w:rPr>
                  <w:rFonts w:ascii="Cambria Math" w:hAnsi="Cambria Math"/>
                </w:rPr>
                <m:t>Smax</m:t>
              </m:r>
            </m:den>
          </m:f>
          <m:r>
            <w:rPr>
              <w:rFonts w:ascii="Cambria Math" w:hAnsi="Cambria Math"/>
            </w:rPr>
            <m:t>*</m:t>
          </m:r>
          <m:r>
            <m:rPr>
              <m:sty m:val="p"/>
            </m:rPr>
            <w:rPr>
              <w:rFonts w:ascii="Cambria Math" w:hAnsi="Cambria Math"/>
            </w:rPr>
            <m:t>Bmax</m:t>
          </m:r>
        </m:oMath>
      </m:oMathPara>
    </w:p>
    <w:p w14:paraId="4D4370B5" w14:textId="77777777" w:rsidR="00461CCE" w:rsidRPr="00E742C8" w:rsidRDefault="00461CCE" w:rsidP="00461CCE">
      <w:pPr>
        <w:tabs>
          <w:tab w:val="left" w:pos="-1701"/>
        </w:tabs>
        <w:overflowPunct w:val="0"/>
        <w:autoSpaceDE w:val="0"/>
        <w:autoSpaceDN w:val="0"/>
        <w:adjustRightInd w:val="0"/>
        <w:textAlignment w:val="baseline"/>
        <w:rPr>
          <w:rFonts w:eastAsiaTheme="minorEastAsia"/>
          <w:bCs/>
          <w:lang w:val="x-none" w:eastAsia="x-none"/>
        </w:rPr>
      </w:pPr>
      <w:r w:rsidRPr="00E742C8">
        <w:rPr>
          <w:bCs/>
          <w:lang w:val="x-none" w:eastAsia="x-none"/>
        </w:rPr>
        <w:t>где Sai – рейтинг, присуждаемый i-й заявке по указанному подкритерию,</w:t>
      </w:r>
    </w:p>
    <w:p w14:paraId="2F47B6A2" w14:textId="77777777" w:rsidR="00461CCE" w:rsidRPr="00E742C8" w:rsidRDefault="00461CCE" w:rsidP="00461CCE">
      <w:pPr>
        <w:tabs>
          <w:tab w:val="left" w:pos="-1701"/>
        </w:tabs>
        <w:overflowPunct w:val="0"/>
        <w:autoSpaceDE w:val="0"/>
        <w:autoSpaceDN w:val="0"/>
        <w:adjustRightInd w:val="0"/>
        <w:textAlignment w:val="baseline"/>
        <w:rPr>
          <w:bCs/>
          <w:lang w:val="x-none" w:eastAsia="x-none"/>
        </w:rPr>
      </w:pPr>
      <w:r w:rsidRPr="00E742C8">
        <w:rPr>
          <w:bCs/>
          <w:lang w:val="x-none" w:eastAsia="x-none"/>
        </w:rPr>
        <w:t xml:space="preserve">Smax - максимальное значение по подкритерию среди всех заявок </w:t>
      </w:r>
      <w:r w:rsidRPr="00E742C8">
        <w:rPr>
          <w:bCs/>
          <w:lang w:eastAsia="x-none"/>
        </w:rPr>
        <w:t>У</w:t>
      </w:r>
      <w:r w:rsidRPr="00E742C8">
        <w:rPr>
          <w:bCs/>
          <w:lang w:val="x-none" w:eastAsia="x-none"/>
        </w:rPr>
        <w:t xml:space="preserve">частников закупки, </w:t>
      </w:r>
    </w:p>
    <w:p w14:paraId="6D362763" w14:textId="77777777" w:rsidR="00461CCE" w:rsidRPr="00E742C8" w:rsidRDefault="00461CCE" w:rsidP="00461CCE">
      <w:pPr>
        <w:tabs>
          <w:tab w:val="left" w:pos="-1701"/>
        </w:tabs>
        <w:overflowPunct w:val="0"/>
        <w:autoSpaceDE w:val="0"/>
        <w:autoSpaceDN w:val="0"/>
        <w:adjustRightInd w:val="0"/>
        <w:textAlignment w:val="baseline"/>
        <w:rPr>
          <w:bCs/>
          <w:lang w:val="x-none" w:eastAsia="x-none"/>
        </w:rPr>
      </w:pPr>
      <w:r w:rsidRPr="00E742C8">
        <w:rPr>
          <w:bCs/>
          <w:lang w:val="x-none" w:eastAsia="x-none"/>
        </w:rPr>
        <w:t xml:space="preserve">Si – значение по подкритерию i-ой заявки </w:t>
      </w:r>
      <w:r w:rsidRPr="00E742C8">
        <w:rPr>
          <w:bCs/>
          <w:lang w:eastAsia="x-none"/>
        </w:rPr>
        <w:t>У</w:t>
      </w:r>
      <w:r w:rsidRPr="00E742C8">
        <w:rPr>
          <w:bCs/>
          <w:lang w:val="x-none" w:eastAsia="x-none"/>
        </w:rPr>
        <w:t>частника закупки,</w:t>
      </w:r>
    </w:p>
    <w:p w14:paraId="5191E631" w14:textId="77777777" w:rsidR="00461CCE" w:rsidRPr="00E742C8" w:rsidRDefault="00461CCE" w:rsidP="00461CCE">
      <w:pPr>
        <w:tabs>
          <w:tab w:val="left" w:pos="-1701"/>
        </w:tabs>
        <w:overflowPunct w:val="0"/>
        <w:autoSpaceDE w:val="0"/>
        <w:autoSpaceDN w:val="0"/>
        <w:adjustRightInd w:val="0"/>
        <w:textAlignment w:val="baseline"/>
        <w:rPr>
          <w:bCs/>
          <w:lang w:val="x-none" w:eastAsia="x-none"/>
        </w:rPr>
      </w:pPr>
      <w:r w:rsidRPr="00E742C8">
        <w:rPr>
          <w:bCs/>
          <w:lang w:val="x-none" w:eastAsia="x-none"/>
        </w:rPr>
        <w:t>Bmax – максимальное количество баллов по подкритерию.</w:t>
      </w:r>
    </w:p>
    <w:p w14:paraId="6538CEEC" w14:textId="77777777" w:rsidR="00461CCE" w:rsidRPr="00E742C8" w:rsidRDefault="00461CCE" w:rsidP="00461CCE">
      <w:pPr>
        <w:spacing w:after="0"/>
        <w:ind w:firstLine="709"/>
      </w:pPr>
      <w:r w:rsidRPr="00E742C8">
        <w:lastRenderedPageBreak/>
        <w:t xml:space="preserve">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 </w:t>
      </w:r>
    </w:p>
    <w:p w14:paraId="4F672DDE" w14:textId="77777777" w:rsidR="00461CCE" w:rsidRPr="00E742C8" w:rsidRDefault="00461CCE" w:rsidP="00461CCE">
      <w:pPr>
        <w:spacing w:after="0"/>
        <w:ind w:firstLine="709"/>
      </w:pPr>
      <w:r w:rsidRPr="00E742C8">
        <w:t>Первое место в ранжировке конкурсных заявок присваивается Участнику конкурса, набравшему наибольшую сумму баллов.</w:t>
      </w:r>
    </w:p>
    <w:p w14:paraId="44577A56" w14:textId="77777777" w:rsidR="00461CCE" w:rsidRDefault="00461CCE" w:rsidP="00461CCE">
      <w:pPr>
        <w:pStyle w:val="afffff4"/>
        <w:widowControl w:val="0"/>
        <w:tabs>
          <w:tab w:val="left" w:pos="0"/>
          <w:tab w:val="left" w:pos="993"/>
        </w:tabs>
        <w:spacing w:before="100"/>
        <w:ind w:left="0" w:firstLine="851"/>
        <w:jc w:val="both"/>
      </w:pPr>
      <w:r w:rsidRPr="00E742C8">
        <w:t>При равенстве баллов Участников конкурса в электронной форме победителем признается Участник, подавший заявку ранее остальных Участников конкурса.</w:t>
      </w:r>
    </w:p>
    <w:p w14:paraId="254787DA" w14:textId="33ACDC66" w:rsidR="00E96B8B" w:rsidRDefault="00E96B8B" w:rsidP="00461CCE">
      <w:pPr>
        <w:pStyle w:val="afffff4"/>
        <w:widowControl w:val="0"/>
        <w:tabs>
          <w:tab w:val="left" w:pos="0"/>
          <w:tab w:val="left" w:pos="993"/>
        </w:tabs>
        <w:ind w:left="0"/>
        <w:jc w:val="both"/>
      </w:pPr>
    </w:p>
    <w:p w14:paraId="098FF293" w14:textId="5831A70E" w:rsidR="00461CCE" w:rsidRDefault="00461CCE" w:rsidP="00461CCE">
      <w:pPr>
        <w:pStyle w:val="afffff4"/>
        <w:widowControl w:val="0"/>
        <w:tabs>
          <w:tab w:val="left" w:pos="0"/>
          <w:tab w:val="left" w:pos="993"/>
        </w:tabs>
        <w:ind w:left="0"/>
        <w:jc w:val="both"/>
      </w:pPr>
    </w:p>
    <w:p w14:paraId="03E2AA38" w14:textId="39A604FD" w:rsidR="00461CCE" w:rsidRDefault="00461CCE" w:rsidP="00461CCE">
      <w:pPr>
        <w:pStyle w:val="afffff4"/>
        <w:widowControl w:val="0"/>
        <w:tabs>
          <w:tab w:val="left" w:pos="0"/>
          <w:tab w:val="left" w:pos="993"/>
        </w:tabs>
        <w:ind w:left="0"/>
        <w:jc w:val="both"/>
      </w:pPr>
    </w:p>
    <w:p w14:paraId="311A3833" w14:textId="03CA99E7" w:rsidR="00461CCE" w:rsidRDefault="00461CCE" w:rsidP="00461CCE">
      <w:pPr>
        <w:pStyle w:val="afffff4"/>
        <w:widowControl w:val="0"/>
        <w:tabs>
          <w:tab w:val="left" w:pos="0"/>
          <w:tab w:val="left" w:pos="993"/>
        </w:tabs>
        <w:ind w:left="0"/>
        <w:jc w:val="both"/>
      </w:pPr>
    </w:p>
    <w:p w14:paraId="0E7EE772" w14:textId="5AD6BDC3" w:rsidR="00461CCE" w:rsidRDefault="00461CCE" w:rsidP="00461CCE">
      <w:pPr>
        <w:pStyle w:val="afffff4"/>
        <w:widowControl w:val="0"/>
        <w:tabs>
          <w:tab w:val="left" w:pos="0"/>
          <w:tab w:val="left" w:pos="993"/>
        </w:tabs>
        <w:ind w:left="0"/>
        <w:jc w:val="both"/>
      </w:pPr>
    </w:p>
    <w:p w14:paraId="7B3AD7A0" w14:textId="0B297149" w:rsidR="00461CCE" w:rsidRDefault="00461CCE" w:rsidP="00461CCE">
      <w:pPr>
        <w:pStyle w:val="afffff4"/>
        <w:widowControl w:val="0"/>
        <w:tabs>
          <w:tab w:val="left" w:pos="0"/>
          <w:tab w:val="left" w:pos="993"/>
        </w:tabs>
        <w:ind w:left="0"/>
        <w:jc w:val="both"/>
      </w:pPr>
    </w:p>
    <w:p w14:paraId="4FEBBACD" w14:textId="0F934C33" w:rsidR="00461CCE" w:rsidRDefault="00461CCE" w:rsidP="00461CCE">
      <w:pPr>
        <w:pStyle w:val="afffff4"/>
        <w:widowControl w:val="0"/>
        <w:tabs>
          <w:tab w:val="left" w:pos="0"/>
          <w:tab w:val="left" w:pos="993"/>
        </w:tabs>
        <w:ind w:left="0"/>
        <w:jc w:val="both"/>
      </w:pPr>
    </w:p>
    <w:p w14:paraId="20DEF07C" w14:textId="173D8FE6" w:rsidR="00461CCE" w:rsidRDefault="00461CCE" w:rsidP="00461CCE">
      <w:pPr>
        <w:pStyle w:val="afffff4"/>
        <w:widowControl w:val="0"/>
        <w:tabs>
          <w:tab w:val="left" w:pos="0"/>
          <w:tab w:val="left" w:pos="993"/>
        </w:tabs>
        <w:ind w:left="0"/>
        <w:jc w:val="both"/>
      </w:pPr>
    </w:p>
    <w:p w14:paraId="2FC61A23" w14:textId="12206ABD" w:rsidR="00461CCE" w:rsidRDefault="00461CCE" w:rsidP="00461CCE">
      <w:pPr>
        <w:pStyle w:val="afffff4"/>
        <w:widowControl w:val="0"/>
        <w:tabs>
          <w:tab w:val="left" w:pos="0"/>
          <w:tab w:val="left" w:pos="993"/>
        </w:tabs>
        <w:ind w:left="0"/>
        <w:jc w:val="both"/>
      </w:pPr>
    </w:p>
    <w:p w14:paraId="00AB8358" w14:textId="7BAA64B9" w:rsidR="00461CCE" w:rsidRDefault="00461CCE" w:rsidP="00461CCE">
      <w:pPr>
        <w:pStyle w:val="afffff4"/>
        <w:widowControl w:val="0"/>
        <w:tabs>
          <w:tab w:val="left" w:pos="0"/>
          <w:tab w:val="left" w:pos="993"/>
        </w:tabs>
        <w:ind w:left="0"/>
        <w:jc w:val="both"/>
      </w:pPr>
    </w:p>
    <w:p w14:paraId="52E70B03" w14:textId="05B46C2D" w:rsidR="00461CCE" w:rsidRDefault="00461CCE" w:rsidP="00461CCE">
      <w:pPr>
        <w:pStyle w:val="afffff4"/>
        <w:widowControl w:val="0"/>
        <w:tabs>
          <w:tab w:val="left" w:pos="0"/>
          <w:tab w:val="left" w:pos="993"/>
        </w:tabs>
        <w:ind w:left="0"/>
        <w:jc w:val="both"/>
      </w:pPr>
    </w:p>
    <w:p w14:paraId="75A6A4FB" w14:textId="48A462B3" w:rsidR="00461CCE" w:rsidRDefault="00461CCE" w:rsidP="00461CCE">
      <w:pPr>
        <w:pStyle w:val="afffff4"/>
        <w:widowControl w:val="0"/>
        <w:tabs>
          <w:tab w:val="left" w:pos="0"/>
          <w:tab w:val="left" w:pos="993"/>
        </w:tabs>
        <w:ind w:left="0"/>
        <w:jc w:val="both"/>
      </w:pPr>
    </w:p>
    <w:p w14:paraId="656B5879" w14:textId="0358AA3B" w:rsidR="00461CCE" w:rsidRDefault="00461CCE" w:rsidP="00461CCE">
      <w:pPr>
        <w:pStyle w:val="afffff4"/>
        <w:widowControl w:val="0"/>
        <w:tabs>
          <w:tab w:val="left" w:pos="0"/>
          <w:tab w:val="left" w:pos="993"/>
        </w:tabs>
        <w:ind w:left="0"/>
        <w:jc w:val="both"/>
      </w:pPr>
    </w:p>
    <w:p w14:paraId="7B8738E6" w14:textId="01524BF6" w:rsidR="00461CCE" w:rsidRDefault="00461CCE" w:rsidP="00461CCE">
      <w:pPr>
        <w:pStyle w:val="afffff4"/>
        <w:widowControl w:val="0"/>
        <w:tabs>
          <w:tab w:val="left" w:pos="0"/>
          <w:tab w:val="left" w:pos="993"/>
        </w:tabs>
        <w:ind w:left="0"/>
        <w:jc w:val="both"/>
      </w:pPr>
    </w:p>
    <w:p w14:paraId="4D38CF3E" w14:textId="1C626DE7" w:rsidR="00461CCE" w:rsidRDefault="00461CCE" w:rsidP="00461CCE">
      <w:pPr>
        <w:pStyle w:val="afffff4"/>
        <w:widowControl w:val="0"/>
        <w:tabs>
          <w:tab w:val="left" w:pos="0"/>
          <w:tab w:val="left" w:pos="993"/>
        </w:tabs>
        <w:ind w:left="0"/>
        <w:jc w:val="both"/>
      </w:pPr>
    </w:p>
    <w:p w14:paraId="071EF2DD" w14:textId="022D6ACE" w:rsidR="00461CCE" w:rsidRDefault="00461CCE" w:rsidP="00461CCE">
      <w:pPr>
        <w:pStyle w:val="afffff4"/>
        <w:widowControl w:val="0"/>
        <w:tabs>
          <w:tab w:val="left" w:pos="0"/>
          <w:tab w:val="left" w:pos="993"/>
        </w:tabs>
        <w:ind w:left="0"/>
        <w:jc w:val="both"/>
      </w:pPr>
    </w:p>
    <w:p w14:paraId="2367154A" w14:textId="33C1A60C" w:rsidR="00461CCE" w:rsidRDefault="00461CCE" w:rsidP="00461CCE">
      <w:pPr>
        <w:pStyle w:val="afffff4"/>
        <w:widowControl w:val="0"/>
        <w:tabs>
          <w:tab w:val="left" w:pos="0"/>
          <w:tab w:val="left" w:pos="993"/>
        </w:tabs>
        <w:ind w:left="0"/>
        <w:jc w:val="both"/>
      </w:pPr>
    </w:p>
    <w:p w14:paraId="270BD7F4" w14:textId="407CEE94" w:rsidR="00461CCE" w:rsidRDefault="00461CCE" w:rsidP="00461CCE">
      <w:pPr>
        <w:pStyle w:val="afffff4"/>
        <w:widowControl w:val="0"/>
        <w:tabs>
          <w:tab w:val="left" w:pos="0"/>
          <w:tab w:val="left" w:pos="993"/>
        </w:tabs>
        <w:ind w:left="0"/>
        <w:jc w:val="both"/>
      </w:pPr>
    </w:p>
    <w:p w14:paraId="13D97A03" w14:textId="2C2A33D3" w:rsidR="00461CCE" w:rsidRDefault="00461CCE" w:rsidP="00461CCE">
      <w:pPr>
        <w:pStyle w:val="afffff4"/>
        <w:widowControl w:val="0"/>
        <w:tabs>
          <w:tab w:val="left" w:pos="0"/>
          <w:tab w:val="left" w:pos="993"/>
        </w:tabs>
        <w:ind w:left="0"/>
        <w:jc w:val="both"/>
      </w:pPr>
    </w:p>
    <w:p w14:paraId="6A12EC75" w14:textId="12CF8D48" w:rsidR="00461CCE" w:rsidRDefault="00461CCE" w:rsidP="00461CCE">
      <w:pPr>
        <w:pStyle w:val="afffff4"/>
        <w:widowControl w:val="0"/>
        <w:tabs>
          <w:tab w:val="left" w:pos="0"/>
          <w:tab w:val="left" w:pos="993"/>
        </w:tabs>
        <w:ind w:left="0"/>
        <w:jc w:val="both"/>
      </w:pPr>
    </w:p>
    <w:p w14:paraId="3F6BACD1" w14:textId="7C507DF8" w:rsidR="00461CCE" w:rsidRDefault="00461CCE" w:rsidP="00461CCE">
      <w:pPr>
        <w:pStyle w:val="afffff4"/>
        <w:widowControl w:val="0"/>
        <w:tabs>
          <w:tab w:val="left" w:pos="0"/>
          <w:tab w:val="left" w:pos="993"/>
        </w:tabs>
        <w:ind w:left="0"/>
        <w:jc w:val="both"/>
      </w:pPr>
    </w:p>
    <w:p w14:paraId="36FD84E9" w14:textId="43034918" w:rsidR="00461CCE" w:rsidRDefault="00461CCE" w:rsidP="00461CCE">
      <w:pPr>
        <w:pStyle w:val="afffff4"/>
        <w:widowControl w:val="0"/>
        <w:tabs>
          <w:tab w:val="left" w:pos="0"/>
          <w:tab w:val="left" w:pos="993"/>
        </w:tabs>
        <w:ind w:left="0"/>
        <w:jc w:val="both"/>
      </w:pPr>
    </w:p>
    <w:p w14:paraId="701808DD" w14:textId="3E6B7128" w:rsidR="00461CCE" w:rsidRDefault="00461CCE" w:rsidP="00461CCE">
      <w:pPr>
        <w:pStyle w:val="afffff4"/>
        <w:widowControl w:val="0"/>
        <w:tabs>
          <w:tab w:val="left" w:pos="0"/>
          <w:tab w:val="left" w:pos="993"/>
        </w:tabs>
        <w:ind w:left="0"/>
        <w:jc w:val="both"/>
      </w:pPr>
    </w:p>
    <w:p w14:paraId="3AE0EDFD" w14:textId="19A05328" w:rsidR="00461CCE" w:rsidRDefault="00461CCE" w:rsidP="00461CCE">
      <w:pPr>
        <w:pStyle w:val="afffff4"/>
        <w:widowControl w:val="0"/>
        <w:tabs>
          <w:tab w:val="left" w:pos="0"/>
          <w:tab w:val="left" w:pos="993"/>
        </w:tabs>
        <w:ind w:left="0"/>
        <w:jc w:val="both"/>
      </w:pPr>
    </w:p>
    <w:p w14:paraId="36A2F16F" w14:textId="062A3025" w:rsidR="00461CCE" w:rsidRDefault="00461CCE" w:rsidP="00461CCE">
      <w:pPr>
        <w:pStyle w:val="afffff4"/>
        <w:widowControl w:val="0"/>
        <w:tabs>
          <w:tab w:val="left" w:pos="0"/>
          <w:tab w:val="left" w:pos="993"/>
        </w:tabs>
        <w:ind w:left="0"/>
        <w:jc w:val="both"/>
      </w:pPr>
    </w:p>
    <w:p w14:paraId="1B85A926" w14:textId="339D7D31" w:rsidR="00461CCE" w:rsidRDefault="00461CCE" w:rsidP="00461CCE">
      <w:pPr>
        <w:pStyle w:val="afffff4"/>
        <w:widowControl w:val="0"/>
        <w:tabs>
          <w:tab w:val="left" w:pos="0"/>
          <w:tab w:val="left" w:pos="993"/>
        </w:tabs>
        <w:ind w:left="0"/>
        <w:jc w:val="both"/>
      </w:pPr>
    </w:p>
    <w:p w14:paraId="3BD89B8A" w14:textId="5E2D099B" w:rsidR="00461CCE" w:rsidRDefault="00461CCE" w:rsidP="00461CCE">
      <w:pPr>
        <w:pStyle w:val="afffff4"/>
        <w:widowControl w:val="0"/>
        <w:tabs>
          <w:tab w:val="left" w:pos="0"/>
          <w:tab w:val="left" w:pos="993"/>
        </w:tabs>
        <w:ind w:left="0"/>
        <w:jc w:val="both"/>
      </w:pPr>
    </w:p>
    <w:p w14:paraId="00D67ACB" w14:textId="56A73974" w:rsidR="00461CCE" w:rsidRDefault="00461CCE" w:rsidP="00461CCE">
      <w:pPr>
        <w:pStyle w:val="afffff4"/>
        <w:widowControl w:val="0"/>
        <w:tabs>
          <w:tab w:val="left" w:pos="0"/>
          <w:tab w:val="left" w:pos="993"/>
        </w:tabs>
        <w:ind w:left="0"/>
        <w:jc w:val="both"/>
      </w:pPr>
    </w:p>
    <w:p w14:paraId="6853ED3B" w14:textId="542B57CD" w:rsidR="00461CCE" w:rsidRDefault="00461CCE" w:rsidP="00461CCE">
      <w:pPr>
        <w:pStyle w:val="afffff4"/>
        <w:widowControl w:val="0"/>
        <w:tabs>
          <w:tab w:val="left" w:pos="0"/>
          <w:tab w:val="left" w:pos="993"/>
        </w:tabs>
        <w:ind w:left="0"/>
        <w:jc w:val="both"/>
      </w:pPr>
    </w:p>
    <w:p w14:paraId="1DD432A2" w14:textId="0FAC960D" w:rsidR="00461CCE" w:rsidRDefault="00461CCE" w:rsidP="00461CCE">
      <w:pPr>
        <w:pStyle w:val="afffff4"/>
        <w:widowControl w:val="0"/>
        <w:tabs>
          <w:tab w:val="left" w:pos="0"/>
          <w:tab w:val="left" w:pos="993"/>
        </w:tabs>
        <w:ind w:left="0"/>
        <w:jc w:val="both"/>
      </w:pPr>
    </w:p>
    <w:p w14:paraId="6B052B77" w14:textId="175390BF" w:rsidR="00461CCE" w:rsidRDefault="00461CCE" w:rsidP="00461CCE">
      <w:pPr>
        <w:pStyle w:val="afffff4"/>
        <w:widowControl w:val="0"/>
        <w:tabs>
          <w:tab w:val="left" w:pos="0"/>
          <w:tab w:val="left" w:pos="993"/>
        </w:tabs>
        <w:ind w:left="0"/>
        <w:jc w:val="both"/>
      </w:pPr>
    </w:p>
    <w:p w14:paraId="7BE4B6B7" w14:textId="55AAA3AA" w:rsidR="00461CCE" w:rsidRDefault="00461CCE" w:rsidP="00461CCE">
      <w:pPr>
        <w:pStyle w:val="afffff4"/>
        <w:widowControl w:val="0"/>
        <w:tabs>
          <w:tab w:val="left" w:pos="0"/>
          <w:tab w:val="left" w:pos="993"/>
        </w:tabs>
        <w:ind w:left="0"/>
        <w:jc w:val="both"/>
      </w:pPr>
    </w:p>
    <w:p w14:paraId="0E55A559" w14:textId="58AB828B" w:rsidR="00461CCE" w:rsidRDefault="00461CCE" w:rsidP="00461CCE">
      <w:pPr>
        <w:pStyle w:val="afffff4"/>
        <w:widowControl w:val="0"/>
        <w:tabs>
          <w:tab w:val="left" w:pos="0"/>
          <w:tab w:val="left" w:pos="993"/>
        </w:tabs>
        <w:ind w:left="0"/>
        <w:jc w:val="both"/>
      </w:pPr>
    </w:p>
    <w:p w14:paraId="46BBEDCE" w14:textId="7C8515D8" w:rsidR="00461CCE" w:rsidRDefault="00461CCE" w:rsidP="00461CCE">
      <w:pPr>
        <w:pStyle w:val="afffff4"/>
        <w:widowControl w:val="0"/>
        <w:tabs>
          <w:tab w:val="left" w:pos="0"/>
          <w:tab w:val="left" w:pos="993"/>
        </w:tabs>
        <w:ind w:left="0"/>
        <w:jc w:val="both"/>
      </w:pPr>
    </w:p>
    <w:p w14:paraId="18A3F9C1" w14:textId="3373DD97" w:rsidR="00461CCE" w:rsidRDefault="00461CCE" w:rsidP="00461CCE">
      <w:pPr>
        <w:pStyle w:val="afffff4"/>
        <w:widowControl w:val="0"/>
        <w:tabs>
          <w:tab w:val="left" w:pos="0"/>
          <w:tab w:val="left" w:pos="993"/>
        </w:tabs>
        <w:ind w:left="0"/>
        <w:jc w:val="both"/>
      </w:pPr>
    </w:p>
    <w:p w14:paraId="7F08C590" w14:textId="71FA4EFD" w:rsidR="00461CCE" w:rsidRDefault="00461CCE" w:rsidP="00461CCE">
      <w:pPr>
        <w:pStyle w:val="afffff4"/>
        <w:widowControl w:val="0"/>
        <w:tabs>
          <w:tab w:val="left" w:pos="0"/>
          <w:tab w:val="left" w:pos="993"/>
        </w:tabs>
        <w:ind w:left="0"/>
        <w:jc w:val="both"/>
      </w:pPr>
    </w:p>
    <w:p w14:paraId="2AB53879" w14:textId="748A86F0" w:rsidR="00461CCE" w:rsidRDefault="00461CCE" w:rsidP="00461CCE">
      <w:pPr>
        <w:pStyle w:val="afffff4"/>
        <w:widowControl w:val="0"/>
        <w:tabs>
          <w:tab w:val="left" w:pos="0"/>
          <w:tab w:val="left" w:pos="993"/>
        </w:tabs>
        <w:ind w:left="0"/>
        <w:jc w:val="both"/>
      </w:pPr>
    </w:p>
    <w:p w14:paraId="01679788" w14:textId="77FEB49D" w:rsidR="00461CCE" w:rsidRDefault="00461CCE" w:rsidP="00461CCE">
      <w:pPr>
        <w:pStyle w:val="afffff4"/>
        <w:widowControl w:val="0"/>
        <w:tabs>
          <w:tab w:val="left" w:pos="0"/>
          <w:tab w:val="left" w:pos="993"/>
        </w:tabs>
        <w:ind w:left="0"/>
        <w:jc w:val="both"/>
      </w:pPr>
    </w:p>
    <w:p w14:paraId="0163D9A2" w14:textId="65290E1E" w:rsidR="00461CCE" w:rsidRDefault="00461CCE" w:rsidP="00461CCE">
      <w:pPr>
        <w:pStyle w:val="afffff4"/>
        <w:widowControl w:val="0"/>
        <w:tabs>
          <w:tab w:val="left" w:pos="0"/>
          <w:tab w:val="left" w:pos="993"/>
        </w:tabs>
        <w:ind w:left="0"/>
        <w:jc w:val="both"/>
      </w:pPr>
    </w:p>
    <w:p w14:paraId="730F7ED8" w14:textId="15DADC15" w:rsidR="00461CCE" w:rsidRDefault="00461CCE" w:rsidP="00461CCE">
      <w:pPr>
        <w:pStyle w:val="afffff4"/>
        <w:widowControl w:val="0"/>
        <w:tabs>
          <w:tab w:val="left" w:pos="0"/>
          <w:tab w:val="left" w:pos="993"/>
        </w:tabs>
        <w:ind w:left="0"/>
        <w:jc w:val="both"/>
      </w:pPr>
    </w:p>
    <w:p w14:paraId="0839D91D" w14:textId="714E1185" w:rsidR="00461CCE" w:rsidRDefault="00461CCE" w:rsidP="00461CCE">
      <w:pPr>
        <w:pStyle w:val="afffff4"/>
        <w:widowControl w:val="0"/>
        <w:tabs>
          <w:tab w:val="left" w:pos="0"/>
          <w:tab w:val="left" w:pos="993"/>
        </w:tabs>
        <w:ind w:left="0"/>
        <w:jc w:val="both"/>
      </w:pPr>
    </w:p>
    <w:p w14:paraId="5B0301D1" w14:textId="2EEC55AD" w:rsidR="00461CCE" w:rsidRDefault="00461CCE" w:rsidP="00461CCE">
      <w:pPr>
        <w:pStyle w:val="afffff4"/>
        <w:widowControl w:val="0"/>
        <w:tabs>
          <w:tab w:val="left" w:pos="0"/>
          <w:tab w:val="left" w:pos="993"/>
        </w:tabs>
        <w:ind w:left="0"/>
        <w:jc w:val="both"/>
      </w:pPr>
    </w:p>
    <w:p w14:paraId="3B9F902A" w14:textId="722E097D" w:rsidR="00461CCE" w:rsidRDefault="00461CCE" w:rsidP="00461CCE">
      <w:pPr>
        <w:pStyle w:val="afffff4"/>
        <w:widowControl w:val="0"/>
        <w:tabs>
          <w:tab w:val="left" w:pos="0"/>
          <w:tab w:val="left" w:pos="993"/>
        </w:tabs>
        <w:ind w:left="0"/>
        <w:jc w:val="both"/>
      </w:pPr>
    </w:p>
    <w:p w14:paraId="6B2EF885" w14:textId="77777777" w:rsidR="00461CCE" w:rsidRDefault="00461CCE" w:rsidP="00461CCE">
      <w:pPr>
        <w:pStyle w:val="afffff4"/>
        <w:widowControl w:val="0"/>
        <w:tabs>
          <w:tab w:val="left" w:pos="0"/>
          <w:tab w:val="left" w:pos="993"/>
        </w:tabs>
        <w:ind w:left="0"/>
        <w:jc w:val="both"/>
      </w:pPr>
    </w:p>
    <w:p w14:paraId="0E5EF320" w14:textId="77777777" w:rsidR="006969E0" w:rsidRPr="00EA0365" w:rsidRDefault="006969E0" w:rsidP="006969E0">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6BA1BE9B" w14:textId="77777777" w:rsidR="006969E0" w:rsidRPr="00EA0365" w:rsidRDefault="006969E0" w:rsidP="006969E0">
      <w:pPr>
        <w:jc w:val="right"/>
        <w:rPr>
          <w:b/>
        </w:rPr>
      </w:pPr>
      <w:r w:rsidRPr="00EA0365">
        <w:rPr>
          <w:b/>
        </w:rPr>
        <w:t xml:space="preserve">к части II «ИНФОРМАЦИОННАЯ КАРТА ЗАКУПКИ» </w:t>
      </w:r>
    </w:p>
    <w:p w14:paraId="371A320D" w14:textId="77777777" w:rsidR="006969E0" w:rsidRDefault="006969E0" w:rsidP="006969E0">
      <w:pPr>
        <w:spacing w:after="0"/>
        <w:jc w:val="center"/>
        <w:rPr>
          <w:b/>
        </w:rPr>
      </w:pPr>
    </w:p>
    <w:p w14:paraId="02FEEC60" w14:textId="77777777" w:rsidR="006969E0" w:rsidRDefault="006969E0" w:rsidP="006969E0">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14:paraId="08BED594" w14:textId="77777777" w:rsidR="006969E0" w:rsidRPr="006F206D" w:rsidRDefault="006969E0" w:rsidP="006969E0">
      <w:pPr>
        <w:spacing w:after="0"/>
        <w:jc w:val="center"/>
        <w:rPr>
          <w:b/>
        </w:rPr>
      </w:pPr>
    </w:p>
    <w:p w14:paraId="1C1432D0" w14:textId="77777777" w:rsidR="006969E0" w:rsidRPr="008B6C3F" w:rsidRDefault="006969E0" w:rsidP="006969E0">
      <w:pPr>
        <w:pStyle w:val="afffffe"/>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6969E0" w:rsidRPr="005A3EF2" w14:paraId="46BCE8B3" w14:textId="77777777" w:rsidTr="006969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DEE07D4" w14:textId="77777777" w:rsidR="006969E0" w:rsidRPr="005A3EF2" w:rsidRDefault="006969E0" w:rsidP="006969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FAF3C66" w14:textId="77777777" w:rsidR="006969E0" w:rsidRPr="005A3EF2" w:rsidRDefault="006969E0" w:rsidP="006969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0ACF843" w14:textId="77777777" w:rsidR="006969E0" w:rsidRPr="005A3EF2" w:rsidRDefault="006969E0" w:rsidP="006969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6969E0" w:rsidRPr="005A3EF2" w14:paraId="1B79F651"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837E402" w14:textId="77777777" w:rsidR="006969E0" w:rsidRPr="00E96B8B"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7332F76A" w14:textId="77777777" w:rsidR="006969E0" w:rsidRPr="00E96B8B" w:rsidRDefault="006969E0" w:rsidP="006969E0">
            <w:pPr>
              <w:widowControl w:val="0"/>
              <w:spacing w:after="0"/>
              <w:ind w:right="34"/>
              <w:rPr>
                <w:rFonts w:eastAsia="Calibri"/>
                <w:sz w:val="20"/>
                <w:szCs w:val="20"/>
              </w:rPr>
            </w:pPr>
            <w:r w:rsidRPr="00E96B8B">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14:paraId="054AA3C9" w14:textId="3C8D6235" w:rsidR="006969E0" w:rsidRPr="00E96B8B" w:rsidRDefault="006969E0" w:rsidP="0042704F">
            <w:pPr>
              <w:widowControl w:val="0"/>
              <w:spacing w:after="0"/>
              <w:ind w:right="34"/>
              <w:rPr>
                <w:sz w:val="20"/>
                <w:szCs w:val="20"/>
              </w:rPr>
            </w:pPr>
            <w:r w:rsidRPr="00E96B8B">
              <w:rPr>
                <w:rFonts w:eastAsia="Calibri"/>
                <w:sz w:val="20"/>
                <w:szCs w:val="20"/>
              </w:rPr>
              <w:t xml:space="preserve">Опись документов, представляемых для участия в конкурсе в электронной форме </w:t>
            </w:r>
            <w:r w:rsidRPr="00E96B8B">
              <w:rPr>
                <w:sz w:val="20"/>
                <w:szCs w:val="20"/>
              </w:rPr>
              <w:t>(</w:t>
            </w:r>
            <w:r w:rsidRPr="00E96B8B">
              <w:rPr>
                <w:snapToGrid w:val="0"/>
                <w:sz w:val="20"/>
                <w:szCs w:val="20"/>
              </w:rPr>
              <w:t xml:space="preserve">по  форме </w:t>
            </w:r>
            <w:r w:rsidR="00855443">
              <w:rPr>
                <w:snapToGrid w:val="0"/>
                <w:sz w:val="20"/>
                <w:szCs w:val="20"/>
              </w:rPr>
              <w:t>1</w:t>
            </w:r>
            <w:r w:rsidRPr="00E96B8B">
              <w:rPr>
                <w:snapToGrid w:val="0"/>
                <w:sz w:val="20"/>
                <w:szCs w:val="20"/>
              </w:rPr>
              <w:t>)</w:t>
            </w:r>
          </w:p>
        </w:tc>
      </w:tr>
      <w:tr w:rsidR="006969E0" w:rsidRPr="005A3EF2" w14:paraId="5F50C9EB"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EB3FEB" w14:textId="77777777" w:rsidR="006969E0" w:rsidRPr="00E96B8B"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4BFFE094" w14:textId="77777777" w:rsidR="006969E0" w:rsidRPr="00E96B8B" w:rsidRDefault="006969E0" w:rsidP="006969E0">
            <w:pPr>
              <w:widowControl w:val="0"/>
              <w:spacing w:after="0"/>
              <w:ind w:right="34"/>
              <w:rPr>
                <w:rFonts w:eastAsia="Calibri"/>
                <w:sz w:val="20"/>
                <w:szCs w:val="20"/>
              </w:rPr>
            </w:pPr>
            <w:r w:rsidRPr="00E96B8B">
              <w:rPr>
                <w:rFonts w:eastAsia="Calibri"/>
                <w:sz w:val="20"/>
                <w:szCs w:val="20"/>
              </w:rPr>
              <w:t>Наличие и правильность оформления письма о подаче оферты</w:t>
            </w:r>
          </w:p>
        </w:tc>
        <w:tc>
          <w:tcPr>
            <w:tcW w:w="2809" w:type="pct"/>
          </w:tcPr>
          <w:p w14:paraId="32576F2C" w14:textId="219CFFCA" w:rsidR="006969E0" w:rsidRPr="00E96B8B" w:rsidRDefault="006969E0" w:rsidP="0042704F">
            <w:pPr>
              <w:widowControl w:val="0"/>
              <w:spacing w:after="0"/>
              <w:ind w:right="34" w:firstLine="34"/>
              <w:rPr>
                <w:i/>
                <w:szCs w:val="20"/>
              </w:rPr>
            </w:pPr>
            <w:r w:rsidRPr="00E96B8B">
              <w:rPr>
                <w:sz w:val="20"/>
                <w:szCs w:val="20"/>
              </w:rPr>
              <w:t>Письмо о подаче оферты (</w:t>
            </w:r>
            <w:r w:rsidRPr="00E96B8B">
              <w:rPr>
                <w:snapToGrid w:val="0"/>
                <w:sz w:val="20"/>
                <w:szCs w:val="20"/>
              </w:rPr>
              <w:t xml:space="preserve">по </w:t>
            </w:r>
            <w:r w:rsidR="0042704F">
              <w:rPr>
                <w:bCs/>
                <w:snapToGrid w:val="0"/>
                <w:sz w:val="20"/>
                <w:szCs w:val="20"/>
              </w:rPr>
              <w:t>форме</w:t>
            </w:r>
            <w:r w:rsidR="00855443">
              <w:rPr>
                <w:snapToGrid w:val="0"/>
                <w:sz w:val="20"/>
                <w:szCs w:val="20"/>
              </w:rPr>
              <w:t xml:space="preserve"> 2</w:t>
            </w:r>
            <w:r w:rsidRPr="00E96B8B">
              <w:rPr>
                <w:snapToGrid w:val="0"/>
                <w:sz w:val="20"/>
                <w:szCs w:val="20"/>
              </w:rPr>
              <w:t>).</w:t>
            </w:r>
          </w:p>
        </w:tc>
      </w:tr>
      <w:tr w:rsidR="006969E0" w:rsidRPr="005A3EF2" w14:paraId="0140E5FD"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95F1B88" w14:textId="77777777" w:rsidR="006969E0" w:rsidRPr="00E96B8B"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10AFFE1C" w14:textId="77777777" w:rsidR="006969E0" w:rsidRPr="00E96B8B" w:rsidRDefault="006969E0" w:rsidP="006969E0">
            <w:pPr>
              <w:widowControl w:val="0"/>
              <w:spacing w:after="0"/>
              <w:ind w:right="34"/>
              <w:rPr>
                <w:bCs/>
                <w:sz w:val="20"/>
                <w:szCs w:val="20"/>
                <w:lang w:eastAsia="ar-SA"/>
              </w:rPr>
            </w:pPr>
            <w:r w:rsidRPr="00E96B8B">
              <w:rPr>
                <w:bCs/>
                <w:sz w:val="20"/>
                <w:szCs w:val="20"/>
                <w:lang w:eastAsia="ar-SA"/>
              </w:rPr>
              <w:t>Соответствие технического предложения требованиям закупочной документации.</w:t>
            </w:r>
          </w:p>
          <w:p w14:paraId="4AB43982" w14:textId="77777777" w:rsidR="006969E0" w:rsidRPr="00E96B8B" w:rsidRDefault="006969E0" w:rsidP="006969E0">
            <w:pPr>
              <w:widowControl w:val="0"/>
              <w:spacing w:after="0"/>
              <w:ind w:right="34"/>
              <w:rPr>
                <w:bCs/>
                <w:sz w:val="20"/>
                <w:szCs w:val="20"/>
                <w:lang w:eastAsia="ar-SA"/>
              </w:rPr>
            </w:pPr>
            <w:r w:rsidRPr="00E96B8B">
              <w:rPr>
                <w:bCs/>
                <w:sz w:val="20"/>
                <w:szCs w:val="20"/>
                <w:lang w:eastAsia="ar-SA"/>
              </w:rPr>
              <w:t>Частичное выполнение работ/услуг/поставок не допускается.</w:t>
            </w:r>
          </w:p>
        </w:tc>
        <w:tc>
          <w:tcPr>
            <w:tcW w:w="2809" w:type="pct"/>
          </w:tcPr>
          <w:p w14:paraId="7F0F190C" w14:textId="6DC5935F" w:rsidR="006969E0" w:rsidRPr="00E96B8B" w:rsidRDefault="00EE6FB8" w:rsidP="0042704F">
            <w:pPr>
              <w:widowControl w:val="0"/>
              <w:spacing w:after="0"/>
              <w:ind w:right="34"/>
              <w:rPr>
                <w:bCs/>
                <w:sz w:val="20"/>
                <w:szCs w:val="20"/>
                <w:lang w:eastAsia="ar-SA"/>
              </w:rPr>
            </w:pPr>
            <w:r>
              <w:rPr>
                <w:bCs/>
                <w:sz w:val="20"/>
                <w:szCs w:val="20"/>
                <w:lang w:eastAsia="ar-SA"/>
              </w:rPr>
              <w:t>Техническое/Коммерческое предложение</w:t>
            </w:r>
            <w:r w:rsidRPr="00EE6FB8">
              <w:rPr>
                <w:bCs/>
                <w:sz w:val="20"/>
                <w:szCs w:val="20"/>
                <w:lang w:eastAsia="ar-SA"/>
              </w:rPr>
              <w:t xml:space="preserve"> </w:t>
            </w:r>
            <w:r w:rsidR="006969E0" w:rsidRPr="00E96B8B">
              <w:rPr>
                <w:bCs/>
                <w:sz w:val="20"/>
                <w:szCs w:val="20"/>
                <w:lang w:eastAsia="ar-SA"/>
              </w:rPr>
              <w:t>(</w:t>
            </w:r>
            <w:r w:rsidR="006969E0" w:rsidRPr="00E96B8B">
              <w:rPr>
                <w:snapToGrid w:val="0"/>
                <w:sz w:val="20"/>
                <w:szCs w:val="20"/>
              </w:rPr>
              <w:t xml:space="preserve">по </w:t>
            </w:r>
            <w:r w:rsidR="0042704F">
              <w:rPr>
                <w:bCs/>
                <w:snapToGrid w:val="0"/>
                <w:sz w:val="20"/>
                <w:szCs w:val="20"/>
              </w:rPr>
              <w:t xml:space="preserve">форме </w:t>
            </w:r>
            <w:r w:rsidR="00855443">
              <w:rPr>
                <w:snapToGrid w:val="0"/>
                <w:sz w:val="20"/>
                <w:szCs w:val="20"/>
              </w:rPr>
              <w:t>3</w:t>
            </w:r>
            <w:r w:rsidR="006969E0" w:rsidRPr="00E96B8B">
              <w:rPr>
                <w:snapToGrid w:val="0"/>
                <w:sz w:val="20"/>
                <w:szCs w:val="20"/>
              </w:rPr>
              <w:t>).</w:t>
            </w:r>
          </w:p>
        </w:tc>
      </w:tr>
      <w:tr w:rsidR="006969E0" w:rsidRPr="005A3EF2" w14:paraId="4A70E49F"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1C3BB81" w14:textId="77777777" w:rsidR="006969E0" w:rsidRPr="00E96B8B"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3CFD1E3A" w14:textId="77777777" w:rsidR="006969E0" w:rsidRPr="00E96B8B" w:rsidRDefault="006969E0" w:rsidP="006969E0">
            <w:pPr>
              <w:widowControl w:val="0"/>
              <w:spacing w:after="0"/>
              <w:ind w:right="34"/>
              <w:rPr>
                <w:sz w:val="20"/>
                <w:szCs w:val="20"/>
              </w:rPr>
            </w:pPr>
            <w:r w:rsidRPr="00E96B8B">
              <w:rPr>
                <w:sz w:val="20"/>
                <w:szCs w:val="20"/>
              </w:rPr>
              <w:t>Наличие анкеты участника</w:t>
            </w:r>
          </w:p>
        </w:tc>
        <w:tc>
          <w:tcPr>
            <w:tcW w:w="2809" w:type="pct"/>
          </w:tcPr>
          <w:p w14:paraId="557D7EA8" w14:textId="017C653A" w:rsidR="006969E0" w:rsidRPr="00E96B8B" w:rsidRDefault="006969E0" w:rsidP="0042704F">
            <w:pPr>
              <w:widowControl w:val="0"/>
              <w:spacing w:after="0"/>
              <w:ind w:right="34"/>
              <w:rPr>
                <w:sz w:val="20"/>
                <w:szCs w:val="20"/>
              </w:rPr>
            </w:pPr>
            <w:r w:rsidRPr="00E96B8B">
              <w:rPr>
                <w:sz w:val="20"/>
                <w:szCs w:val="20"/>
              </w:rPr>
              <w:t>Анкета участника (</w:t>
            </w:r>
            <w:r w:rsidR="0042704F">
              <w:rPr>
                <w:snapToGrid w:val="0"/>
                <w:sz w:val="20"/>
                <w:szCs w:val="20"/>
              </w:rPr>
              <w:t>по</w:t>
            </w:r>
            <w:r w:rsidRPr="00E96B8B">
              <w:rPr>
                <w:snapToGrid w:val="0"/>
                <w:sz w:val="20"/>
                <w:szCs w:val="20"/>
              </w:rPr>
              <w:t xml:space="preserve"> форме </w:t>
            </w:r>
            <w:r w:rsidR="00855443">
              <w:rPr>
                <w:snapToGrid w:val="0"/>
                <w:sz w:val="20"/>
                <w:szCs w:val="20"/>
              </w:rPr>
              <w:t>5</w:t>
            </w:r>
            <w:r w:rsidRPr="00E96B8B">
              <w:rPr>
                <w:snapToGrid w:val="0"/>
                <w:sz w:val="20"/>
                <w:szCs w:val="20"/>
              </w:rPr>
              <w:t>).</w:t>
            </w:r>
          </w:p>
        </w:tc>
      </w:tr>
      <w:tr w:rsidR="006969E0" w:rsidRPr="005A3EF2" w14:paraId="7163F9BA"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7FF8FAF"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vMerge w:val="restart"/>
          </w:tcPr>
          <w:p w14:paraId="52382A4E" w14:textId="77777777" w:rsidR="006969E0" w:rsidRPr="00A97407" w:rsidRDefault="006969E0" w:rsidP="006969E0">
            <w:pPr>
              <w:widowControl w:val="0"/>
              <w:spacing w:after="0"/>
              <w:ind w:right="34"/>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14:paraId="4FBBC43B" w14:textId="77777777" w:rsidR="006969E0" w:rsidRPr="005A3EF2" w:rsidRDefault="006969E0" w:rsidP="006969E0">
            <w:pPr>
              <w:widowControl w:val="0"/>
              <w:spacing w:after="0"/>
              <w:ind w:right="34"/>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969E0" w:rsidRPr="005A3EF2" w14:paraId="3FADBC79"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703CCC"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vMerge/>
          </w:tcPr>
          <w:p w14:paraId="23D92B10" w14:textId="77777777" w:rsidR="006969E0" w:rsidRPr="005A3EF2" w:rsidRDefault="006969E0" w:rsidP="006969E0">
            <w:pPr>
              <w:widowControl w:val="0"/>
              <w:spacing w:after="0"/>
              <w:ind w:right="34"/>
              <w:rPr>
                <w:sz w:val="20"/>
                <w:szCs w:val="20"/>
              </w:rPr>
            </w:pPr>
          </w:p>
        </w:tc>
        <w:tc>
          <w:tcPr>
            <w:tcW w:w="2809" w:type="pct"/>
          </w:tcPr>
          <w:p w14:paraId="5D55CD31" w14:textId="77777777" w:rsidR="006969E0" w:rsidRPr="005A3EF2" w:rsidRDefault="006969E0" w:rsidP="006969E0">
            <w:pPr>
              <w:widowControl w:val="0"/>
              <w:spacing w:after="0"/>
              <w:ind w:right="34"/>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6969E0" w:rsidRPr="005A3EF2" w14:paraId="579F1972"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7244879"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vMerge/>
          </w:tcPr>
          <w:p w14:paraId="15FD0D9F" w14:textId="77777777" w:rsidR="006969E0" w:rsidRPr="005A3EF2" w:rsidRDefault="006969E0" w:rsidP="006969E0">
            <w:pPr>
              <w:widowControl w:val="0"/>
              <w:spacing w:after="0"/>
              <w:ind w:right="34"/>
            </w:pPr>
          </w:p>
        </w:tc>
        <w:tc>
          <w:tcPr>
            <w:tcW w:w="2809" w:type="pct"/>
          </w:tcPr>
          <w:p w14:paraId="28004110" w14:textId="77777777" w:rsidR="006969E0" w:rsidRPr="005A3EF2" w:rsidRDefault="006969E0" w:rsidP="006969E0">
            <w:pPr>
              <w:widowControl w:val="0"/>
              <w:spacing w:after="0"/>
              <w:ind w:right="34"/>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CCCD469" w14:textId="77777777" w:rsidR="006969E0" w:rsidRPr="005A3EF2" w:rsidRDefault="006969E0" w:rsidP="006969E0">
            <w:pPr>
              <w:widowControl w:val="0"/>
              <w:spacing w:after="0"/>
              <w:ind w:right="34"/>
              <w:rPr>
                <w:i/>
                <w:snapToGrid w:val="0"/>
                <w:sz w:val="18"/>
                <w:szCs w:val="18"/>
              </w:rPr>
            </w:pPr>
            <w:r w:rsidRPr="005A3EF2">
              <w:rPr>
                <w:i/>
                <w:snapToGrid w:val="0"/>
                <w:sz w:val="18"/>
                <w:szCs w:val="18"/>
              </w:rPr>
              <w:t>Таковыми документами являются:</w:t>
            </w:r>
          </w:p>
          <w:p w14:paraId="48FD9291" w14:textId="77777777" w:rsidR="006969E0" w:rsidRPr="005A3EF2" w:rsidRDefault="006969E0" w:rsidP="006969E0">
            <w:pPr>
              <w:widowControl w:val="0"/>
              <w:spacing w:after="0"/>
              <w:ind w:right="34"/>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2EC9706" w14:textId="77777777" w:rsidR="006969E0" w:rsidRPr="005A3EF2" w:rsidRDefault="006969E0" w:rsidP="006969E0">
            <w:pPr>
              <w:widowControl w:val="0"/>
              <w:shd w:val="clear" w:color="auto" w:fill="FFFFFF"/>
              <w:spacing w:after="0"/>
              <w:ind w:right="34"/>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96A8C90" w14:textId="77777777" w:rsidR="006969E0" w:rsidRPr="005A3EF2" w:rsidRDefault="006969E0" w:rsidP="006969E0">
            <w:pPr>
              <w:widowControl w:val="0"/>
              <w:shd w:val="clear" w:color="auto" w:fill="FFFFFF"/>
              <w:spacing w:after="0"/>
              <w:ind w:right="34"/>
              <w:rPr>
                <w:sz w:val="20"/>
                <w:szCs w:val="20"/>
              </w:rPr>
            </w:pPr>
            <w:r w:rsidRPr="005A3EF2">
              <w:rPr>
                <w:i/>
                <w:sz w:val="18"/>
                <w:szCs w:val="18"/>
              </w:rPr>
              <w:t xml:space="preserve">Для унитарного предприятия – документ, подтверждающий решение </w:t>
            </w:r>
            <w:r w:rsidRPr="005A3EF2">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6969E0" w:rsidRPr="005A3EF2" w14:paraId="6E963BA9"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14:paraId="0DA01FE8"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52F4B390" w14:textId="2F8131CB" w:rsidR="006969E0" w:rsidRPr="003A7660" w:rsidRDefault="006969E0" w:rsidP="006969E0">
            <w:pPr>
              <w:widowControl w:val="0"/>
              <w:spacing w:after="0"/>
              <w:ind w:right="34"/>
              <w:rPr>
                <w:sz w:val="20"/>
                <w:szCs w:val="20"/>
              </w:rPr>
            </w:pPr>
            <w:r w:rsidRPr="003A7660">
              <w:rPr>
                <w:sz w:val="20"/>
                <w:szCs w:val="20"/>
              </w:rPr>
              <w:t>Предоставление соответствующих разрешающих документов, подтверждающих справку о квалификации Участника конкурса по</w:t>
            </w:r>
            <w:r w:rsidR="00915013">
              <w:rPr>
                <w:sz w:val="20"/>
                <w:szCs w:val="20"/>
              </w:rPr>
              <w:t xml:space="preserve"> итогам работы за 2017, 2018 и 9</w:t>
            </w:r>
            <w:r w:rsidRPr="003A7660">
              <w:rPr>
                <w:sz w:val="20"/>
                <w:szCs w:val="20"/>
              </w:rPr>
              <w:t xml:space="preserve"> мес. 2019 гг.</w:t>
            </w:r>
          </w:p>
        </w:tc>
        <w:tc>
          <w:tcPr>
            <w:tcW w:w="2809" w:type="pct"/>
          </w:tcPr>
          <w:p w14:paraId="10998291" w14:textId="77777777" w:rsidR="006969E0" w:rsidRPr="003A7660" w:rsidRDefault="006969E0" w:rsidP="006969E0">
            <w:pPr>
              <w:widowControl w:val="0"/>
              <w:spacing w:after="0"/>
              <w:ind w:right="34"/>
              <w:rPr>
                <w:sz w:val="20"/>
                <w:szCs w:val="20"/>
              </w:rPr>
            </w:pPr>
            <w:r w:rsidRPr="003A7660">
              <w:rPr>
                <w:sz w:val="20"/>
                <w:szCs w:val="20"/>
              </w:rPr>
              <w:t>Справка о квалификации Исполнителя</w:t>
            </w:r>
          </w:p>
          <w:p w14:paraId="6C32B3B0" w14:textId="77777777" w:rsidR="006969E0" w:rsidRPr="003A7660" w:rsidRDefault="006969E0" w:rsidP="006969E0">
            <w:pPr>
              <w:widowControl w:val="0"/>
              <w:spacing w:after="0"/>
              <w:ind w:right="34"/>
              <w:rPr>
                <w:sz w:val="20"/>
                <w:szCs w:val="20"/>
              </w:rPr>
            </w:pPr>
            <w:r w:rsidRPr="003A7660">
              <w:rPr>
                <w:sz w:val="20"/>
                <w:szCs w:val="20"/>
              </w:rPr>
              <w:t>Форма №1 "Бухгалтерский баланс"</w:t>
            </w:r>
          </w:p>
          <w:p w14:paraId="70245DEC" w14:textId="77777777" w:rsidR="006969E0" w:rsidRPr="003A7660" w:rsidRDefault="006969E0" w:rsidP="006969E0">
            <w:pPr>
              <w:widowControl w:val="0"/>
              <w:spacing w:after="0"/>
              <w:ind w:right="34"/>
              <w:rPr>
                <w:sz w:val="20"/>
                <w:szCs w:val="20"/>
              </w:rPr>
            </w:pPr>
            <w:r w:rsidRPr="003A7660">
              <w:rPr>
                <w:sz w:val="20"/>
                <w:szCs w:val="20"/>
              </w:rPr>
              <w:t>Форма №2 "Отчет о финансовых результатах Страховщика"</w:t>
            </w:r>
          </w:p>
          <w:p w14:paraId="3E3411A8" w14:textId="77777777" w:rsidR="006969E0" w:rsidRPr="003A7660" w:rsidRDefault="006969E0" w:rsidP="006969E0">
            <w:pPr>
              <w:widowControl w:val="0"/>
              <w:spacing w:after="0"/>
              <w:ind w:right="34"/>
              <w:rPr>
                <w:i/>
                <w:sz w:val="20"/>
                <w:szCs w:val="20"/>
              </w:rPr>
            </w:pPr>
            <w:r w:rsidRPr="003A7660">
              <w:rPr>
                <w:sz w:val="20"/>
                <w:szCs w:val="20"/>
              </w:rPr>
              <w:t>Сведения о деятельности Страховщика (код формы по ОКУД 0420162).</w:t>
            </w:r>
          </w:p>
        </w:tc>
      </w:tr>
      <w:tr w:rsidR="006969E0" w:rsidRPr="005A3EF2" w14:paraId="3917B2EA"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47BB63D" w14:textId="77777777" w:rsidR="006969E0" w:rsidRPr="007B5F15"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690AEEBE" w14:textId="77777777" w:rsidR="006969E0" w:rsidRPr="007B5F15" w:rsidRDefault="006969E0" w:rsidP="006969E0">
            <w:pPr>
              <w:keepNext/>
              <w:overflowPunct w:val="0"/>
              <w:autoSpaceDE w:val="0"/>
              <w:autoSpaceDN w:val="0"/>
              <w:adjustRightInd w:val="0"/>
              <w:spacing w:after="0"/>
              <w:ind w:firstLine="34"/>
              <w:rPr>
                <w:rFonts w:eastAsia="Calibri"/>
                <w:bCs/>
                <w:snapToGrid w:val="0"/>
                <w:sz w:val="20"/>
                <w:szCs w:val="22"/>
              </w:rPr>
            </w:pPr>
            <w:r w:rsidRPr="007B5F15">
              <w:rPr>
                <w:rFonts w:eastAsia="Calibri"/>
                <w:bCs/>
                <w:snapToGrid w:val="0"/>
                <w:sz w:val="20"/>
                <w:szCs w:val="22"/>
              </w:rPr>
              <w:t>Должен иметь текущий рейтинг надежности, присвоенный рейтинговым агентством «Эксперт РА» (RAEX) не ниже «ruАA-».</w:t>
            </w:r>
          </w:p>
        </w:tc>
        <w:tc>
          <w:tcPr>
            <w:tcW w:w="2809" w:type="pct"/>
          </w:tcPr>
          <w:p w14:paraId="6375CBC8" w14:textId="77777777" w:rsidR="006969E0" w:rsidRPr="007B5F15" w:rsidRDefault="006969E0" w:rsidP="006969E0">
            <w:pPr>
              <w:keepNext/>
              <w:widowControl w:val="0"/>
              <w:tabs>
                <w:tab w:val="left" w:pos="318"/>
              </w:tabs>
              <w:overflowPunct w:val="0"/>
              <w:autoSpaceDE w:val="0"/>
              <w:autoSpaceDN w:val="0"/>
              <w:adjustRightInd w:val="0"/>
              <w:spacing w:after="0"/>
              <w:ind w:left="34"/>
              <w:textAlignment w:val="baseline"/>
              <w:rPr>
                <w:bCs/>
                <w:sz w:val="20"/>
                <w:szCs w:val="20"/>
              </w:rPr>
            </w:pPr>
            <w:r w:rsidRPr="007B5F15">
              <w:rPr>
                <w:bCs/>
                <w:sz w:val="20"/>
                <w:szCs w:val="20"/>
              </w:rPr>
              <w:t>Заверенная Участником копия свидетельства рейтингового агентства «Эксперт РА» (RAEX).</w:t>
            </w:r>
          </w:p>
        </w:tc>
      </w:tr>
      <w:tr w:rsidR="006969E0" w:rsidRPr="005A3EF2" w14:paraId="1E7C1269"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D378D21"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372E07D3" w14:textId="77777777" w:rsidR="006969E0" w:rsidRDefault="006969E0" w:rsidP="006969E0">
            <w:pPr>
              <w:keepNext/>
              <w:overflowPunct w:val="0"/>
              <w:autoSpaceDE w:val="0"/>
              <w:autoSpaceDN w:val="0"/>
              <w:adjustRightInd w:val="0"/>
              <w:spacing w:after="0"/>
              <w:ind w:firstLine="34"/>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14:paraId="7BEF0583" w14:textId="77777777" w:rsidR="006969E0" w:rsidRPr="00833BBB" w:rsidRDefault="006969E0" w:rsidP="006969E0">
            <w:pPr>
              <w:keepNext/>
              <w:overflowPunct w:val="0"/>
              <w:autoSpaceDE w:val="0"/>
              <w:autoSpaceDN w:val="0"/>
              <w:adjustRightInd w:val="0"/>
              <w:spacing w:after="0"/>
              <w:ind w:firstLine="34"/>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14:paraId="1BB366F5" w14:textId="523F1373" w:rsidR="006969E0" w:rsidRPr="00A470BD" w:rsidRDefault="006969E0" w:rsidP="00DD6E81">
            <w:pPr>
              <w:keepNext/>
              <w:widowControl w:val="0"/>
              <w:numPr>
                <w:ilvl w:val="0"/>
                <w:numId w:val="28"/>
              </w:numPr>
              <w:tabs>
                <w:tab w:val="left" w:pos="318"/>
              </w:tabs>
              <w:overflowPunct w:val="0"/>
              <w:autoSpaceDE w:val="0"/>
              <w:autoSpaceDN w:val="0"/>
              <w:adjustRightInd w:val="0"/>
              <w:spacing w:after="0"/>
              <w:ind w:left="34" w:firstLine="0"/>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0042704F">
              <w:rPr>
                <w:bCs/>
                <w:snapToGrid w:val="0"/>
                <w:sz w:val="20"/>
                <w:szCs w:val="22"/>
              </w:rPr>
              <w:t>по форме</w:t>
            </w:r>
            <w:r w:rsidR="00855443">
              <w:rPr>
                <w:bCs/>
                <w:snapToGrid w:val="0"/>
                <w:sz w:val="20"/>
                <w:szCs w:val="22"/>
              </w:rPr>
              <w:t xml:space="preserve"> 9</w:t>
            </w:r>
            <w:r>
              <w:rPr>
                <w:bCs/>
                <w:snapToGrid w:val="0"/>
                <w:sz w:val="20"/>
                <w:szCs w:val="22"/>
              </w:rPr>
              <w:t>)</w:t>
            </w:r>
            <w:r w:rsidRPr="00A470BD">
              <w:rPr>
                <w:bCs/>
                <w:snapToGrid w:val="0"/>
                <w:sz w:val="20"/>
                <w:szCs w:val="22"/>
              </w:rPr>
              <w:t>.</w:t>
            </w:r>
          </w:p>
          <w:p w14:paraId="4C817BED" w14:textId="05C0A9C0" w:rsidR="006969E0" w:rsidRPr="00A470BD" w:rsidRDefault="006969E0" w:rsidP="0042704F">
            <w:pPr>
              <w:keepNext/>
              <w:widowControl w:val="0"/>
              <w:numPr>
                <w:ilvl w:val="0"/>
                <w:numId w:val="28"/>
              </w:numPr>
              <w:tabs>
                <w:tab w:val="left" w:pos="328"/>
              </w:tabs>
              <w:overflowPunct w:val="0"/>
              <w:autoSpaceDE w:val="0"/>
              <w:autoSpaceDN w:val="0"/>
              <w:adjustRightInd w:val="0"/>
              <w:spacing w:after="0"/>
              <w:ind w:left="34" w:firstLine="0"/>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 xml:space="preserve">по </w:t>
            </w:r>
            <w:r w:rsidR="0042704F">
              <w:rPr>
                <w:bCs/>
                <w:snapToGrid w:val="0"/>
                <w:sz w:val="20"/>
                <w:szCs w:val="22"/>
              </w:rPr>
              <w:t xml:space="preserve">форме </w:t>
            </w:r>
            <w:r w:rsidR="00855443">
              <w:rPr>
                <w:bCs/>
                <w:snapToGrid w:val="0"/>
                <w:sz w:val="20"/>
                <w:szCs w:val="22"/>
              </w:rPr>
              <w:t>10</w:t>
            </w:r>
            <w:r>
              <w:rPr>
                <w:bCs/>
                <w:snapToGrid w:val="0"/>
                <w:sz w:val="20"/>
                <w:szCs w:val="22"/>
              </w:rPr>
              <w:t>)</w:t>
            </w:r>
            <w:r w:rsidRPr="005A3EF2">
              <w:rPr>
                <w:bCs/>
                <w:snapToGrid w:val="0"/>
                <w:sz w:val="20"/>
                <w:szCs w:val="22"/>
              </w:rPr>
              <w:t>.</w:t>
            </w:r>
          </w:p>
        </w:tc>
      </w:tr>
      <w:tr w:rsidR="006969E0" w:rsidRPr="005A3EF2" w14:paraId="0FFD435E"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DAFB6C"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23EC1755" w14:textId="77777777" w:rsidR="006969E0" w:rsidRPr="006A2082" w:rsidRDefault="006969E0" w:rsidP="006969E0">
            <w:pPr>
              <w:keepNext/>
              <w:overflowPunct w:val="0"/>
              <w:autoSpaceDE w:val="0"/>
              <w:autoSpaceDN w:val="0"/>
              <w:adjustRightInd w:val="0"/>
              <w:spacing w:after="0"/>
              <w:ind w:firstLine="34"/>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14:paraId="3347DB17" w14:textId="2F625B7F" w:rsidR="006969E0" w:rsidRDefault="006969E0" w:rsidP="006969E0">
            <w:pPr>
              <w:keepNext/>
              <w:overflowPunct w:val="0"/>
              <w:autoSpaceDE w:val="0"/>
              <w:autoSpaceDN w:val="0"/>
              <w:adjustRightInd w:val="0"/>
              <w:spacing w:after="0"/>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r w:rsidR="007B5F15" w:rsidRPr="00D536E5">
              <w:rPr>
                <w:bCs/>
                <w:sz w:val="20"/>
                <w:szCs w:val="20"/>
              </w:rPr>
              <w:t>закупки</w:t>
            </w:r>
            <w:r w:rsidR="007B5F15">
              <w:rPr>
                <w:bCs/>
                <w:snapToGrid w:val="0"/>
                <w:sz w:val="20"/>
                <w:szCs w:val="22"/>
              </w:rPr>
              <w:t xml:space="preserve"> (</w:t>
            </w:r>
            <w:r w:rsidRPr="00A470BD">
              <w:rPr>
                <w:bCs/>
                <w:snapToGrid w:val="0"/>
                <w:sz w:val="20"/>
                <w:szCs w:val="22"/>
              </w:rPr>
              <w:t xml:space="preserve">по </w:t>
            </w:r>
            <w:r w:rsidR="0042704F">
              <w:rPr>
                <w:bCs/>
                <w:snapToGrid w:val="0"/>
                <w:sz w:val="20"/>
                <w:szCs w:val="22"/>
              </w:rPr>
              <w:t xml:space="preserve">форме </w:t>
            </w:r>
            <w:r w:rsidR="00855443">
              <w:rPr>
                <w:bCs/>
                <w:snapToGrid w:val="0"/>
                <w:sz w:val="20"/>
                <w:szCs w:val="22"/>
              </w:rPr>
              <w:t>7</w:t>
            </w:r>
            <w:r>
              <w:rPr>
                <w:bCs/>
                <w:snapToGrid w:val="0"/>
                <w:sz w:val="20"/>
                <w:szCs w:val="22"/>
              </w:rPr>
              <w:t>).</w:t>
            </w:r>
          </w:p>
          <w:p w14:paraId="66ACD892" w14:textId="77777777" w:rsidR="006969E0" w:rsidRPr="00C55D53" w:rsidRDefault="006969E0" w:rsidP="006969E0">
            <w:pPr>
              <w:keepNext/>
              <w:overflowPunct w:val="0"/>
              <w:autoSpaceDE w:val="0"/>
              <w:autoSpaceDN w:val="0"/>
              <w:adjustRightInd w:val="0"/>
              <w:spacing w:after="0"/>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969E0" w:rsidRPr="005A3EF2" w14:paraId="0D6622E5"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0E16F6"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71939C7A" w14:textId="77777777" w:rsidR="006969E0" w:rsidRPr="0047360A" w:rsidRDefault="006969E0" w:rsidP="006969E0">
            <w:pPr>
              <w:keepNext/>
              <w:overflowPunct w:val="0"/>
              <w:autoSpaceDE w:val="0"/>
              <w:autoSpaceDN w:val="0"/>
              <w:adjustRightInd w:val="0"/>
              <w:spacing w:after="0"/>
              <w:ind w:firstLine="34"/>
              <w:rPr>
                <w:rFonts w:eastAsia="Calibri"/>
                <w:bCs/>
                <w:sz w:val="20"/>
                <w:szCs w:val="20"/>
              </w:rPr>
            </w:pPr>
            <w:r w:rsidRPr="009D397D">
              <w:rPr>
                <w:rFonts w:eastAsia="Calibri"/>
                <w:bCs/>
                <w:sz w:val="20"/>
                <w:szCs w:val="20"/>
              </w:rPr>
              <w:t>Антикоррупционные обязательства</w:t>
            </w:r>
          </w:p>
        </w:tc>
        <w:tc>
          <w:tcPr>
            <w:tcW w:w="2809" w:type="pct"/>
          </w:tcPr>
          <w:p w14:paraId="46E6EE9B" w14:textId="06A7FCB0" w:rsidR="006969E0" w:rsidRPr="00F4278E" w:rsidRDefault="006969E0" w:rsidP="006969E0">
            <w:pPr>
              <w:keepNext/>
              <w:overflowPunct w:val="0"/>
              <w:autoSpaceDE w:val="0"/>
              <w:autoSpaceDN w:val="0"/>
              <w:adjustRightInd w:val="0"/>
              <w:spacing w:after="0"/>
              <w:rPr>
                <w:bCs/>
                <w:sz w:val="20"/>
                <w:szCs w:val="20"/>
              </w:rPr>
            </w:pPr>
            <w:r w:rsidRPr="00F4278E">
              <w:rPr>
                <w:bCs/>
                <w:sz w:val="20"/>
                <w:szCs w:val="20"/>
              </w:rPr>
              <w:t>Антикоррупционные обязательства (по установленной форме в соответствии с приложением</w:t>
            </w:r>
            <w:r w:rsidR="00855443">
              <w:rPr>
                <w:bCs/>
                <w:sz w:val="20"/>
                <w:szCs w:val="20"/>
              </w:rPr>
              <w:t xml:space="preserve"> 4</w:t>
            </w:r>
            <w:r w:rsidRPr="00F4278E">
              <w:rPr>
                <w:bCs/>
                <w:sz w:val="20"/>
                <w:szCs w:val="20"/>
              </w:rPr>
              <w:t>).</w:t>
            </w:r>
          </w:p>
          <w:p w14:paraId="245C8BA6" w14:textId="77777777" w:rsidR="006969E0" w:rsidRPr="009D397D" w:rsidRDefault="006969E0" w:rsidP="006969E0">
            <w:pPr>
              <w:keepNext/>
              <w:overflowPunct w:val="0"/>
              <w:autoSpaceDE w:val="0"/>
              <w:autoSpaceDN w:val="0"/>
              <w:adjustRightInd w:val="0"/>
              <w:spacing w:after="0"/>
              <w:rPr>
                <w:bCs/>
                <w:sz w:val="20"/>
                <w:szCs w:val="20"/>
              </w:rPr>
            </w:pPr>
            <w:r w:rsidRPr="00F4278E">
              <w:rPr>
                <w:bCs/>
                <w:sz w:val="20"/>
                <w:szCs w:val="20"/>
              </w:rPr>
              <w:t xml:space="preserve"> Антикоррупционная политика ПАО «Россети» и ДЗО ПАО «Россети» размещена официальном сайте ПАО «МРСК Юга» </w:t>
            </w:r>
            <w:hyperlink w:anchor="оговорка" w:history="1">
              <w:r w:rsidRPr="00F4278E">
                <w:rPr>
                  <w:rStyle w:val="aff7"/>
                  <w:bCs/>
                  <w:sz w:val="20"/>
                  <w:szCs w:val="20"/>
                </w:rPr>
                <w:t>(Форма 3)</w:t>
              </w:r>
            </w:hyperlink>
          </w:p>
        </w:tc>
      </w:tr>
      <w:tr w:rsidR="006969E0" w:rsidRPr="005A3EF2" w14:paraId="14786933"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2555886"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3F31E266" w14:textId="77777777" w:rsidR="006969E0" w:rsidRPr="00217473" w:rsidRDefault="006969E0" w:rsidP="006969E0">
            <w:pPr>
              <w:pStyle w:val="Times12"/>
              <w:overflowPunct/>
              <w:autoSpaceDE/>
              <w:adjustRightInd/>
              <w:ind w:right="34" w:firstLine="34"/>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14:paraId="77C73519" w14:textId="77777777" w:rsidR="006969E0" w:rsidRPr="00833BBB" w:rsidRDefault="006969E0" w:rsidP="006969E0">
            <w:pPr>
              <w:autoSpaceDN w:val="0"/>
              <w:spacing w:after="0"/>
              <w:ind w:right="34" w:firstLine="34"/>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14:paraId="304CFC50" w14:textId="77777777" w:rsidR="006969E0" w:rsidRPr="005A3EF2" w:rsidRDefault="006969E0" w:rsidP="006969E0">
            <w:pPr>
              <w:tabs>
                <w:tab w:val="left" w:pos="232"/>
                <w:tab w:val="left" w:pos="5245"/>
              </w:tabs>
              <w:autoSpaceDN w:val="0"/>
              <w:adjustRightInd w:val="0"/>
              <w:spacing w:after="0"/>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6969E0" w:rsidRPr="005A3EF2" w14:paraId="6B8EA948"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3"/>
        </w:trPr>
        <w:tc>
          <w:tcPr>
            <w:tcW w:w="264" w:type="pct"/>
          </w:tcPr>
          <w:p w14:paraId="6A687EB9"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45D27E10" w14:textId="77777777" w:rsidR="006969E0" w:rsidRPr="005A3EF2" w:rsidRDefault="006969E0" w:rsidP="006969E0">
            <w:pPr>
              <w:widowControl w:val="0"/>
              <w:spacing w:after="0"/>
              <w:ind w:right="34"/>
              <w:rPr>
                <w:sz w:val="20"/>
                <w:szCs w:val="20"/>
              </w:rPr>
            </w:pPr>
            <w:r w:rsidRPr="009D397D">
              <w:rPr>
                <w:sz w:val="20"/>
                <w:szCs w:val="20"/>
              </w:rPr>
              <w:t>Отсутствие процесса ликвидации, банкротства, внешнего управления</w:t>
            </w:r>
          </w:p>
        </w:tc>
        <w:tc>
          <w:tcPr>
            <w:tcW w:w="2809" w:type="pct"/>
          </w:tcPr>
          <w:p w14:paraId="373AF325" w14:textId="77777777" w:rsidR="006969E0" w:rsidRPr="005A3EF2" w:rsidRDefault="006969E0" w:rsidP="006969E0">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6969E0" w:rsidRPr="005A3EF2" w14:paraId="4E847FCF"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B011D00"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54C26DED" w14:textId="77777777" w:rsidR="006969E0" w:rsidRPr="00833BBB" w:rsidRDefault="006969E0" w:rsidP="006969E0">
            <w:pPr>
              <w:widowControl w:val="0"/>
              <w:spacing w:after="0"/>
              <w:ind w:right="34" w:firstLine="34"/>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14:paraId="420010A3" w14:textId="77777777" w:rsidR="006969E0" w:rsidRPr="00FD34FA" w:rsidRDefault="006969E0" w:rsidP="006969E0">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7" w:history="1">
              <w:r w:rsidRPr="00FD34FA">
                <w:rPr>
                  <w:rStyle w:val="aff7"/>
                  <w:bCs/>
                  <w:sz w:val="20"/>
                  <w:szCs w:val="20"/>
                  <w:lang w:eastAsia="ar-SA"/>
                </w:rPr>
                <w:t>www.zakupki.gov.ru</w:t>
              </w:r>
            </w:hyperlink>
            <w:r w:rsidRPr="00FD34FA">
              <w:rPr>
                <w:bCs/>
                <w:sz w:val="20"/>
                <w:szCs w:val="20"/>
                <w:lang w:eastAsia="ar-SA"/>
              </w:rPr>
              <w:t>)</w:t>
            </w:r>
            <w:r>
              <w:rPr>
                <w:bCs/>
                <w:sz w:val="20"/>
                <w:szCs w:val="20"/>
                <w:lang w:eastAsia="ar-SA"/>
              </w:rPr>
              <w:t>.</w:t>
            </w:r>
          </w:p>
          <w:p w14:paraId="178B1A81" w14:textId="77777777" w:rsidR="006969E0" w:rsidRPr="005A3EF2" w:rsidRDefault="006969E0" w:rsidP="006969E0">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lastRenderedPageBreak/>
              <w:t>Дополнительно участником никакая информация не предоставляется.</w:t>
            </w:r>
          </w:p>
        </w:tc>
      </w:tr>
      <w:tr w:rsidR="006969E0" w:rsidRPr="005A3EF2" w14:paraId="3B242FB8"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14:paraId="4C2803D6"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36280834" w14:textId="77777777" w:rsidR="006969E0" w:rsidRPr="005A3EF2" w:rsidRDefault="006969E0" w:rsidP="006969E0">
            <w:pPr>
              <w:widowControl w:val="0"/>
              <w:spacing w:after="0"/>
              <w:ind w:right="34"/>
              <w:rPr>
                <w:bCs/>
                <w:sz w:val="20"/>
                <w:szCs w:val="20"/>
              </w:rPr>
            </w:pPr>
            <w:r w:rsidRPr="005A3EF2">
              <w:rPr>
                <w:bCs/>
                <w:sz w:val="20"/>
                <w:szCs w:val="20"/>
              </w:rPr>
              <w:t xml:space="preserve">Обладать необходимым опытом выполнения </w:t>
            </w:r>
            <w:r>
              <w:rPr>
                <w:bCs/>
                <w:sz w:val="20"/>
                <w:szCs w:val="20"/>
              </w:rPr>
              <w:t>аналогичных договоров</w:t>
            </w:r>
            <w:r w:rsidRPr="005A3EF2">
              <w:rPr>
                <w:bCs/>
                <w:sz w:val="20"/>
                <w:szCs w:val="20"/>
              </w:rPr>
              <w:t>.</w:t>
            </w:r>
          </w:p>
          <w:p w14:paraId="38CF761A" w14:textId="77777777" w:rsidR="006969E0" w:rsidRPr="00EF75F7" w:rsidRDefault="006969E0" w:rsidP="006969E0">
            <w:pPr>
              <w:widowControl w:val="0"/>
              <w:spacing w:after="0"/>
              <w:ind w:right="34"/>
              <w:rPr>
                <w:b/>
                <w:sz w:val="20"/>
                <w:szCs w:val="20"/>
              </w:rPr>
            </w:pPr>
          </w:p>
        </w:tc>
        <w:tc>
          <w:tcPr>
            <w:tcW w:w="2809" w:type="pct"/>
          </w:tcPr>
          <w:p w14:paraId="09F29AAA" w14:textId="4923AE15" w:rsidR="006969E0" w:rsidRPr="00EF3B0F" w:rsidRDefault="006969E0" w:rsidP="0042704F">
            <w:pPr>
              <w:widowControl w:val="0"/>
              <w:spacing w:after="0"/>
              <w:ind w:right="34"/>
              <w:rPr>
                <w:sz w:val="20"/>
                <w:szCs w:val="20"/>
              </w:rPr>
            </w:pPr>
            <w:r w:rsidRPr="00E90F2D">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E90F2D">
              <w:rPr>
                <w:sz w:val="20"/>
                <w:szCs w:val="20"/>
              </w:rPr>
              <w:t xml:space="preserve">выполненных в качестве генподрядчика, либо субподрядчика, </w:t>
            </w:r>
            <w:r w:rsidRPr="00E90F2D">
              <w:rPr>
                <w:rFonts w:eastAsia="Arial Unicode MS"/>
                <w:sz w:val="20"/>
                <w:szCs w:val="20"/>
              </w:rPr>
              <w:t>с указанием контактной информации Заказчиков для возможной проверки сведений (</w:t>
            </w:r>
            <w:r w:rsidRPr="00E90F2D">
              <w:rPr>
                <w:snapToGrid w:val="0"/>
                <w:sz w:val="20"/>
                <w:szCs w:val="20"/>
              </w:rPr>
              <w:t xml:space="preserve">по </w:t>
            </w:r>
            <w:r w:rsidR="0042704F">
              <w:rPr>
                <w:bCs/>
                <w:snapToGrid w:val="0"/>
                <w:sz w:val="20"/>
                <w:szCs w:val="20"/>
              </w:rPr>
              <w:t xml:space="preserve">форме </w:t>
            </w:r>
            <w:r w:rsidR="00855443">
              <w:rPr>
                <w:snapToGrid w:val="0"/>
                <w:sz w:val="20"/>
                <w:szCs w:val="20"/>
              </w:rPr>
              <w:t>8</w:t>
            </w:r>
            <w:r w:rsidRPr="00E90F2D">
              <w:rPr>
                <w:snapToGrid w:val="0"/>
                <w:sz w:val="20"/>
                <w:szCs w:val="20"/>
              </w:rPr>
              <w:t>).</w:t>
            </w:r>
          </w:p>
        </w:tc>
      </w:tr>
      <w:tr w:rsidR="006969E0" w:rsidRPr="005A3EF2" w14:paraId="41ACD8DC"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14:paraId="76477604"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tcPr>
          <w:p w14:paraId="2E875EEE" w14:textId="77777777" w:rsidR="006969E0" w:rsidRPr="005D2F12" w:rsidRDefault="006969E0" w:rsidP="006969E0">
            <w:pPr>
              <w:tabs>
                <w:tab w:val="left" w:pos="1701"/>
              </w:tabs>
              <w:spacing w:after="0"/>
              <w:ind w:firstLine="567"/>
              <w:rPr>
                <w:sz w:val="20"/>
                <w:szCs w:val="20"/>
                <w:vertAlign w:val="superscript"/>
              </w:rPr>
            </w:pPr>
            <w:r w:rsidRPr="005D2F12">
              <w:rPr>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A51A475" w14:textId="77777777" w:rsidR="006969E0" w:rsidRPr="005D2F12" w:rsidRDefault="006969E0" w:rsidP="006969E0">
            <w:pPr>
              <w:widowControl w:val="0"/>
              <w:spacing w:after="0"/>
              <w:ind w:right="34"/>
              <w:rPr>
                <w:bCs/>
                <w:sz w:val="20"/>
                <w:szCs w:val="20"/>
              </w:rPr>
            </w:pPr>
          </w:p>
        </w:tc>
        <w:tc>
          <w:tcPr>
            <w:tcW w:w="2809" w:type="pct"/>
          </w:tcPr>
          <w:p w14:paraId="491EE7BB" w14:textId="77777777" w:rsidR="006969E0" w:rsidRPr="005D2F12" w:rsidRDefault="006969E0" w:rsidP="006969E0">
            <w:pPr>
              <w:widowControl w:val="0"/>
              <w:spacing w:after="0"/>
              <w:ind w:right="34"/>
              <w:rPr>
                <w:rFonts w:eastAsia="Arial Unicode MS"/>
                <w:sz w:val="20"/>
                <w:szCs w:val="20"/>
              </w:rPr>
            </w:pPr>
            <w:r w:rsidRPr="005D2F12">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969E0" w:rsidRPr="005A3EF2" w14:paraId="624ACF14"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1F08474A" w14:textId="77777777" w:rsidR="006969E0" w:rsidRPr="005A3EF2" w:rsidRDefault="006969E0" w:rsidP="00DD6E81">
            <w:pPr>
              <w:widowControl w:val="0"/>
              <w:numPr>
                <w:ilvl w:val="0"/>
                <w:numId w:val="27"/>
              </w:numPr>
              <w:suppressAutoHyphens/>
              <w:spacing w:after="200"/>
              <w:ind w:left="113" w:right="34" w:firstLine="0"/>
              <w:jc w:val="left"/>
              <w:rPr>
                <w:bCs/>
                <w:sz w:val="20"/>
                <w:szCs w:val="22"/>
                <w:lang w:eastAsia="ar-SA"/>
              </w:rPr>
            </w:pPr>
          </w:p>
        </w:tc>
        <w:tc>
          <w:tcPr>
            <w:tcW w:w="1927" w:type="pct"/>
          </w:tcPr>
          <w:p w14:paraId="1BA3B3C8" w14:textId="77777777" w:rsidR="006969E0" w:rsidRPr="005D2F12" w:rsidRDefault="006969E0" w:rsidP="006969E0">
            <w:pPr>
              <w:tabs>
                <w:tab w:val="left" w:pos="1701"/>
              </w:tabs>
              <w:spacing w:after="0"/>
              <w:ind w:firstLine="567"/>
              <w:rPr>
                <w:sz w:val="20"/>
                <w:szCs w:val="20"/>
              </w:rPr>
            </w:pPr>
            <w:r w:rsidRPr="005D2F12">
              <w:rPr>
                <w:sz w:val="20"/>
                <w:szCs w:val="20"/>
              </w:rPr>
              <w:t xml:space="preserve">Соответствие финансового состояния участника. </w:t>
            </w:r>
          </w:p>
          <w:p w14:paraId="7234C796" w14:textId="77777777" w:rsidR="006969E0" w:rsidRPr="005D2F12" w:rsidRDefault="006969E0" w:rsidP="006969E0">
            <w:pPr>
              <w:widowControl w:val="0"/>
              <w:spacing w:after="0"/>
              <w:ind w:right="34"/>
              <w:rPr>
                <w:rFonts w:eastAsia="Calibri"/>
                <w:sz w:val="20"/>
                <w:szCs w:val="20"/>
              </w:rPr>
            </w:pPr>
          </w:p>
        </w:tc>
        <w:tc>
          <w:tcPr>
            <w:tcW w:w="2809" w:type="pct"/>
          </w:tcPr>
          <w:p w14:paraId="6DD9ADB7" w14:textId="77777777" w:rsidR="006969E0" w:rsidRPr="005D2F12" w:rsidRDefault="006969E0" w:rsidP="006969E0">
            <w:pPr>
              <w:tabs>
                <w:tab w:val="left" w:pos="1701"/>
              </w:tabs>
              <w:spacing w:after="0"/>
              <w:ind w:firstLine="567"/>
              <w:rPr>
                <w:b/>
                <w:sz w:val="20"/>
                <w:szCs w:val="20"/>
              </w:rPr>
            </w:pPr>
            <w:r w:rsidRPr="005D2F12">
              <w:rPr>
                <w:b/>
                <w:sz w:val="20"/>
                <w:szCs w:val="20"/>
              </w:rPr>
              <w:t>Для обычной системы налогообложения:</w:t>
            </w:r>
          </w:p>
          <w:p w14:paraId="52EA38CB" w14:textId="77777777" w:rsidR="006969E0" w:rsidRPr="005D2F12" w:rsidRDefault="006969E0" w:rsidP="006969E0">
            <w:pPr>
              <w:tabs>
                <w:tab w:val="left" w:pos="1701"/>
              </w:tabs>
              <w:spacing w:after="0"/>
              <w:ind w:firstLine="567"/>
              <w:rPr>
                <w:sz w:val="20"/>
                <w:szCs w:val="20"/>
              </w:rPr>
            </w:pPr>
            <w:r w:rsidRPr="005D2F12">
              <w:rPr>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E91B290" w14:textId="77777777" w:rsidR="006969E0" w:rsidRPr="005D2F12" w:rsidRDefault="006969E0" w:rsidP="006969E0">
            <w:pPr>
              <w:tabs>
                <w:tab w:val="left" w:pos="1701"/>
              </w:tabs>
              <w:spacing w:after="0"/>
              <w:ind w:firstLine="567"/>
              <w:rPr>
                <w:b/>
                <w:sz w:val="20"/>
                <w:szCs w:val="20"/>
              </w:rPr>
            </w:pPr>
            <w:r w:rsidRPr="005D2F12">
              <w:rPr>
                <w:b/>
                <w:sz w:val="20"/>
                <w:szCs w:val="20"/>
              </w:rPr>
              <w:t>Для упрощенной системы налогообложения:</w:t>
            </w:r>
          </w:p>
          <w:p w14:paraId="367C30F4" w14:textId="77777777" w:rsidR="006969E0" w:rsidRPr="005D2F12" w:rsidRDefault="006969E0" w:rsidP="006969E0">
            <w:pPr>
              <w:tabs>
                <w:tab w:val="left" w:pos="1701"/>
              </w:tabs>
              <w:spacing w:after="0"/>
              <w:ind w:firstLine="567"/>
              <w:rPr>
                <w:sz w:val="20"/>
                <w:szCs w:val="20"/>
              </w:rPr>
            </w:pPr>
            <w:r w:rsidRPr="005D2F12">
              <w:rPr>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56ED72F" w14:textId="77777777" w:rsidR="006969E0" w:rsidRPr="005D2F12" w:rsidRDefault="006969E0" w:rsidP="006969E0">
            <w:pPr>
              <w:tabs>
                <w:tab w:val="left" w:pos="1701"/>
              </w:tabs>
              <w:spacing w:after="0"/>
              <w:ind w:firstLine="567"/>
              <w:rPr>
                <w:sz w:val="20"/>
                <w:szCs w:val="20"/>
              </w:rPr>
            </w:pPr>
            <w:r w:rsidRPr="005D2F12">
              <w:rPr>
                <w:sz w:val="20"/>
                <w:szCs w:val="20"/>
              </w:rPr>
              <w:t>- заявление о переходе на упрощенную систему налогообложения;</w:t>
            </w:r>
          </w:p>
          <w:p w14:paraId="1841F80C" w14:textId="77777777" w:rsidR="006969E0" w:rsidRDefault="006969E0" w:rsidP="006969E0">
            <w:pPr>
              <w:tabs>
                <w:tab w:val="left" w:pos="1701"/>
              </w:tabs>
              <w:spacing w:after="0"/>
              <w:ind w:firstLine="567"/>
              <w:rPr>
                <w:sz w:val="20"/>
                <w:szCs w:val="20"/>
              </w:rPr>
            </w:pPr>
            <w:r w:rsidRPr="005D2F12">
              <w:rPr>
                <w:sz w:val="20"/>
                <w:szCs w:val="20"/>
              </w:rPr>
              <w:t>- заполненную форму бухгалтерского баланса и отчета о финансовых результатах за последний отчетный год (без отметок налогового органа)</w:t>
            </w:r>
          </w:p>
          <w:p w14:paraId="35D5B343" w14:textId="77777777" w:rsidR="006969E0" w:rsidRPr="005D2F12" w:rsidRDefault="006969E0" w:rsidP="006969E0">
            <w:pPr>
              <w:tabs>
                <w:tab w:val="left" w:pos="1701"/>
              </w:tabs>
              <w:spacing w:after="0"/>
              <w:ind w:firstLine="567"/>
              <w:rPr>
                <w:bCs/>
                <w:sz w:val="20"/>
                <w:szCs w:val="20"/>
              </w:rPr>
            </w:pPr>
          </w:p>
        </w:tc>
      </w:tr>
      <w:tr w:rsidR="006969E0" w:rsidRPr="005A3EF2" w14:paraId="3772489B"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AF725E1" w14:textId="77777777" w:rsidR="006969E0" w:rsidRPr="005A3EF2" w:rsidRDefault="006969E0" w:rsidP="00DD6E81">
            <w:pPr>
              <w:widowControl w:val="0"/>
              <w:numPr>
                <w:ilvl w:val="0"/>
                <w:numId w:val="27"/>
              </w:numPr>
              <w:suppressAutoHyphens/>
              <w:spacing w:after="200"/>
              <w:ind w:left="113" w:right="34" w:firstLine="0"/>
              <w:jc w:val="left"/>
              <w:rPr>
                <w:bCs/>
                <w:sz w:val="20"/>
                <w:szCs w:val="22"/>
                <w:lang w:eastAsia="ar-SA"/>
              </w:rPr>
            </w:pPr>
          </w:p>
        </w:tc>
        <w:tc>
          <w:tcPr>
            <w:tcW w:w="1927" w:type="pct"/>
          </w:tcPr>
          <w:p w14:paraId="181A305D" w14:textId="138E9572" w:rsidR="007B5F15" w:rsidRDefault="007B5F15" w:rsidP="006969E0">
            <w:pPr>
              <w:widowControl w:val="0"/>
              <w:spacing w:after="0"/>
              <w:ind w:right="34"/>
              <w:rPr>
                <w:rFonts w:eastAsia="Calibri"/>
                <w:sz w:val="20"/>
                <w:szCs w:val="20"/>
                <w:highlight w:val="yellow"/>
              </w:rPr>
            </w:pPr>
            <w:r w:rsidRPr="007B5F15">
              <w:rPr>
                <w:rFonts w:eastAsia="Calibri"/>
                <w:sz w:val="20"/>
                <w:szCs w:val="20"/>
              </w:rPr>
              <w:t>Сведения о наличии у [наименование участника Конкурса] заключенных прямых договоров, обеспечивающих оказание медицинских услуг в ЛПУ, включенных в Программы страхования</w:t>
            </w:r>
            <w:r>
              <w:t>.</w:t>
            </w:r>
          </w:p>
          <w:p w14:paraId="26750CFF" w14:textId="433C77E5" w:rsidR="006969E0" w:rsidRPr="0068294F" w:rsidRDefault="006969E0" w:rsidP="007B5F15">
            <w:pPr>
              <w:widowControl w:val="0"/>
              <w:spacing w:after="0"/>
              <w:ind w:right="34"/>
              <w:rPr>
                <w:rFonts w:eastAsia="Calibri"/>
                <w:sz w:val="20"/>
                <w:szCs w:val="20"/>
                <w:highlight w:val="yellow"/>
              </w:rPr>
            </w:pPr>
          </w:p>
        </w:tc>
        <w:tc>
          <w:tcPr>
            <w:tcW w:w="2809" w:type="pct"/>
          </w:tcPr>
          <w:p w14:paraId="1B4815A0" w14:textId="1A07BDAF" w:rsidR="006969E0" w:rsidRPr="007B5F15" w:rsidRDefault="007B5F15" w:rsidP="006969E0">
            <w:pPr>
              <w:widowControl w:val="0"/>
              <w:tabs>
                <w:tab w:val="left" w:pos="993"/>
              </w:tabs>
              <w:spacing w:after="0"/>
              <w:ind w:right="34"/>
              <w:outlineLvl w:val="2"/>
              <w:rPr>
                <w:bCs/>
                <w:sz w:val="20"/>
                <w:szCs w:val="20"/>
                <w:highlight w:val="yellow"/>
              </w:rPr>
            </w:pPr>
            <w:r w:rsidRPr="007B5F15">
              <w:rPr>
                <w:bCs/>
                <w:sz w:val="20"/>
                <w:szCs w:val="20"/>
              </w:rPr>
              <w:t>Сведения о наличии у [наименование участника Конкурса] заключенных прямых договоров, обеспечивающих оказание медицинских услуг в ЛПУ, включенных в Программы страхования.</w:t>
            </w:r>
          </w:p>
        </w:tc>
      </w:tr>
      <w:tr w:rsidR="006969E0" w:rsidRPr="005A3EF2" w14:paraId="604322E7"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65845F7" w14:textId="77777777" w:rsidR="006969E0" w:rsidRPr="005A3EF2" w:rsidRDefault="006969E0" w:rsidP="00DD6E81">
            <w:pPr>
              <w:widowControl w:val="0"/>
              <w:numPr>
                <w:ilvl w:val="0"/>
                <w:numId w:val="27"/>
              </w:numPr>
              <w:suppressAutoHyphens/>
              <w:spacing w:after="200"/>
              <w:ind w:left="113" w:right="34" w:firstLine="0"/>
              <w:jc w:val="left"/>
              <w:rPr>
                <w:bCs/>
                <w:sz w:val="20"/>
                <w:szCs w:val="22"/>
                <w:lang w:eastAsia="ar-SA"/>
              </w:rPr>
            </w:pPr>
          </w:p>
        </w:tc>
        <w:tc>
          <w:tcPr>
            <w:tcW w:w="1927" w:type="pct"/>
          </w:tcPr>
          <w:p w14:paraId="7380DE88" w14:textId="77777777" w:rsidR="006969E0" w:rsidRPr="007B5F15" w:rsidRDefault="006969E0" w:rsidP="006969E0">
            <w:pPr>
              <w:widowControl w:val="0"/>
              <w:spacing w:after="0"/>
              <w:ind w:right="34"/>
              <w:rPr>
                <w:rFonts w:eastAsia="Calibri"/>
                <w:sz w:val="20"/>
                <w:szCs w:val="20"/>
              </w:rPr>
            </w:pPr>
            <w:r w:rsidRPr="007B5F15">
              <w:rPr>
                <w:rFonts w:eastAsia="Calibri"/>
                <w:sz w:val="20"/>
                <w:szCs w:val="20"/>
              </w:rPr>
              <w:t>Информация о Предложении по оказанию дополнительных услуг.</w:t>
            </w:r>
          </w:p>
        </w:tc>
        <w:tc>
          <w:tcPr>
            <w:tcW w:w="2809" w:type="pct"/>
          </w:tcPr>
          <w:p w14:paraId="31E60463" w14:textId="75CCE487" w:rsidR="006969E0" w:rsidRPr="007B5F15" w:rsidRDefault="006969E0" w:rsidP="0042704F">
            <w:pPr>
              <w:widowControl w:val="0"/>
              <w:tabs>
                <w:tab w:val="left" w:pos="993"/>
              </w:tabs>
              <w:spacing w:after="0"/>
              <w:ind w:right="34"/>
              <w:outlineLvl w:val="2"/>
              <w:rPr>
                <w:b/>
                <w:bCs/>
                <w:sz w:val="20"/>
                <w:szCs w:val="20"/>
              </w:rPr>
            </w:pPr>
            <w:r w:rsidRPr="007B5F15">
              <w:rPr>
                <w:rFonts w:eastAsia="Calibri"/>
                <w:sz w:val="20"/>
                <w:szCs w:val="20"/>
              </w:rPr>
              <w:t>Форма предложения по оказанию дополнительных услуг.</w:t>
            </w:r>
            <w:r w:rsidR="00855443" w:rsidRPr="007B5F15">
              <w:t xml:space="preserve"> </w:t>
            </w:r>
            <w:r w:rsidR="00855443" w:rsidRPr="007B5F15">
              <w:rPr>
                <w:rFonts w:eastAsia="Calibri"/>
                <w:sz w:val="20"/>
                <w:szCs w:val="20"/>
              </w:rPr>
              <w:t xml:space="preserve">(по </w:t>
            </w:r>
            <w:r w:rsidR="0042704F">
              <w:rPr>
                <w:rFonts w:eastAsia="Calibri"/>
                <w:sz w:val="20"/>
                <w:szCs w:val="20"/>
              </w:rPr>
              <w:t xml:space="preserve">форме </w:t>
            </w:r>
            <w:r w:rsidR="00855443" w:rsidRPr="007B5F15">
              <w:rPr>
                <w:rFonts w:eastAsia="Calibri"/>
                <w:sz w:val="20"/>
                <w:szCs w:val="20"/>
              </w:rPr>
              <w:t>14).</w:t>
            </w:r>
          </w:p>
        </w:tc>
      </w:tr>
      <w:tr w:rsidR="006969E0" w:rsidRPr="005A3EF2" w14:paraId="5EBD5367"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0A9EE910" w14:textId="77777777" w:rsidR="006969E0" w:rsidRPr="005A3EF2" w:rsidRDefault="006969E0" w:rsidP="00DD6E81">
            <w:pPr>
              <w:widowControl w:val="0"/>
              <w:numPr>
                <w:ilvl w:val="0"/>
                <w:numId w:val="27"/>
              </w:numPr>
              <w:suppressAutoHyphens/>
              <w:spacing w:after="200"/>
              <w:ind w:left="113" w:right="34" w:firstLine="0"/>
              <w:jc w:val="left"/>
              <w:rPr>
                <w:bCs/>
                <w:sz w:val="20"/>
                <w:szCs w:val="22"/>
                <w:lang w:eastAsia="ar-SA"/>
              </w:rPr>
            </w:pPr>
          </w:p>
        </w:tc>
        <w:tc>
          <w:tcPr>
            <w:tcW w:w="1927" w:type="pct"/>
          </w:tcPr>
          <w:p w14:paraId="0D5FC8EE" w14:textId="41ADBC19" w:rsidR="006969E0" w:rsidRPr="007A139C" w:rsidRDefault="006969E0" w:rsidP="006969E0">
            <w:pPr>
              <w:widowControl w:val="0"/>
              <w:spacing w:after="0"/>
              <w:ind w:right="34"/>
              <w:rPr>
                <w:rFonts w:eastAsia="Calibri"/>
                <w:sz w:val="20"/>
                <w:szCs w:val="20"/>
              </w:rPr>
            </w:pPr>
            <w:r w:rsidRPr="00E63DC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68294F" w:rsidRPr="00E63DC9">
              <w:rPr>
                <w:rFonts w:eastAsia="Calibri"/>
                <w:sz w:val="20"/>
                <w:szCs w:val="20"/>
              </w:rPr>
              <w:t>сроках выполнения,</w:t>
            </w:r>
            <w:r w:rsidRPr="00E63DC9">
              <w:rPr>
                <w:rFonts w:eastAsia="Calibri"/>
                <w:sz w:val="20"/>
                <w:szCs w:val="20"/>
              </w:rPr>
              <w:t xml:space="preserve"> возлагаемых на субподрядчика/соисполнителя/сопоставщика поставок, работ, услуг</w:t>
            </w:r>
          </w:p>
          <w:p w14:paraId="2EAC1C31" w14:textId="77777777" w:rsidR="006969E0" w:rsidRPr="007A139C" w:rsidRDefault="006969E0" w:rsidP="006969E0">
            <w:pPr>
              <w:widowControl w:val="0"/>
              <w:spacing w:after="0"/>
              <w:ind w:right="34"/>
              <w:rPr>
                <w:rFonts w:eastAsia="Calibri"/>
                <w:sz w:val="20"/>
                <w:szCs w:val="20"/>
              </w:rPr>
            </w:pPr>
          </w:p>
          <w:p w14:paraId="1BC25374" w14:textId="77777777" w:rsidR="006969E0" w:rsidRPr="007A139C" w:rsidRDefault="006969E0" w:rsidP="006969E0">
            <w:pPr>
              <w:widowControl w:val="0"/>
              <w:spacing w:after="0"/>
              <w:ind w:right="34"/>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14:paraId="09083FD8" w14:textId="086E85E9" w:rsidR="006969E0" w:rsidRPr="007A139C" w:rsidRDefault="006969E0" w:rsidP="006969E0">
            <w:pPr>
              <w:widowControl w:val="0"/>
              <w:tabs>
                <w:tab w:val="left" w:pos="993"/>
              </w:tabs>
              <w:spacing w:after="0"/>
              <w:ind w:right="34"/>
              <w:outlineLvl w:val="2"/>
              <w:rPr>
                <w:bCs/>
                <w:snapToGrid w:val="0"/>
                <w:sz w:val="20"/>
                <w:szCs w:val="22"/>
              </w:rPr>
            </w:pPr>
            <w:bookmarkStart w:id="167" w:name="_Toc476225272"/>
            <w:bookmarkStart w:id="168" w:name="_Toc485198206"/>
            <w:r w:rsidRPr="007A139C">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w:t>
            </w:r>
            <w:bookmarkEnd w:id="167"/>
            <w:bookmarkEnd w:id="168"/>
            <w:r w:rsidRPr="007A139C">
              <w:rPr>
                <w:bCs/>
                <w:sz w:val="20"/>
                <w:szCs w:val="20"/>
              </w:rPr>
              <w:t>услуг</w:t>
            </w:r>
            <w:r w:rsidRPr="007A139C">
              <w:rPr>
                <w:bCs/>
                <w:snapToGrid w:val="0"/>
                <w:sz w:val="20"/>
                <w:szCs w:val="22"/>
              </w:rPr>
              <w:t xml:space="preserve"> (по </w:t>
            </w:r>
            <w:r w:rsidR="0042704F">
              <w:rPr>
                <w:bCs/>
                <w:snapToGrid w:val="0"/>
                <w:sz w:val="20"/>
                <w:szCs w:val="22"/>
              </w:rPr>
              <w:t xml:space="preserve">форме </w:t>
            </w:r>
            <w:r w:rsidR="007B5F15">
              <w:rPr>
                <w:bCs/>
                <w:snapToGrid w:val="0"/>
                <w:sz w:val="20"/>
                <w:szCs w:val="22"/>
              </w:rPr>
              <w:t>11</w:t>
            </w:r>
            <w:r w:rsidRPr="007A139C">
              <w:rPr>
                <w:bCs/>
                <w:snapToGrid w:val="0"/>
                <w:sz w:val="20"/>
                <w:szCs w:val="22"/>
              </w:rPr>
              <w:t>).</w:t>
            </w:r>
          </w:p>
          <w:p w14:paraId="1C85E583" w14:textId="77777777" w:rsidR="006969E0" w:rsidRPr="007A139C" w:rsidRDefault="006969E0" w:rsidP="006969E0">
            <w:pPr>
              <w:widowControl w:val="0"/>
              <w:tabs>
                <w:tab w:val="left" w:pos="993"/>
              </w:tabs>
              <w:spacing w:after="0"/>
              <w:ind w:right="34"/>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7C2943A" w14:textId="77777777" w:rsidR="006969E0" w:rsidRPr="007A139C" w:rsidRDefault="006969E0" w:rsidP="006969E0">
            <w:pPr>
              <w:widowControl w:val="0"/>
              <w:tabs>
                <w:tab w:val="left" w:pos="993"/>
              </w:tabs>
              <w:spacing w:after="0"/>
              <w:ind w:right="34"/>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6969E0" w:rsidRPr="005A3EF2" w14:paraId="40571644"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0358A8F" w14:textId="77777777" w:rsidR="006969E0" w:rsidRPr="005A3EF2" w:rsidRDefault="006969E0" w:rsidP="00DD6E81">
            <w:pPr>
              <w:widowControl w:val="0"/>
              <w:numPr>
                <w:ilvl w:val="0"/>
                <w:numId w:val="27"/>
              </w:numPr>
              <w:suppressAutoHyphens/>
              <w:spacing w:after="200"/>
              <w:ind w:left="113" w:right="34" w:firstLine="0"/>
              <w:jc w:val="left"/>
              <w:rPr>
                <w:bCs/>
                <w:sz w:val="20"/>
                <w:szCs w:val="22"/>
                <w:lang w:eastAsia="ar-SA"/>
              </w:rPr>
            </w:pPr>
          </w:p>
        </w:tc>
        <w:tc>
          <w:tcPr>
            <w:tcW w:w="1927" w:type="pct"/>
          </w:tcPr>
          <w:p w14:paraId="41115841" w14:textId="3227EBA8" w:rsidR="006969E0" w:rsidRPr="007A139C" w:rsidRDefault="006969E0" w:rsidP="006969E0">
            <w:pPr>
              <w:widowControl w:val="0"/>
              <w:spacing w:after="0"/>
              <w:ind w:right="34"/>
              <w:rPr>
                <w:rFonts w:eastAsia="Calibri"/>
                <w:sz w:val="20"/>
                <w:szCs w:val="20"/>
              </w:rPr>
            </w:pPr>
            <w:r w:rsidRPr="00E63D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68294F" w:rsidRPr="00E63DC9">
              <w:rPr>
                <w:rFonts w:eastAsia="Calibri"/>
                <w:sz w:val="20"/>
                <w:szCs w:val="20"/>
              </w:rPr>
              <w:t>сроках выполнения,</w:t>
            </w:r>
            <w:r w:rsidRPr="00E63DC9">
              <w:rPr>
                <w:rFonts w:eastAsia="Calibri"/>
                <w:sz w:val="20"/>
                <w:szCs w:val="20"/>
              </w:rPr>
              <w:t xml:space="preserve"> возлагаемых на каждого члена коллективного участника поставок, работ, услуг.</w:t>
            </w:r>
          </w:p>
          <w:p w14:paraId="51739A51" w14:textId="77777777" w:rsidR="006969E0" w:rsidRPr="00821CC1" w:rsidRDefault="006969E0" w:rsidP="006969E0">
            <w:pPr>
              <w:widowControl w:val="0"/>
              <w:spacing w:after="0"/>
              <w:ind w:right="34"/>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14:paraId="5AF3F40F" w14:textId="20EA4EA6" w:rsidR="006969E0" w:rsidRDefault="006969E0" w:rsidP="006969E0">
            <w:pPr>
              <w:widowControl w:val="0"/>
              <w:tabs>
                <w:tab w:val="left" w:pos="316"/>
              </w:tabs>
              <w:suppressAutoHyphens/>
              <w:spacing w:after="0"/>
              <w:ind w:right="34"/>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 xml:space="preserve"> (</w:t>
            </w:r>
            <w:r w:rsidRPr="00A470BD">
              <w:rPr>
                <w:bCs/>
                <w:snapToGrid w:val="0"/>
                <w:sz w:val="20"/>
                <w:szCs w:val="22"/>
              </w:rPr>
              <w:t xml:space="preserve">по </w:t>
            </w:r>
            <w:r w:rsidR="0042704F">
              <w:rPr>
                <w:bCs/>
                <w:snapToGrid w:val="0"/>
                <w:sz w:val="20"/>
                <w:szCs w:val="22"/>
              </w:rPr>
              <w:t xml:space="preserve">форме </w:t>
            </w:r>
            <w:r w:rsidR="007B5F15">
              <w:rPr>
                <w:bCs/>
                <w:snapToGrid w:val="0"/>
                <w:sz w:val="20"/>
                <w:szCs w:val="22"/>
              </w:rPr>
              <w:t>12</w:t>
            </w:r>
            <w:r>
              <w:rPr>
                <w:bCs/>
                <w:snapToGrid w:val="0"/>
                <w:sz w:val="20"/>
                <w:szCs w:val="22"/>
              </w:rPr>
              <w:t>)</w:t>
            </w:r>
            <w:r w:rsidRPr="005A3EF2">
              <w:rPr>
                <w:bCs/>
                <w:snapToGrid w:val="0"/>
                <w:sz w:val="20"/>
                <w:szCs w:val="22"/>
              </w:rPr>
              <w:t>.</w:t>
            </w:r>
          </w:p>
          <w:p w14:paraId="5BE6CD19" w14:textId="77777777" w:rsidR="006969E0" w:rsidRPr="005A3EF2" w:rsidRDefault="006969E0" w:rsidP="006969E0">
            <w:pPr>
              <w:widowControl w:val="0"/>
              <w:tabs>
                <w:tab w:val="left" w:pos="316"/>
              </w:tabs>
              <w:suppressAutoHyphens/>
              <w:spacing w:after="0"/>
              <w:ind w:right="34"/>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14:paraId="67FE14E7" w14:textId="77777777" w:rsidR="006969E0" w:rsidRDefault="006969E0" w:rsidP="006969E0">
      <w:pPr>
        <w:spacing w:after="0"/>
        <w:jc w:val="left"/>
      </w:pPr>
    </w:p>
    <w:p w14:paraId="1974D8D5" w14:textId="77777777" w:rsidR="006969E0" w:rsidRPr="008B6C3F" w:rsidRDefault="006969E0" w:rsidP="006969E0">
      <w:pPr>
        <w:pStyle w:val="afffffe"/>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6969E0" w:rsidRPr="005A3EF2" w14:paraId="7533113F" w14:textId="77777777" w:rsidTr="006969E0">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14:paraId="32AF20F9" w14:textId="77777777" w:rsidR="006969E0" w:rsidRPr="005A3EF2" w:rsidRDefault="006969E0" w:rsidP="006969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14:paraId="0390AFC7" w14:textId="77777777" w:rsidR="006969E0" w:rsidRPr="005A3EF2" w:rsidRDefault="006969E0" w:rsidP="006969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14:paraId="60B40510" w14:textId="77777777" w:rsidR="006969E0" w:rsidRPr="005A3EF2" w:rsidRDefault="006969E0" w:rsidP="006969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6969E0" w:rsidRPr="005A3EF2" w14:paraId="6029BB44" w14:textId="77777777" w:rsidTr="00696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14:paraId="4329A74E" w14:textId="77777777" w:rsidR="006969E0" w:rsidRPr="005A3EF2" w:rsidRDefault="006969E0" w:rsidP="00DD6E81">
            <w:pPr>
              <w:widowControl w:val="0"/>
              <w:numPr>
                <w:ilvl w:val="0"/>
                <w:numId w:val="27"/>
              </w:numPr>
              <w:suppressAutoHyphens/>
              <w:spacing w:after="200"/>
              <w:ind w:left="113" w:right="34" w:firstLine="0"/>
              <w:jc w:val="left"/>
              <w:rPr>
                <w:sz w:val="20"/>
                <w:szCs w:val="20"/>
              </w:rPr>
            </w:pPr>
          </w:p>
        </w:tc>
        <w:tc>
          <w:tcPr>
            <w:tcW w:w="1927" w:type="pct"/>
            <w:shd w:val="clear" w:color="auto" w:fill="auto"/>
          </w:tcPr>
          <w:p w14:paraId="30043A45" w14:textId="77777777" w:rsidR="006969E0" w:rsidRDefault="006969E0" w:rsidP="006969E0">
            <w:pPr>
              <w:widowControl w:val="0"/>
              <w:spacing w:after="0"/>
              <w:ind w:right="34"/>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14:paraId="2D3C483A" w14:textId="77777777" w:rsidR="006969E0" w:rsidRPr="00792125" w:rsidRDefault="006969E0" w:rsidP="006969E0">
            <w:pPr>
              <w:widowControl w:val="0"/>
              <w:spacing w:after="0"/>
              <w:ind w:right="34"/>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14:paraId="7CABA6C4" w14:textId="1DE3A578" w:rsidR="006969E0" w:rsidRPr="00792125" w:rsidRDefault="006969E0" w:rsidP="0042704F">
            <w:pPr>
              <w:widowControl w:val="0"/>
              <w:spacing w:after="0"/>
              <w:ind w:right="34"/>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w:t>
            </w:r>
            <w:r w:rsidR="0042704F">
              <w:rPr>
                <w:snapToGrid w:val="0"/>
                <w:sz w:val="20"/>
                <w:szCs w:val="20"/>
              </w:rPr>
              <w:t xml:space="preserve">форме </w:t>
            </w:r>
            <w:r w:rsidR="007B5F15">
              <w:rPr>
                <w:snapToGrid w:val="0"/>
                <w:sz w:val="20"/>
                <w:szCs w:val="20"/>
              </w:rPr>
              <w:t>13</w:t>
            </w:r>
            <w:r w:rsidRPr="00792125">
              <w:rPr>
                <w:snapToGrid w:val="0"/>
                <w:sz w:val="20"/>
                <w:szCs w:val="20"/>
              </w:rPr>
              <w:t>).</w:t>
            </w:r>
          </w:p>
        </w:tc>
      </w:tr>
    </w:tbl>
    <w:p w14:paraId="3C020887" w14:textId="77777777" w:rsidR="006969E0" w:rsidRDefault="006969E0" w:rsidP="006969E0">
      <w:pPr>
        <w:spacing w:after="0"/>
        <w:jc w:val="left"/>
      </w:pPr>
    </w:p>
    <w:p w14:paraId="6081E364" w14:textId="5AA9D1BE" w:rsidR="006969E0" w:rsidRDefault="006969E0" w:rsidP="006969E0">
      <w:pPr>
        <w:pStyle w:val="11"/>
        <w:pageBreakBefore/>
        <w:numPr>
          <w:ilvl w:val="0"/>
          <w:numId w:val="6"/>
        </w:numPr>
        <w:spacing w:before="0" w:after="0"/>
        <w:rPr>
          <w:rStyle w:val="15"/>
          <w:b/>
          <w:bCs/>
          <w:sz w:val="24"/>
          <w:szCs w:val="24"/>
        </w:rPr>
      </w:pPr>
      <w:bookmarkStart w:id="169" w:name="_Toc32503911"/>
      <w:r w:rsidRPr="00C70643">
        <w:rPr>
          <w:rStyle w:val="15"/>
          <w:b/>
          <w:bCs/>
          <w:sz w:val="24"/>
          <w:szCs w:val="24"/>
        </w:rPr>
        <w:lastRenderedPageBreak/>
        <w:t>ОБРАЗЦЫ ФОРМ ДЛЯ ЗАПОЛНЕНИЯ УЧАСТНИКАМИ ЗАКУПКИ</w:t>
      </w:r>
      <w:bookmarkEnd w:id="169"/>
    </w:p>
    <w:p w14:paraId="3FE043E9" w14:textId="77777777" w:rsidR="006969E0" w:rsidRPr="006969E0" w:rsidRDefault="006969E0" w:rsidP="006969E0"/>
    <w:p w14:paraId="7D9CAEB7" w14:textId="77777777" w:rsidR="006969E0" w:rsidRPr="00EF6612" w:rsidRDefault="006969E0" w:rsidP="006969E0">
      <w:pPr>
        <w:pStyle w:val="21"/>
        <w:rPr>
          <w:sz w:val="24"/>
          <w:szCs w:val="24"/>
        </w:rPr>
      </w:pPr>
      <w:bookmarkStart w:id="170" w:name="_Toc22742021"/>
      <w:bookmarkStart w:id="171" w:name="_Toc32503912"/>
      <w:r w:rsidRPr="00EF6612">
        <w:rPr>
          <w:sz w:val="24"/>
          <w:szCs w:val="24"/>
        </w:rPr>
        <w:t>ФОРМА 1. ОПИСЬ ДОКУМЕНТОВ</w:t>
      </w:r>
      <w:bookmarkEnd w:id="170"/>
      <w:bookmarkEnd w:id="171"/>
    </w:p>
    <w:p w14:paraId="7EE7A620" w14:textId="77777777" w:rsidR="006969E0" w:rsidRPr="00C70643" w:rsidRDefault="006969E0" w:rsidP="006969E0">
      <w:pPr>
        <w:spacing w:after="0"/>
        <w:ind w:firstLine="567"/>
        <w:jc w:val="center"/>
        <w:rPr>
          <w:b/>
          <w:bCs/>
        </w:rPr>
      </w:pPr>
      <w:bookmarkStart w:id="172" w:name="_Toc119343910"/>
    </w:p>
    <w:p w14:paraId="17DD1F60" w14:textId="77777777" w:rsidR="006969E0" w:rsidRPr="00C70643" w:rsidRDefault="006969E0" w:rsidP="006969E0">
      <w:pPr>
        <w:spacing w:after="0"/>
        <w:ind w:firstLine="567"/>
        <w:jc w:val="center"/>
        <w:rPr>
          <w:b/>
          <w:bCs/>
        </w:rPr>
      </w:pPr>
      <w:r w:rsidRPr="00C70643">
        <w:rPr>
          <w:b/>
          <w:bCs/>
        </w:rPr>
        <w:t>ОПИСЬ ДОКУМЕНТОВ,</w:t>
      </w:r>
      <w:bookmarkEnd w:id="172"/>
    </w:p>
    <w:p w14:paraId="19096232" w14:textId="77777777" w:rsidR="006969E0" w:rsidRPr="00C70643" w:rsidRDefault="006969E0" w:rsidP="006969E0">
      <w:pPr>
        <w:spacing w:after="0"/>
        <w:ind w:firstLine="567"/>
        <w:jc w:val="center"/>
      </w:pPr>
      <w:r w:rsidRPr="00C70643">
        <w:t xml:space="preserve">представляемых для участия в </w:t>
      </w:r>
      <w:r>
        <w:t>запросе предложений в электронной форме</w:t>
      </w:r>
    </w:p>
    <w:p w14:paraId="1808D41C" w14:textId="77777777" w:rsidR="006969E0" w:rsidRPr="00C70643" w:rsidRDefault="006969E0" w:rsidP="006969E0">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25BDF5A3" w14:textId="77777777" w:rsidR="006969E0" w:rsidRPr="00C70643" w:rsidRDefault="006969E0" w:rsidP="006969E0">
      <w:pPr>
        <w:spacing w:after="0"/>
        <w:ind w:firstLine="567"/>
        <w:rPr>
          <w:b/>
          <w:bCs/>
        </w:rPr>
      </w:pPr>
    </w:p>
    <w:p w14:paraId="0385424A" w14:textId="77777777" w:rsidR="006969E0" w:rsidRPr="00C70643" w:rsidRDefault="006969E0" w:rsidP="006969E0">
      <w:pPr>
        <w:spacing w:after="0"/>
      </w:pPr>
      <w:r w:rsidRPr="00C70643">
        <w:t xml:space="preserve">Настоящим ____________________________________________ подтверждает, что для участия </w:t>
      </w:r>
    </w:p>
    <w:p w14:paraId="2A4CBCB8" w14:textId="77777777" w:rsidR="006969E0" w:rsidRPr="00C70643" w:rsidRDefault="006969E0" w:rsidP="006969E0">
      <w:pPr>
        <w:spacing w:after="0"/>
        <w:ind w:firstLine="567"/>
        <w:rPr>
          <w:i/>
          <w:iCs/>
        </w:rPr>
      </w:pPr>
      <w:r w:rsidRPr="00C70643">
        <w:rPr>
          <w:i/>
          <w:iCs/>
        </w:rPr>
        <w:t xml:space="preserve">                          (наименование участника закупки)</w:t>
      </w:r>
    </w:p>
    <w:p w14:paraId="5CF09C49" w14:textId="77777777" w:rsidR="006969E0" w:rsidRDefault="006969E0" w:rsidP="006969E0">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15A87443" w14:textId="77777777" w:rsidR="006969E0" w:rsidRPr="00C70643" w:rsidRDefault="006969E0" w:rsidP="006969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6969E0" w:rsidRPr="00C70643" w14:paraId="72DC30AF" w14:textId="77777777" w:rsidTr="006969E0">
        <w:trPr>
          <w:tblHeader/>
        </w:trPr>
        <w:tc>
          <w:tcPr>
            <w:tcW w:w="900" w:type="dxa"/>
            <w:shd w:val="clear" w:color="000000" w:fill="auto"/>
            <w:vAlign w:val="center"/>
          </w:tcPr>
          <w:p w14:paraId="7A80FCB6" w14:textId="77777777" w:rsidR="006969E0" w:rsidRPr="00C70643" w:rsidRDefault="006969E0" w:rsidP="006969E0">
            <w:pPr>
              <w:spacing w:after="0"/>
              <w:jc w:val="center"/>
              <w:rPr>
                <w:b/>
                <w:bCs/>
              </w:rPr>
            </w:pPr>
            <w:r w:rsidRPr="00C70643">
              <w:rPr>
                <w:b/>
                <w:bCs/>
              </w:rPr>
              <w:t>№№ п\п</w:t>
            </w:r>
          </w:p>
        </w:tc>
        <w:tc>
          <w:tcPr>
            <w:tcW w:w="6402" w:type="dxa"/>
            <w:shd w:val="clear" w:color="000000" w:fill="auto"/>
            <w:vAlign w:val="center"/>
          </w:tcPr>
          <w:p w14:paraId="416BD22B" w14:textId="77777777" w:rsidR="006969E0" w:rsidRPr="00C70643" w:rsidRDefault="006969E0" w:rsidP="006969E0">
            <w:pPr>
              <w:spacing w:after="0"/>
              <w:jc w:val="center"/>
              <w:rPr>
                <w:b/>
                <w:bCs/>
              </w:rPr>
            </w:pPr>
            <w:r w:rsidRPr="00C70643">
              <w:rPr>
                <w:b/>
                <w:bCs/>
              </w:rPr>
              <w:t>Наименование документов</w:t>
            </w:r>
          </w:p>
        </w:tc>
        <w:tc>
          <w:tcPr>
            <w:tcW w:w="1163" w:type="dxa"/>
            <w:shd w:val="clear" w:color="000000" w:fill="auto"/>
          </w:tcPr>
          <w:p w14:paraId="606AA5CB" w14:textId="77777777" w:rsidR="006969E0" w:rsidRPr="00C70643" w:rsidRDefault="006969E0" w:rsidP="006969E0">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76674558" w14:textId="77777777" w:rsidR="006969E0" w:rsidRPr="00C70643" w:rsidRDefault="006969E0" w:rsidP="006969E0">
            <w:pPr>
              <w:spacing w:after="0"/>
              <w:rPr>
                <w:b/>
                <w:bCs/>
              </w:rPr>
            </w:pPr>
            <w:r w:rsidRPr="00C70643">
              <w:rPr>
                <w:b/>
                <w:bCs/>
              </w:rPr>
              <w:t>Количество страниц</w:t>
            </w:r>
          </w:p>
        </w:tc>
      </w:tr>
      <w:tr w:rsidR="006969E0" w:rsidRPr="00C70643" w14:paraId="3D1442E5" w14:textId="77777777" w:rsidTr="006969E0">
        <w:tc>
          <w:tcPr>
            <w:tcW w:w="900" w:type="dxa"/>
          </w:tcPr>
          <w:p w14:paraId="0444A330" w14:textId="77777777" w:rsidR="006969E0" w:rsidRPr="00C70643" w:rsidRDefault="006969E0" w:rsidP="00DD6E81">
            <w:pPr>
              <w:numPr>
                <w:ilvl w:val="0"/>
                <w:numId w:val="29"/>
              </w:numPr>
              <w:spacing w:after="0"/>
              <w:ind w:left="0" w:firstLine="0"/>
              <w:jc w:val="center"/>
            </w:pPr>
          </w:p>
        </w:tc>
        <w:tc>
          <w:tcPr>
            <w:tcW w:w="6402" w:type="dxa"/>
          </w:tcPr>
          <w:p w14:paraId="5835146B" w14:textId="77777777" w:rsidR="006969E0" w:rsidRPr="00C70643" w:rsidRDefault="006969E0" w:rsidP="006969E0">
            <w:pPr>
              <w:spacing w:after="0"/>
            </w:pPr>
          </w:p>
        </w:tc>
        <w:tc>
          <w:tcPr>
            <w:tcW w:w="1163" w:type="dxa"/>
          </w:tcPr>
          <w:p w14:paraId="075D3E9E" w14:textId="77777777" w:rsidR="006969E0" w:rsidRPr="00C70643" w:rsidRDefault="006969E0" w:rsidP="006969E0">
            <w:pPr>
              <w:spacing w:after="0"/>
            </w:pPr>
          </w:p>
        </w:tc>
        <w:tc>
          <w:tcPr>
            <w:tcW w:w="1559" w:type="dxa"/>
          </w:tcPr>
          <w:p w14:paraId="1F37DC89" w14:textId="77777777" w:rsidR="006969E0" w:rsidRPr="00C70643" w:rsidRDefault="006969E0" w:rsidP="006969E0">
            <w:pPr>
              <w:spacing w:after="0"/>
              <w:ind w:firstLine="567"/>
            </w:pPr>
          </w:p>
        </w:tc>
      </w:tr>
      <w:tr w:rsidR="006969E0" w:rsidRPr="00C70643" w14:paraId="3D0EFECE" w14:textId="77777777" w:rsidTr="006969E0">
        <w:tc>
          <w:tcPr>
            <w:tcW w:w="900" w:type="dxa"/>
          </w:tcPr>
          <w:p w14:paraId="4D571DD6" w14:textId="77777777" w:rsidR="006969E0" w:rsidRPr="00C70643" w:rsidRDefault="006969E0" w:rsidP="00DD6E81">
            <w:pPr>
              <w:numPr>
                <w:ilvl w:val="1"/>
                <w:numId w:val="29"/>
              </w:numPr>
              <w:spacing w:after="0"/>
              <w:ind w:left="0" w:firstLine="0"/>
              <w:jc w:val="center"/>
            </w:pPr>
          </w:p>
        </w:tc>
        <w:tc>
          <w:tcPr>
            <w:tcW w:w="6402" w:type="dxa"/>
          </w:tcPr>
          <w:p w14:paraId="222081FF" w14:textId="77777777" w:rsidR="006969E0" w:rsidRPr="00C70643" w:rsidRDefault="006969E0" w:rsidP="006969E0">
            <w:pPr>
              <w:spacing w:after="0"/>
            </w:pPr>
          </w:p>
        </w:tc>
        <w:tc>
          <w:tcPr>
            <w:tcW w:w="1163" w:type="dxa"/>
          </w:tcPr>
          <w:p w14:paraId="5427D2A7" w14:textId="77777777" w:rsidR="006969E0" w:rsidRPr="00C70643" w:rsidRDefault="006969E0" w:rsidP="006969E0">
            <w:pPr>
              <w:spacing w:after="0"/>
            </w:pPr>
          </w:p>
        </w:tc>
        <w:tc>
          <w:tcPr>
            <w:tcW w:w="1559" w:type="dxa"/>
          </w:tcPr>
          <w:p w14:paraId="16C9214B" w14:textId="77777777" w:rsidR="006969E0" w:rsidRPr="00C70643" w:rsidRDefault="006969E0" w:rsidP="006969E0">
            <w:pPr>
              <w:spacing w:after="0"/>
              <w:ind w:firstLine="567"/>
            </w:pPr>
          </w:p>
        </w:tc>
      </w:tr>
      <w:tr w:rsidR="006969E0" w:rsidRPr="00C70643" w14:paraId="6608D41C" w14:textId="77777777" w:rsidTr="006969E0">
        <w:tc>
          <w:tcPr>
            <w:tcW w:w="900" w:type="dxa"/>
          </w:tcPr>
          <w:p w14:paraId="03520666" w14:textId="77777777" w:rsidR="006969E0" w:rsidRPr="00C70643" w:rsidRDefault="006969E0" w:rsidP="00DD6E81">
            <w:pPr>
              <w:numPr>
                <w:ilvl w:val="1"/>
                <w:numId w:val="29"/>
              </w:numPr>
              <w:spacing w:after="0"/>
              <w:ind w:left="0" w:firstLine="0"/>
              <w:jc w:val="center"/>
            </w:pPr>
          </w:p>
        </w:tc>
        <w:tc>
          <w:tcPr>
            <w:tcW w:w="6402" w:type="dxa"/>
          </w:tcPr>
          <w:p w14:paraId="7CCC1732" w14:textId="77777777" w:rsidR="006969E0" w:rsidRPr="00C70643" w:rsidRDefault="006969E0" w:rsidP="006969E0">
            <w:pPr>
              <w:spacing w:after="0"/>
            </w:pPr>
          </w:p>
        </w:tc>
        <w:tc>
          <w:tcPr>
            <w:tcW w:w="1163" w:type="dxa"/>
          </w:tcPr>
          <w:p w14:paraId="3CA2D672" w14:textId="77777777" w:rsidR="006969E0" w:rsidRPr="00C70643" w:rsidRDefault="006969E0" w:rsidP="006969E0">
            <w:pPr>
              <w:spacing w:after="0"/>
            </w:pPr>
          </w:p>
        </w:tc>
        <w:tc>
          <w:tcPr>
            <w:tcW w:w="1559" w:type="dxa"/>
          </w:tcPr>
          <w:p w14:paraId="4E09B8F1" w14:textId="77777777" w:rsidR="006969E0" w:rsidRPr="00C70643" w:rsidRDefault="006969E0" w:rsidP="006969E0">
            <w:pPr>
              <w:spacing w:after="0"/>
              <w:ind w:firstLine="567"/>
            </w:pPr>
          </w:p>
        </w:tc>
      </w:tr>
      <w:tr w:rsidR="006969E0" w:rsidRPr="00C70643" w14:paraId="76F3DBAF" w14:textId="77777777" w:rsidTr="006969E0">
        <w:trPr>
          <w:trHeight w:val="389"/>
        </w:trPr>
        <w:tc>
          <w:tcPr>
            <w:tcW w:w="900" w:type="dxa"/>
          </w:tcPr>
          <w:p w14:paraId="7BBE18D9" w14:textId="77777777" w:rsidR="006969E0" w:rsidRPr="00C70643" w:rsidRDefault="006969E0" w:rsidP="00DD6E81">
            <w:pPr>
              <w:numPr>
                <w:ilvl w:val="0"/>
                <w:numId w:val="29"/>
              </w:numPr>
              <w:spacing w:after="0"/>
              <w:ind w:left="0" w:firstLine="0"/>
              <w:jc w:val="center"/>
            </w:pPr>
          </w:p>
        </w:tc>
        <w:tc>
          <w:tcPr>
            <w:tcW w:w="6402" w:type="dxa"/>
          </w:tcPr>
          <w:p w14:paraId="46CC4580" w14:textId="77777777" w:rsidR="006969E0" w:rsidRPr="00C70643" w:rsidRDefault="006969E0" w:rsidP="006969E0">
            <w:pPr>
              <w:spacing w:after="0"/>
            </w:pPr>
          </w:p>
        </w:tc>
        <w:tc>
          <w:tcPr>
            <w:tcW w:w="1163" w:type="dxa"/>
          </w:tcPr>
          <w:p w14:paraId="25932554" w14:textId="77777777" w:rsidR="006969E0" w:rsidRPr="00C70643" w:rsidRDefault="006969E0" w:rsidP="006969E0">
            <w:pPr>
              <w:spacing w:after="0"/>
            </w:pPr>
          </w:p>
        </w:tc>
        <w:tc>
          <w:tcPr>
            <w:tcW w:w="1559" w:type="dxa"/>
          </w:tcPr>
          <w:p w14:paraId="190BDB96" w14:textId="77777777" w:rsidR="006969E0" w:rsidRPr="00C70643" w:rsidRDefault="006969E0" w:rsidP="006969E0">
            <w:pPr>
              <w:spacing w:after="0"/>
              <w:ind w:firstLine="567"/>
            </w:pPr>
          </w:p>
        </w:tc>
      </w:tr>
      <w:tr w:rsidR="006969E0" w:rsidRPr="00C70643" w14:paraId="581F2E3D" w14:textId="77777777" w:rsidTr="006969E0">
        <w:tc>
          <w:tcPr>
            <w:tcW w:w="900" w:type="dxa"/>
          </w:tcPr>
          <w:p w14:paraId="043FD2BF" w14:textId="77777777" w:rsidR="006969E0" w:rsidRPr="00C70643" w:rsidRDefault="006969E0" w:rsidP="00DD6E81">
            <w:pPr>
              <w:numPr>
                <w:ilvl w:val="0"/>
                <w:numId w:val="29"/>
              </w:numPr>
              <w:spacing w:after="0"/>
              <w:ind w:left="0" w:firstLine="0"/>
              <w:jc w:val="center"/>
            </w:pPr>
          </w:p>
        </w:tc>
        <w:tc>
          <w:tcPr>
            <w:tcW w:w="6402" w:type="dxa"/>
          </w:tcPr>
          <w:p w14:paraId="1F849AC4" w14:textId="77777777" w:rsidR="006969E0" w:rsidRPr="00C70643" w:rsidRDefault="006969E0" w:rsidP="006969E0">
            <w:pPr>
              <w:spacing w:after="0"/>
            </w:pPr>
          </w:p>
        </w:tc>
        <w:tc>
          <w:tcPr>
            <w:tcW w:w="1163" w:type="dxa"/>
          </w:tcPr>
          <w:p w14:paraId="3D321F94" w14:textId="77777777" w:rsidR="006969E0" w:rsidRPr="00C70643" w:rsidRDefault="006969E0" w:rsidP="006969E0">
            <w:pPr>
              <w:spacing w:after="0"/>
            </w:pPr>
          </w:p>
        </w:tc>
        <w:tc>
          <w:tcPr>
            <w:tcW w:w="1559" w:type="dxa"/>
          </w:tcPr>
          <w:p w14:paraId="46F24A74" w14:textId="77777777" w:rsidR="006969E0" w:rsidRPr="00C70643" w:rsidRDefault="006969E0" w:rsidP="006969E0">
            <w:pPr>
              <w:spacing w:after="0"/>
              <w:ind w:firstLine="567"/>
            </w:pPr>
          </w:p>
        </w:tc>
      </w:tr>
      <w:tr w:rsidR="006969E0" w:rsidRPr="00C70643" w14:paraId="4677C113" w14:textId="77777777" w:rsidTr="006969E0">
        <w:tc>
          <w:tcPr>
            <w:tcW w:w="900" w:type="dxa"/>
          </w:tcPr>
          <w:p w14:paraId="3F3DBBCB" w14:textId="77777777" w:rsidR="006969E0" w:rsidRPr="00C70643" w:rsidRDefault="006969E0" w:rsidP="00DD6E81">
            <w:pPr>
              <w:numPr>
                <w:ilvl w:val="0"/>
                <w:numId w:val="29"/>
              </w:numPr>
              <w:spacing w:after="0"/>
              <w:ind w:left="0" w:firstLine="0"/>
              <w:jc w:val="center"/>
            </w:pPr>
          </w:p>
        </w:tc>
        <w:tc>
          <w:tcPr>
            <w:tcW w:w="6402" w:type="dxa"/>
          </w:tcPr>
          <w:p w14:paraId="3E5A2839" w14:textId="77777777" w:rsidR="006969E0" w:rsidRPr="00C70643" w:rsidRDefault="006969E0" w:rsidP="006969E0">
            <w:pPr>
              <w:spacing w:after="0"/>
            </w:pPr>
          </w:p>
        </w:tc>
        <w:tc>
          <w:tcPr>
            <w:tcW w:w="1163" w:type="dxa"/>
          </w:tcPr>
          <w:p w14:paraId="23C5E581" w14:textId="77777777" w:rsidR="006969E0" w:rsidRPr="00C70643" w:rsidRDefault="006969E0" w:rsidP="006969E0">
            <w:pPr>
              <w:spacing w:after="0"/>
            </w:pPr>
          </w:p>
        </w:tc>
        <w:tc>
          <w:tcPr>
            <w:tcW w:w="1559" w:type="dxa"/>
          </w:tcPr>
          <w:p w14:paraId="7A0254AF" w14:textId="77777777" w:rsidR="006969E0" w:rsidRPr="00C70643" w:rsidRDefault="006969E0" w:rsidP="006969E0">
            <w:pPr>
              <w:spacing w:after="0"/>
              <w:ind w:firstLine="567"/>
            </w:pPr>
          </w:p>
        </w:tc>
      </w:tr>
      <w:tr w:rsidR="006969E0" w:rsidRPr="00C70643" w14:paraId="629AD524" w14:textId="77777777" w:rsidTr="006969E0">
        <w:tc>
          <w:tcPr>
            <w:tcW w:w="900" w:type="dxa"/>
          </w:tcPr>
          <w:p w14:paraId="7B36C759" w14:textId="77777777" w:rsidR="006969E0" w:rsidRPr="00C70643" w:rsidRDefault="006969E0" w:rsidP="00DD6E81">
            <w:pPr>
              <w:numPr>
                <w:ilvl w:val="0"/>
                <w:numId w:val="29"/>
              </w:numPr>
              <w:spacing w:after="0"/>
              <w:ind w:left="0" w:firstLine="0"/>
              <w:jc w:val="center"/>
            </w:pPr>
          </w:p>
        </w:tc>
        <w:tc>
          <w:tcPr>
            <w:tcW w:w="6402" w:type="dxa"/>
          </w:tcPr>
          <w:p w14:paraId="7F8A8C2D" w14:textId="77777777" w:rsidR="006969E0" w:rsidRPr="00C70643" w:rsidRDefault="006969E0" w:rsidP="006969E0">
            <w:pPr>
              <w:spacing w:after="0"/>
            </w:pPr>
          </w:p>
        </w:tc>
        <w:tc>
          <w:tcPr>
            <w:tcW w:w="1163" w:type="dxa"/>
          </w:tcPr>
          <w:p w14:paraId="01309B74" w14:textId="77777777" w:rsidR="006969E0" w:rsidRPr="00C70643" w:rsidRDefault="006969E0" w:rsidP="006969E0">
            <w:pPr>
              <w:spacing w:after="0"/>
            </w:pPr>
          </w:p>
        </w:tc>
        <w:tc>
          <w:tcPr>
            <w:tcW w:w="1559" w:type="dxa"/>
          </w:tcPr>
          <w:p w14:paraId="40C8636B" w14:textId="77777777" w:rsidR="006969E0" w:rsidRPr="00C70643" w:rsidRDefault="006969E0" w:rsidP="006969E0">
            <w:pPr>
              <w:spacing w:after="0"/>
              <w:ind w:firstLine="567"/>
            </w:pPr>
          </w:p>
        </w:tc>
      </w:tr>
      <w:tr w:rsidR="006969E0" w:rsidRPr="00C70643" w14:paraId="440FF0A9" w14:textId="77777777" w:rsidTr="006969E0">
        <w:tc>
          <w:tcPr>
            <w:tcW w:w="900" w:type="dxa"/>
          </w:tcPr>
          <w:p w14:paraId="68EFA024" w14:textId="77777777" w:rsidR="006969E0" w:rsidRPr="00C70643" w:rsidRDefault="006969E0" w:rsidP="00DD6E81">
            <w:pPr>
              <w:numPr>
                <w:ilvl w:val="0"/>
                <w:numId w:val="29"/>
              </w:numPr>
              <w:spacing w:after="0"/>
              <w:ind w:left="0" w:firstLine="0"/>
              <w:jc w:val="center"/>
            </w:pPr>
          </w:p>
        </w:tc>
        <w:tc>
          <w:tcPr>
            <w:tcW w:w="6402" w:type="dxa"/>
          </w:tcPr>
          <w:p w14:paraId="4BDF6BA8" w14:textId="77777777" w:rsidR="006969E0" w:rsidRPr="00C70643" w:rsidRDefault="006969E0" w:rsidP="006969E0">
            <w:pPr>
              <w:spacing w:after="0"/>
            </w:pPr>
          </w:p>
        </w:tc>
        <w:tc>
          <w:tcPr>
            <w:tcW w:w="1163" w:type="dxa"/>
          </w:tcPr>
          <w:p w14:paraId="5531D90E" w14:textId="77777777" w:rsidR="006969E0" w:rsidRPr="00C70643" w:rsidRDefault="006969E0" w:rsidP="006969E0">
            <w:pPr>
              <w:spacing w:after="0"/>
            </w:pPr>
          </w:p>
        </w:tc>
        <w:tc>
          <w:tcPr>
            <w:tcW w:w="1559" w:type="dxa"/>
          </w:tcPr>
          <w:p w14:paraId="7460E3CC" w14:textId="77777777" w:rsidR="006969E0" w:rsidRPr="00C70643" w:rsidRDefault="006969E0" w:rsidP="006969E0">
            <w:pPr>
              <w:spacing w:after="0"/>
              <w:ind w:firstLine="567"/>
            </w:pPr>
          </w:p>
        </w:tc>
      </w:tr>
      <w:tr w:rsidR="006969E0" w:rsidRPr="00C70643" w14:paraId="4D410696" w14:textId="77777777" w:rsidTr="006969E0">
        <w:tc>
          <w:tcPr>
            <w:tcW w:w="900" w:type="dxa"/>
          </w:tcPr>
          <w:p w14:paraId="32905E6F" w14:textId="77777777" w:rsidR="006969E0" w:rsidRPr="00C70643" w:rsidRDefault="006969E0" w:rsidP="00DD6E81">
            <w:pPr>
              <w:numPr>
                <w:ilvl w:val="0"/>
                <w:numId w:val="29"/>
              </w:numPr>
              <w:spacing w:after="0"/>
              <w:ind w:left="0" w:firstLine="0"/>
              <w:jc w:val="center"/>
            </w:pPr>
          </w:p>
        </w:tc>
        <w:tc>
          <w:tcPr>
            <w:tcW w:w="6402" w:type="dxa"/>
          </w:tcPr>
          <w:p w14:paraId="67839666" w14:textId="77777777" w:rsidR="006969E0" w:rsidRPr="00C70643" w:rsidRDefault="006969E0" w:rsidP="006969E0">
            <w:pPr>
              <w:spacing w:after="0"/>
            </w:pPr>
          </w:p>
        </w:tc>
        <w:tc>
          <w:tcPr>
            <w:tcW w:w="1163" w:type="dxa"/>
          </w:tcPr>
          <w:p w14:paraId="3E2DAB3C" w14:textId="77777777" w:rsidR="006969E0" w:rsidRPr="00C70643" w:rsidRDefault="006969E0" w:rsidP="006969E0">
            <w:pPr>
              <w:spacing w:after="0"/>
            </w:pPr>
          </w:p>
        </w:tc>
        <w:tc>
          <w:tcPr>
            <w:tcW w:w="1559" w:type="dxa"/>
          </w:tcPr>
          <w:p w14:paraId="790EF103" w14:textId="77777777" w:rsidR="006969E0" w:rsidRPr="00C70643" w:rsidRDefault="006969E0" w:rsidP="006969E0">
            <w:pPr>
              <w:spacing w:after="0"/>
              <w:ind w:firstLine="567"/>
            </w:pPr>
          </w:p>
        </w:tc>
      </w:tr>
      <w:tr w:rsidR="006969E0" w:rsidRPr="00C70643" w14:paraId="24E919F3" w14:textId="77777777" w:rsidTr="006969E0">
        <w:tc>
          <w:tcPr>
            <w:tcW w:w="900" w:type="dxa"/>
          </w:tcPr>
          <w:p w14:paraId="52A68421" w14:textId="77777777" w:rsidR="006969E0" w:rsidRPr="00C70643" w:rsidRDefault="006969E0" w:rsidP="00DD6E81">
            <w:pPr>
              <w:numPr>
                <w:ilvl w:val="0"/>
                <w:numId w:val="29"/>
              </w:numPr>
              <w:spacing w:after="0"/>
              <w:ind w:left="0" w:firstLine="0"/>
              <w:jc w:val="center"/>
            </w:pPr>
          </w:p>
        </w:tc>
        <w:tc>
          <w:tcPr>
            <w:tcW w:w="6402" w:type="dxa"/>
          </w:tcPr>
          <w:p w14:paraId="5927C572" w14:textId="77777777" w:rsidR="006969E0" w:rsidRPr="00C70643" w:rsidRDefault="006969E0" w:rsidP="006969E0">
            <w:pPr>
              <w:spacing w:after="0"/>
            </w:pPr>
          </w:p>
        </w:tc>
        <w:tc>
          <w:tcPr>
            <w:tcW w:w="1163" w:type="dxa"/>
          </w:tcPr>
          <w:p w14:paraId="65CE8FFC" w14:textId="77777777" w:rsidR="006969E0" w:rsidRPr="00C70643" w:rsidRDefault="006969E0" w:rsidP="006969E0">
            <w:pPr>
              <w:spacing w:after="0"/>
            </w:pPr>
          </w:p>
        </w:tc>
        <w:tc>
          <w:tcPr>
            <w:tcW w:w="1559" w:type="dxa"/>
          </w:tcPr>
          <w:p w14:paraId="4076B421" w14:textId="77777777" w:rsidR="006969E0" w:rsidRPr="00C70643" w:rsidRDefault="006969E0" w:rsidP="006969E0">
            <w:pPr>
              <w:spacing w:after="0"/>
              <w:ind w:firstLine="567"/>
            </w:pPr>
          </w:p>
        </w:tc>
      </w:tr>
      <w:tr w:rsidR="006969E0" w:rsidRPr="00C70643" w14:paraId="09D09B98" w14:textId="77777777" w:rsidTr="006969E0">
        <w:tc>
          <w:tcPr>
            <w:tcW w:w="900" w:type="dxa"/>
          </w:tcPr>
          <w:p w14:paraId="1D954F74" w14:textId="77777777" w:rsidR="006969E0" w:rsidRPr="00C70643" w:rsidRDefault="006969E0" w:rsidP="00DD6E81">
            <w:pPr>
              <w:numPr>
                <w:ilvl w:val="0"/>
                <w:numId w:val="29"/>
              </w:numPr>
              <w:spacing w:after="0"/>
              <w:ind w:left="0" w:firstLine="0"/>
              <w:jc w:val="center"/>
            </w:pPr>
          </w:p>
        </w:tc>
        <w:tc>
          <w:tcPr>
            <w:tcW w:w="6402" w:type="dxa"/>
          </w:tcPr>
          <w:p w14:paraId="0415D642" w14:textId="77777777" w:rsidR="006969E0" w:rsidRPr="00C70643" w:rsidRDefault="006969E0" w:rsidP="006969E0">
            <w:pPr>
              <w:spacing w:after="0"/>
            </w:pPr>
          </w:p>
        </w:tc>
        <w:tc>
          <w:tcPr>
            <w:tcW w:w="1163" w:type="dxa"/>
          </w:tcPr>
          <w:p w14:paraId="54C94F88" w14:textId="77777777" w:rsidR="006969E0" w:rsidRPr="00C70643" w:rsidRDefault="006969E0" w:rsidP="006969E0">
            <w:pPr>
              <w:spacing w:after="0"/>
            </w:pPr>
          </w:p>
        </w:tc>
        <w:tc>
          <w:tcPr>
            <w:tcW w:w="1559" w:type="dxa"/>
          </w:tcPr>
          <w:p w14:paraId="49FCFF07" w14:textId="77777777" w:rsidR="006969E0" w:rsidRPr="00C70643" w:rsidRDefault="006969E0" w:rsidP="006969E0">
            <w:pPr>
              <w:spacing w:after="0"/>
              <w:ind w:firstLine="567"/>
            </w:pPr>
          </w:p>
        </w:tc>
      </w:tr>
      <w:tr w:rsidR="006969E0" w:rsidRPr="00C70643" w14:paraId="13FC9F00" w14:textId="77777777" w:rsidTr="006969E0">
        <w:tc>
          <w:tcPr>
            <w:tcW w:w="900" w:type="dxa"/>
          </w:tcPr>
          <w:p w14:paraId="22EDC6D9" w14:textId="77777777" w:rsidR="006969E0" w:rsidRPr="00C70643" w:rsidRDefault="006969E0" w:rsidP="00DD6E81">
            <w:pPr>
              <w:numPr>
                <w:ilvl w:val="0"/>
                <w:numId w:val="29"/>
              </w:numPr>
              <w:spacing w:after="0"/>
              <w:ind w:left="0" w:firstLine="0"/>
              <w:jc w:val="center"/>
            </w:pPr>
          </w:p>
        </w:tc>
        <w:tc>
          <w:tcPr>
            <w:tcW w:w="6402" w:type="dxa"/>
          </w:tcPr>
          <w:p w14:paraId="16F24841" w14:textId="77777777" w:rsidR="006969E0" w:rsidRPr="00C70643" w:rsidRDefault="006969E0" w:rsidP="006969E0">
            <w:pPr>
              <w:spacing w:after="0"/>
            </w:pPr>
          </w:p>
        </w:tc>
        <w:tc>
          <w:tcPr>
            <w:tcW w:w="1163" w:type="dxa"/>
          </w:tcPr>
          <w:p w14:paraId="67CA9BC9" w14:textId="77777777" w:rsidR="006969E0" w:rsidRPr="00C70643" w:rsidRDefault="006969E0" w:rsidP="006969E0">
            <w:pPr>
              <w:spacing w:after="0"/>
            </w:pPr>
          </w:p>
        </w:tc>
        <w:tc>
          <w:tcPr>
            <w:tcW w:w="1559" w:type="dxa"/>
          </w:tcPr>
          <w:p w14:paraId="62C7545F" w14:textId="77777777" w:rsidR="006969E0" w:rsidRPr="00C70643" w:rsidRDefault="006969E0" w:rsidP="006969E0">
            <w:pPr>
              <w:spacing w:after="0"/>
              <w:ind w:firstLine="567"/>
            </w:pPr>
          </w:p>
        </w:tc>
      </w:tr>
      <w:tr w:rsidR="006969E0" w:rsidRPr="00C70643" w14:paraId="2B812687" w14:textId="77777777" w:rsidTr="006969E0">
        <w:tc>
          <w:tcPr>
            <w:tcW w:w="900" w:type="dxa"/>
          </w:tcPr>
          <w:p w14:paraId="5D6C7859" w14:textId="77777777" w:rsidR="006969E0" w:rsidRPr="00C70643" w:rsidRDefault="006969E0" w:rsidP="00DD6E81">
            <w:pPr>
              <w:numPr>
                <w:ilvl w:val="0"/>
                <w:numId w:val="29"/>
              </w:numPr>
              <w:spacing w:after="0"/>
              <w:ind w:left="0" w:firstLine="0"/>
              <w:jc w:val="center"/>
            </w:pPr>
          </w:p>
        </w:tc>
        <w:tc>
          <w:tcPr>
            <w:tcW w:w="6402" w:type="dxa"/>
          </w:tcPr>
          <w:p w14:paraId="2551D4C3" w14:textId="77777777" w:rsidR="006969E0" w:rsidRPr="00C70643" w:rsidRDefault="006969E0" w:rsidP="006969E0">
            <w:pPr>
              <w:autoSpaceDE w:val="0"/>
              <w:autoSpaceDN w:val="0"/>
              <w:adjustRightInd w:val="0"/>
              <w:spacing w:after="0"/>
            </w:pPr>
          </w:p>
        </w:tc>
        <w:tc>
          <w:tcPr>
            <w:tcW w:w="1163" w:type="dxa"/>
          </w:tcPr>
          <w:p w14:paraId="4F5BFBEE" w14:textId="77777777" w:rsidR="006969E0" w:rsidRPr="00C70643" w:rsidRDefault="006969E0" w:rsidP="006969E0">
            <w:pPr>
              <w:spacing w:after="0"/>
            </w:pPr>
          </w:p>
        </w:tc>
        <w:tc>
          <w:tcPr>
            <w:tcW w:w="1559" w:type="dxa"/>
          </w:tcPr>
          <w:p w14:paraId="16DCB10E" w14:textId="77777777" w:rsidR="006969E0" w:rsidRPr="00C70643" w:rsidRDefault="006969E0" w:rsidP="006969E0">
            <w:pPr>
              <w:spacing w:after="0"/>
              <w:ind w:firstLine="567"/>
            </w:pPr>
          </w:p>
        </w:tc>
      </w:tr>
    </w:tbl>
    <w:p w14:paraId="14AFC49D" w14:textId="77777777" w:rsidR="006969E0" w:rsidRDefault="006969E0" w:rsidP="006969E0">
      <w:pPr>
        <w:spacing w:after="0"/>
        <w:ind w:firstLine="567"/>
        <w:rPr>
          <w:vertAlign w:val="superscript"/>
        </w:rPr>
      </w:pPr>
    </w:p>
    <w:p w14:paraId="36167E06" w14:textId="77777777" w:rsidR="006969E0" w:rsidRDefault="006969E0" w:rsidP="006969E0">
      <w:pPr>
        <w:spacing w:after="0"/>
        <w:ind w:firstLine="567"/>
        <w:rPr>
          <w:vertAlign w:val="superscript"/>
        </w:rPr>
      </w:pPr>
    </w:p>
    <w:p w14:paraId="17ED6E7E" w14:textId="77777777" w:rsidR="006969E0" w:rsidRDefault="006969E0" w:rsidP="006969E0">
      <w:pPr>
        <w:spacing w:after="0"/>
        <w:ind w:firstLine="567"/>
        <w:rPr>
          <w:vertAlign w:val="superscript"/>
        </w:rPr>
      </w:pPr>
    </w:p>
    <w:p w14:paraId="0AB4A81A" w14:textId="77777777" w:rsidR="006969E0" w:rsidRDefault="006969E0" w:rsidP="006969E0">
      <w:pPr>
        <w:spacing w:after="0"/>
        <w:ind w:firstLine="567"/>
        <w:rPr>
          <w:vertAlign w:val="superscript"/>
        </w:rPr>
      </w:pPr>
    </w:p>
    <w:p w14:paraId="4FA19621" w14:textId="77777777" w:rsidR="006969E0" w:rsidRDefault="006969E0" w:rsidP="006969E0">
      <w:pPr>
        <w:spacing w:after="0"/>
        <w:ind w:firstLine="567"/>
        <w:rPr>
          <w:vertAlign w:val="superscript"/>
        </w:rPr>
      </w:pPr>
    </w:p>
    <w:p w14:paraId="05096208" w14:textId="77777777" w:rsidR="006969E0" w:rsidRDefault="006969E0" w:rsidP="006969E0">
      <w:pPr>
        <w:spacing w:after="0"/>
        <w:ind w:firstLine="567"/>
        <w:rPr>
          <w:vertAlign w:val="superscript"/>
        </w:rPr>
      </w:pPr>
    </w:p>
    <w:p w14:paraId="540291EA" w14:textId="77777777" w:rsidR="006969E0" w:rsidRPr="00C70643" w:rsidRDefault="006969E0" w:rsidP="006969E0">
      <w:pPr>
        <w:spacing w:after="0"/>
        <w:ind w:firstLine="567"/>
        <w:rPr>
          <w:vertAlign w:val="superscript"/>
        </w:rPr>
      </w:pPr>
      <w:r w:rsidRPr="00C70643">
        <w:rPr>
          <w:vertAlign w:val="superscript"/>
        </w:rPr>
        <w:br w:type="page"/>
      </w:r>
    </w:p>
    <w:p w14:paraId="01A4A304" w14:textId="77777777" w:rsidR="006969E0" w:rsidRDefault="006969E0" w:rsidP="006969E0">
      <w:pPr>
        <w:pStyle w:val="21"/>
        <w:tabs>
          <w:tab w:val="clear" w:pos="576"/>
          <w:tab w:val="num" w:pos="0"/>
        </w:tabs>
        <w:ind w:left="0" w:firstLine="0"/>
        <w:rPr>
          <w:sz w:val="24"/>
          <w:szCs w:val="24"/>
        </w:rPr>
      </w:pPr>
      <w:bookmarkStart w:id="173" w:name="_Ref166329536"/>
      <w:bookmarkStart w:id="174" w:name="_Toc536483695"/>
      <w:bookmarkStart w:id="175" w:name="_Toc22742022"/>
      <w:bookmarkStart w:id="176" w:name="_Toc32503913"/>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73"/>
      <w:bookmarkEnd w:id="174"/>
      <w:bookmarkEnd w:id="175"/>
      <w:bookmarkEnd w:id="176"/>
    </w:p>
    <w:p w14:paraId="240E7E3D" w14:textId="77777777" w:rsidR="006969E0" w:rsidRPr="004D0F20" w:rsidRDefault="006969E0" w:rsidP="006969E0">
      <w:pPr>
        <w:tabs>
          <w:tab w:val="left" w:pos="1080"/>
        </w:tabs>
        <w:ind w:firstLine="540"/>
        <w:jc w:val="center"/>
        <w:rPr>
          <w:b/>
        </w:rPr>
      </w:pPr>
      <w:r w:rsidRPr="004D0F20">
        <w:rPr>
          <w:b/>
        </w:rPr>
        <w:t>Фирменный бланк Участника закупки</w:t>
      </w:r>
    </w:p>
    <w:p w14:paraId="5B0D9CF6" w14:textId="77777777" w:rsidR="006969E0" w:rsidRPr="004D0F20" w:rsidRDefault="006969E0" w:rsidP="006969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6969E0" w:rsidRPr="004D0F20" w14:paraId="747C4F85" w14:textId="77777777" w:rsidTr="006969E0">
        <w:tc>
          <w:tcPr>
            <w:tcW w:w="2210" w:type="pct"/>
          </w:tcPr>
          <w:p w14:paraId="344B748E" w14:textId="77777777" w:rsidR="006969E0" w:rsidRPr="004D0F20" w:rsidRDefault="006969E0" w:rsidP="006969E0">
            <w:pPr>
              <w:widowControl w:val="0"/>
              <w:tabs>
                <w:tab w:val="left" w:pos="7938"/>
              </w:tabs>
              <w:jc w:val="center"/>
              <w:rPr>
                <w:b/>
              </w:rPr>
            </w:pPr>
            <w:r w:rsidRPr="004D0F20">
              <w:rPr>
                <w:b/>
              </w:rPr>
              <w:t>Фирменный бланк Участника закупки</w:t>
            </w:r>
          </w:p>
          <w:p w14:paraId="4DC32C06" w14:textId="77777777" w:rsidR="006969E0" w:rsidRPr="004D0F20" w:rsidRDefault="006969E0" w:rsidP="006969E0">
            <w:pPr>
              <w:widowControl w:val="0"/>
              <w:tabs>
                <w:tab w:val="left" w:pos="7938"/>
              </w:tabs>
              <w:jc w:val="center"/>
              <w:rPr>
                <w:b/>
              </w:rPr>
            </w:pPr>
            <w:r w:rsidRPr="004D0F20">
              <w:t>«_____»__________года №______</w:t>
            </w:r>
          </w:p>
        </w:tc>
        <w:tc>
          <w:tcPr>
            <w:tcW w:w="2790" w:type="pct"/>
          </w:tcPr>
          <w:p w14:paraId="537CC41C" w14:textId="77777777" w:rsidR="006969E0" w:rsidRPr="004D0F20" w:rsidRDefault="006969E0" w:rsidP="006969E0">
            <w:pPr>
              <w:widowControl w:val="0"/>
              <w:ind w:left="74"/>
              <w:jc w:val="center"/>
              <w:rPr>
                <w:b/>
              </w:rPr>
            </w:pPr>
            <w:r w:rsidRPr="004D0F20">
              <w:rPr>
                <w:b/>
                <w:bCs/>
                <w:sz w:val="23"/>
                <w:szCs w:val="23"/>
              </w:rPr>
              <w:t>Председателю закупочной комиссии</w:t>
            </w:r>
          </w:p>
        </w:tc>
      </w:tr>
    </w:tbl>
    <w:p w14:paraId="600389FD" w14:textId="77777777" w:rsidR="006969E0" w:rsidRPr="004D0F20" w:rsidRDefault="006969E0" w:rsidP="006969E0">
      <w:pPr>
        <w:tabs>
          <w:tab w:val="left" w:pos="1080"/>
        </w:tabs>
        <w:ind w:firstLine="540"/>
      </w:pPr>
    </w:p>
    <w:p w14:paraId="02D1A5AD" w14:textId="77777777" w:rsidR="006969E0" w:rsidRPr="004D0F20" w:rsidRDefault="006969E0" w:rsidP="006969E0">
      <w:pPr>
        <w:tabs>
          <w:tab w:val="left" w:pos="1080"/>
        </w:tabs>
        <w:ind w:firstLine="540"/>
      </w:pPr>
    </w:p>
    <w:p w14:paraId="3FCD8D81" w14:textId="77777777" w:rsidR="006969E0" w:rsidRPr="004D0F20" w:rsidRDefault="006969E0" w:rsidP="006969E0">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14:paraId="4BBA556C" w14:textId="77777777" w:rsidR="006969E0" w:rsidRPr="004D0F20" w:rsidRDefault="006969E0" w:rsidP="006969E0">
      <w:pPr>
        <w:tabs>
          <w:tab w:val="left" w:pos="1080"/>
        </w:tabs>
        <w:ind w:firstLine="540"/>
      </w:pPr>
    </w:p>
    <w:p w14:paraId="466BEC9F" w14:textId="77777777" w:rsidR="006969E0" w:rsidRPr="004D0F20" w:rsidRDefault="006969E0" w:rsidP="006969E0">
      <w:pPr>
        <w:tabs>
          <w:tab w:val="left" w:pos="1080"/>
        </w:tabs>
        <w:ind w:firstLine="540"/>
      </w:pPr>
      <w:r w:rsidRPr="004D0F20">
        <w:t xml:space="preserve">____________________________________________________________________, </w:t>
      </w:r>
    </w:p>
    <w:p w14:paraId="3561682E" w14:textId="77777777" w:rsidR="006969E0" w:rsidRPr="004D0F20" w:rsidRDefault="006969E0" w:rsidP="006969E0">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4E66D12" w14:textId="77777777" w:rsidR="006969E0" w:rsidRPr="004D0F20" w:rsidRDefault="006969E0" w:rsidP="006969E0">
      <w:pPr>
        <w:tabs>
          <w:tab w:val="left" w:pos="1080"/>
        </w:tabs>
        <w:ind w:firstLine="540"/>
      </w:pPr>
    </w:p>
    <w:p w14:paraId="46F34CDD" w14:textId="77777777" w:rsidR="006969E0" w:rsidRPr="004D0F20" w:rsidRDefault="006969E0" w:rsidP="006969E0">
      <w:pPr>
        <w:tabs>
          <w:tab w:val="left" w:pos="1080"/>
        </w:tabs>
        <w:ind w:firstLine="540"/>
      </w:pPr>
    </w:p>
    <w:p w14:paraId="7ED8A7E7" w14:textId="77777777" w:rsidR="006969E0" w:rsidRPr="004D0F20" w:rsidRDefault="006969E0" w:rsidP="006969E0">
      <w:pPr>
        <w:tabs>
          <w:tab w:val="left" w:pos="1080"/>
        </w:tabs>
        <w:ind w:firstLine="540"/>
      </w:pPr>
      <w:r w:rsidRPr="004D0F20">
        <w:t>зарегистрированное по адресу</w:t>
      </w:r>
    </w:p>
    <w:p w14:paraId="58AE3F27" w14:textId="77777777" w:rsidR="006969E0" w:rsidRPr="004D0F20" w:rsidRDefault="006969E0" w:rsidP="006969E0">
      <w:pPr>
        <w:tabs>
          <w:tab w:val="left" w:pos="1080"/>
        </w:tabs>
        <w:ind w:firstLine="540"/>
      </w:pPr>
    </w:p>
    <w:p w14:paraId="2FB9AD49" w14:textId="77777777" w:rsidR="006969E0" w:rsidRPr="004D0F20" w:rsidRDefault="006969E0" w:rsidP="006969E0">
      <w:pPr>
        <w:tabs>
          <w:tab w:val="left" w:pos="1080"/>
        </w:tabs>
        <w:ind w:firstLine="540"/>
      </w:pPr>
      <w:r w:rsidRPr="004D0F20">
        <w:t>________________________________________________________________________,</w:t>
      </w:r>
    </w:p>
    <w:p w14:paraId="01399580" w14:textId="77777777" w:rsidR="006969E0" w:rsidRPr="004D0F20" w:rsidRDefault="006969E0" w:rsidP="006969E0">
      <w:pPr>
        <w:tabs>
          <w:tab w:val="left" w:pos="1080"/>
        </w:tabs>
        <w:ind w:firstLine="540"/>
        <w:rPr>
          <w:i/>
          <w:sz w:val="20"/>
          <w:szCs w:val="20"/>
        </w:rPr>
      </w:pPr>
      <w:r w:rsidRPr="004D0F20">
        <w:rPr>
          <w:i/>
          <w:sz w:val="20"/>
          <w:szCs w:val="20"/>
        </w:rPr>
        <w:t>(место нахождение Участника закупки)</w:t>
      </w:r>
    </w:p>
    <w:p w14:paraId="19290A06" w14:textId="77777777" w:rsidR="006969E0" w:rsidRPr="004D0F20" w:rsidRDefault="006969E0" w:rsidP="006969E0">
      <w:pPr>
        <w:tabs>
          <w:tab w:val="left" w:pos="1080"/>
        </w:tabs>
        <w:ind w:firstLine="540"/>
      </w:pPr>
    </w:p>
    <w:p w14:paraId="56723656" w14:textId="77777777" w:rsidR="006969E0" w:rsidRPr="004D0F20" w:rsidRDefault="006969E0" w:rsidP="006969E0">
      <w:pPr>
        <w:tabs>
          <w:tab w:val="left" w:pos="1080"/>
        </w:tabs>
        <w:ind w:firstLine="540"/>
      </w:pPr>
      <w:r w:rsidRPr="004D0F20">
        <w:t>предлагает заключить Договор на:</w:t>
      </w:r>
    </w:p>
    <w:p w14:paraId="769B6262" w14:textId="77777777" w:rsidR="006969E0" w:rsidRPr="004D0F20" w:rsidRDefault="006969E0" w:rsidP="006969E0">
      <w:pPr>
        <w:tabs>
          <w:tab w:val="left" w:pos="1080"/>
        </w:tabs>
        <w:ind w:firstLine="540"/>
      </w:pPr>
    </w:p>
    <w:p w14:paraId="421A49BB" w14:textId="77777777" w:rsidR="006969E0" w:rsidRPr="004D0F20" w:rsidRDefault="006969E0" w:rsidP="006969E0">
      <w:pPr>
        <w:tabs>
          <w:tab w:val="left" w:pos="1080"/>
        </w:tabs>
        <w:ind w:firstLine="540"/>
      </w:pPr>
      <w:r w:rsidRPr="004D0F20">
        <w:t>________________________________________________________________________</w:t>
      </w:r>
    </w:p>
    <w:p w14:paraId="058B55CA" w14:textId="77777777" w:rsidR="006969E0" w:rsidRPr="00E63DC9" w:rsidRDefault="006969E0" w:rsidP="006969E0">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14:paraId="4D66EB77" w14:textId="77777777" w:rsidR="006969E0" w:rsidRPr="00E63DC9" w:rsidRDefault="006969E0" w:rsidP="006969E0">
      <w:pPr>
        <w:tabs>
          <w:tab w:val="left" w:pos="1080"/>
        </w:tabs>
        <w:ind w:firstLine="540"/>
        <w:rPr>
          <w:i/>
          <w:sz w:val="20"/>
          <w:szCs w:val="20"/>
        </w:rPr>
      </w:pPr>
    </w:p>
    <w:p w14:paraId="00642035" w14:textId="77777777" w:rsidR="006969E0" w:rsidRPr="00E63DC9" w:rsidRDefault="006969E0" w:rsidP="006969E0">
      <w:pPr>
        <w:tabs>
          <w:tab w:val="left" w:pos="1080"/>
        </w:tabs>
        <w:ind w:firstLine="540"/>
      </w:pPr>
      <w:r w:rsidRPr="00E63DC9">
        <w:t xml:space="preserve">на условиях и в соответствии с </w:t>
      </w:r>
      <w:r w:rsidRPr="00454134">
        <w:t>Техническим</w:t>
      </w:r>
      <w:r>
        <w:t>/коммерческим</w:t>
      </w:r>
      <w:r w:rsidRPr="00454134">
        <w:t xml:space="preserve"> предложением, </w:t>
      </w:r>
      <w:r w:rsidRPr="00431CB4">
        <w:t>Предложение</w:t>
      </w:r>
      <w:r>
        <w:t>м</w:t>
      </w:r>
      <w:r w:rsidRPr="00431CB4">
        <w:t xml:space="preserve"> по размерам страховых премий</w:t>
      </w:r>
      <w:r w:rsidRPr="00454134">
        <w:t>, и другими документами, являющимися неотъемлемыми приложениями к настоящему письму и составляющими вместе с настоящим письмом Заявку</w:t>
      </w:r>
      <w:r w:rsidRPr="00E63DC9">
        <w:t>.</w:t>
      </w:r>
    </w:p>
    <w:p w14:paraId="1C343AEB" w14:textId="77777777" w:rsidR="006969E0" w:rsidRPr="00E63DC9" w:rsidRDefault="006969E0" w:rsidP="006969E0">
      <w:pPr>
        <w:tabs>
          <w:tab w:val="left" w:pos="1080"/>
        </w:tabs>
        <w:ind w:firstLine="540"/>
      </w:pPr>
      <w:r w:rsidRPr="00E63DC9">
        <w:t xml:space="preserve">Срок выполнения поставок (работ, услуг): </w:t>
      </w:r>
    </w:p>
    <w:p w14:paraId="1AC4FC8D" w14:textId="77777777" w:rsidR="006969E0" w:rsidRPr="00E63DC9" w:rsidRDefault="006969E0" w:rsidP="006969E0">
      <w:pPr>
        <w:tabs>
          <w:tab w:val="left" w:pos="1080"/>
        </w:tabs>
        <w:ind w:firstLine="540"/>
      </w:pPr>
      <w:r w:rsidRPr="00E63DC9">
        <w:t>Начало выполнения __________________________________.</w:t>
      </w:r>
    </w:p>
    <w:p w14:paraId="12197169" w14:textId="77777777" w:rsidR="006969E0" w:rsidRPr="004D0F20" w:rsidRDefault="006969E0" w:rsidP="006969E0">
      <w:pPr>
        <w:tabs>
          <w:tab w:val="left" w:pos="1080"/>
        </w:tabs>
        <w:ind w:firstLine="540"/>
      </w:pPr>
      <w:r w:rsidRPr="00E63DC9">
        <w:t>Окончание _______________________________.</w:t>
      </w:r>
    </w:p>
    <w:p w14:paraId="752087DB" w14:textId="77777777" w:rsidR="006969E0" w:rsidRPr="004D0F20" w:rsidRDefault="006969E0" w:rsidP="006969E0">
      <w:pPr>
        <w:tabs>
          <w:tab w:val="left" w:pos="1080"/>
        </w:tabs>
        <w:ind w:firstLine="540"/>
      </w:pPr>
    </w:p>
    <w:p w14:paraId="7C08DE08" w14:textId="77777777" w:rsidR="006969E0" w:rsidRPr="00C74198" w:rsidRDefault="006969E0" w:rsidP="006969E0">
      <w:pPr>
        <w:tabs>
          <w:tab w:val="left" w:pos="1080"/>
        </w:tabs>
        <w:spacing w:before="120"/>
        <w:ind w:firstLine="539"/>
        <w:rPr>
          <w:i/>
        </w:rPr>
      </w:pPr>
      <w:r w:rsidRPr="00C74198">
        <w:t xml:space="preserve">Настоящая заявка имеет правовой статус оферты и действует до «____»_______________ года. </w:t>
      </w:r>
    </w:p>
    <w:p w14:paraId="7B3AD44F" w14:textId="77777777" w:rsidR="006969E0" w:rsidRPr="004D0F20" w:rsidRDefault="006969E0" w:rsidP="006969E0">
      <w:pPr>
        <w:tabs>
          <w:tab w:val="left" w:pos="1080"/>
        </w:tabs>
        <w:ind w:firstLine="540"/>
      </w:pPr>
      <w:r w:rsidRPr="004D0F20">
        <w:t>Данная Заявка подается с пониманием того, что:</w:t>
      </w:r>
    </w:p>
    <w:p w14:paraId="1AEFE133" w14:textId="77777777" w:rsidR="006969E0" w:rsidRPr="004D0F20" w:rsidRDefault="006969E0" w:rsidP="006969E0">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F9F16CC" w14:textId="77777777" w:rsidR="006969E0" w:rsidRPr="004D0F20" w:rsidRDefault="006969E0" w:rsidP="006969E0">
      <w:pPr>
        <w:tabs>
          <w:tab w:val="left" w:pos="1080"/>
        </w:tabs>
        <w:ind w:firstLine="540"/>
      </w:pPr>
      <w:r w:rsidRPr="004D0F20">
        <w:t>вы оставляете за собой право:</w:t>
      </w:r>
    </w:p>
    <w:p w14:paraId="153A95EF" w14:textId="77777777" w:rsidR="006969E0" w:rsidRPr="004D0F20" w:rsidRDefault="006969E0" w:rsidP="00DD6E81">
      <w:pPr>
        <w:widowControl w:val="0"/>
        <w:numPr>
          <w:ilvl w:val="0"/>
          <w:numId w:val="31"/>
        </w:numPr>
        <w:tabs>
          <w:tab w:val="left" w:pos="1080"/>
        </w:tabs>
        <w:spacing w:after="0"/>
      </w:pPr>
      <w:r w:rsidRPr="004D0F20">
        <w:t>отклонить заявки с ценами, превышающими начальную (максимальную) цену договора (цену лота);</w:t>
      </w:r>
    </w:p>
    <w:p w14:paraId="0396B530" w14:textId="77777777" w:rsidR="006969E0" w:rsidRPr="004D0F20" w:rsidRDefault="006969E0" w:rsidP="00DD6E81">
      <w:pPr>
        <w:widowControl w:val="0"/>
        <w:numPr>
          <w:ilvl w:val="0"/>
          <w:numId w:val="31"/>
        </w:numPr>
        <w:tabs>
          <w:tab w:val="left" w:pos="1080"/>
        </w:tabs>
        <w:spacing w:after="0"/>
      </w:pPr>
      <w:r w:rsidRPr="004D0F20">
        <w:t>принять или отклонить любую заявку в соответствии с условиями документации о закупке;</w:t>
      </w:r>
    </w:p>
    <w:p w14:paraId="47B1B13A" w14:textId="77777777" w:rsidR="006969E0" w:rsidRPr="004D0F20" w:rsidRDefault="006969E0" w:rsidP="00DD6E81">
      <w:pPr>
        <w:widowControl w:val="0"/>
        <w:numPr>
          <w:ilvl w:val="0"/>
          <w:numId w:val="31"/>
        </w:numPr>
        <w:tabs>
          <w:tab w:val="left" w:pos="1080"/>
        </w:tabs>
        <w:spacing w:after="0"/>
      </w:pPr>
      <w:r w:rsidRPr="004D0F20">
        <w:t>отклонить все заявки.</w:t>
      </w:r>
    </w:p>
    <w:p w14:paraId="06E8E028" w14:textId="77777777" w:rsidR="006969E0" w:rsidRPr="004D0F20" w:rsidRDefault="006969E0" w:rsidP="006969E0">
      <w:pPr>
        <w:tabs>
          <w:tab w:val="left" w:pos="1080"/>
        </w:tabs>
        <w:ind w:firstLine="540"/>
      </w:pPr>
      <w:r w:rsidRPr="004D0F20">
        <w:lastRenderedPageBreak/>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14:paraId="2EEC0918" w14:textId="77777777" w:rsidR="006969E0" w:rsidRPr="004D0F20" w:rsidRDefault="006969E0" w:rsidP="00DD6E81">
      <w:pPr>
        <w:widowControl w:val="0"/>
        <w:numPr>
          <w:ilvl w:val="0"/>
          <w:numId w:val="32"/>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14:paraId="302597CA" w14:textId="77777777" w:rsidR="006969E0" w:rsidRPr="004D0F20" w:rsidRDefault="006969E0" w:rsidP="00DD6E81">
      <w:pPr>
        <w:widowControl w:val="0"/>
        <w:numPr>
          <w:ilvl w:val="0"/>
          <w:numId w:val="32"/>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14:paraId="2D3CF175" w14:textId="77777777" w:rsidR="006969E0" w:rsidRPr="004D0F20" w:rsidRDefault="006969E0" w:rsidP="00DD6E81">
      <w:pPr>
        <w:widowControl w:val="0"/>
        <w:numPr>
          <w:ilvl w:val="0"/>
          <w:numId w:val="32"/>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14:paraId="1607DD83" w14:textId="77777777" w:rsidR="006969E0" w:rsidRPr="004D0F20" w:rsidRDefault="006969E0" w:rsidP="006969E0">
      <w:pPr>
        <w:widowControl w:val="0"/>
        <w:tabs>
          <w:tab w:val="left" w:pos="1080"/>
        </w:tabs>
        <w:ind w:left="1260"/>
      </w:pPr>
    </w:p>
    <w:p w14:paraId="46C9B36C" w14:textId="77777777" w:rsidR="006969E0" w:rsidRPr="004D0F20" w:rsidRDefault="006969E0" w:rsidP="006969E0">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14:paraId="42F4FEFD" w14:textId="77777777" w:rsidR="006969E0" w:rsidRPr="004D0F20" w:rsidRDefault="006969E0" w:rsidP="00DD6E81">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14:paraId="4BE7180F" w14:textId="77777777" w:rsidR="006969E0" w:rsidRPr="004D0F20" w:rsidRDefault="006969E0" w:rsidP="00DD6E81">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14:paraId="7B92E3B8" w14:textId="77777777" w:rsidR="006969E0" w:rsidRPr="004D0F20" w:rsidRDefault="006969E0" w:rsidP="00DD6E81">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D36F5BD" w14:textId="77777777" w:rsidR="006969E0" w:rsidRPr="004D0F20" w:rsidRDefault="006969E0" w:rsidP="00DD6E81">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07E4314" w14:textId="77777777" w:rsidR="006969E0" w:rsidRPr="004D0F20" w:rsidRDefault="006969E0" w:rsidP="00DD6E81">
      <w:pPr>
        <w:widowControl w:val="0"/>
        <w:numPr>
          <w:ilvl w:val="0"/>
          <w:numId w:val="30"/>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14:paraId="16E033EE" w14:textId="77777777" w:rsidR="006969E0" w:rsidRPr="004D0F20" w:rsidRDefault="006969E0" w:rsidP="006969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969E0" w:rsidRPr="004D0F20" w14:paraId="6BA1598F" w14:textId="77777777" w:rsidTr="006969E0">
        <w:tc>
          <w:tcPr>
            <w:tcW w:w="3960" w:type="dxa"/>
            <w:tcBorders>
              <w:bottom w:val="single" w:sz="4" w:space="0" w:color="auto"/>
            </w:tcBorders>
          </w:tcPr>
          <w:p w14:paraId="3234E6E3" w14:textId="77777777" w:rsidR="006969E0" w:rsidRPr="004D0F20" w:rsidRDefault="006969E0" w:rsidP="006969E0">
            <w:pPr>
              <w:tabs>
                <w:tab w:val="left" w:pos="1080"/>
              </w:tabs>
              <w:ind w:firstLine="540"/>
              <w:rPr>
                <w:sz w:val="20"/>
                <w:szCs w:val="20"/>
              </w:rPr>
            </w:pPr>
          </w:p>
        </w:tc>
        <w:tc>
          <w:tcPr>
            <w:tcW w:w="860" w:type="dxa"/>
          </w:tcPr>
          <w:p w14:paraId="328A597F" w14:textId="77777777" w:rsidR="006969E0" w:rsidRPr="004D0F20" w:rsidRDefault="006969E0" w:rsidP="006969E0">
            <w:pPr>
              <w:tabs>
                <w:tab w:val="left" w:pos="1080"/>
              </w:tabs>
              <w:ind w:firstLine="540"/>
              <w:rPr>
                <w:sz w:val="20"/>
                <w:szCs w:val="20"/>
              </w:rPr>
            </w:pPr>
          </w:p>
        </w:tc>
        <w:tc>
          <w:tcPr>
            <w:tcW w:w="5245" w:type="dxa"/>
            <w:tcBorders>
              <w:bottom w:val="single" w:sz="4" w:space="0" w:color="auto"/>
            </w:tcBorders>
          </w:tcPr>
          <w:p w14:paraId="00983E79" w14:textId="77777777" w:rsidR="006969E0" w:rsidRPr="004D0F20" w:rsidRDefault="006969E0" w:rsidP="006969E0">
            <w:pPr>
              <w:tabs>
                <w:tab w:val="left" w:pos="1080"/>
              </w:tabs>
              <w:ind w:firstLine="540"/>
              <w:rPr>
                <w:sz w:val="20"/>
                <w:szCs w:val="20"/>
              </w:rPr>
            </w:pPr>
          </w:p>
        </w:tc>
      </w:tr>
      <w:tr w:rsidR="006969E0" w:rsidRPr="004D0F20" w14:paraId="1726B226" w14:textId="77777777" w:rsidTr="006969E0">
        <w:tc>
          <w:tcPr>
            <w:tcW w:w="3960" w:type="dxa"/>
            <w:tcBorders>
              <w:top w:val="single" w:sz="4" w:space="0" w:color="auto"/>
            </w:tcBorders>
          </w:tcPr>
          <w:p w14:paraId="27F5A63B" w14:textId="77777777" w:rsidR="006969E0" w:rsidRPr="004D0F20" w:rsidRDefault="006969E0" w:rsidP="006969E0">
            <w:pPr>
              <w:tabs>
                <w:tab w:val="left" w:pos="1080"/>
              </w:tabs>
              <w:rPr>
                <w:sz w:val="20"/>
                <w:szCs w:val="20"/>
              </w:rPr>
            </w:pPr>
            <w:r w:rsidRPr="004D0F20">
              <w:rPr>
                <w:sz w:val="20"/>
                <w:szCs w:val="20"/>
              </w:rPr>
              <w:t>(подпись уполномоченного представителя)</w:t>
            </w:r>
          </w:p>
        </w:tc>
        <w:tc>
          <w:tcPr>
            <w:tcW w:w="860" w:type="dxa"/>
          </w:tcPr>
          <w:p w14:paraId="15F6FE60" w14:textId="77777777" w:rsidR="006969E0" w:rsidRPr="004D0F20" w:rsidRDefault="006969E0" w:rsidP="006969E0">
            <w:pPr>
              <w:tabs>
                <w:tab w:val="left" w:pos="1080"/>
              </w:tabs>
              <w:ind w:firstLine="540"/>
              <w:rPr>
                <w:sz w:val="20"/>
                <w:szCs w:val="20"/>
              </w:rPr>
            </w:pPr>
          </w:p>
        </w:tc>
        <w:tc>
          <w:tcPr>
            <w:tcW w:w="5245" w:type="dxa"/>
            <w:tcBorders>
              <w:top w:val="single" w:sz="4" w:space="0" w:color="auto"/>
            </w:tcBorders>
          </w:tcPr>
          <w:p w14:paraId="3F8973A7" w14:textId="77777777" w:rsidR="006969E0" w:rsidRPr="004D0F20" w:rsidRDefault="006969E0" w:rsidP="006969E0">
            <w:pPr>
              <w:tabs>
                <w:tab w:val="left" w:pos="1080"/>
              </w:tabs>
              <w:rPr>
                <w:sz w:val="20"/>
                <w:szCs w:val="20"/>
              </w:rPr>
            </w:pPr>
            <w:r w:rsidRPr="004D0F20">
              <w:rPr>
                <w:sz w:val="20"/>
                <w:szCs w:val="20"/>
              </w:rPr>
              <w:t>(фамилия, имя, отчество подписавшего, должность)</w:t>
            </w:r>
          </w:p>
        </w:tc>
      </w:tr>
    </w:tbl>
    <w:p w14:paraId="428D2589" w14:textId="77777777" w:rsidR="006969E0" w:rsidRPr="004D0F20" w:rsidRDefault="006969E0" w:rsidP="006969E0">
      <w:pPr>
        <w:tabs>
          <w:tab w:val="left" w:pos="1080"/>
        </w:tabs>
        <w:ind w:firstLine="540"/>
      </w:pPr>
    </w:p>
    <w:p w14:paraId="3BE5C86B" w14:textId="77777777" w:rsidR="006969E0" w:rsidRPr="004D0F20" w:rsidRDefault="006969E0" w:rsidP="006969E0">
      <w:pPr>
        <w:tabs>
          <w:tab w:val="left" w:pos="1080"/>
        </w:tabs>
        <w:ind w:firstLine="540"/>
        <w:rPr>
          <w:b/>
        </w:rPr>
      </w:pPr>
      <w:r w:rsidRPr="004D0F20">
        <w:rPr>
          <w:b/>
        </w:rPr>
        <w:t>М.П.</w:t>
      </w:r>
    </w:p>
    <w:p w14:paraId="79468DEE" w14:textId="77777777" w:rsidR="006969E0" w:rsidRPr="004D0F20" w:rsidRDefault="006969E0" w:rsidP="006969E0">
      <w:pPr>
        <w:tabs>
          <w:tab w:val="left" w:pos="1080"/>
        </w:tabs>
        <w:ind w:firstLine="540"/>
      </w:pPr>
    </w:p>
    <w:p w14:paraId="22BFD43B" w14:textId="77777777" w:rsidR="006969E0" w:rsidRPr="004D0F20" w:rsidRDefault="006969E0" w:rsidP="006969E0">
      <w:pPr>
        <w:tabs>
          <w:tab w:val="left" w:pos="1080"/>
        </w:tabs>
        <w:ind w:firstLine="540"/>
        <w:rPr>
          <w:b/>
          <w:sz w:val="20"/>
          <w:szCs w:val="20"/>
        </w:rPr>
      </w:pPr>
      <w:r w:rsidRPr="004D0F20">
        <w:rPr>
          <w:b/>
          <w:sz w:val="20"/>
          <w:szCs w:val="20"/>
        </w:rPr>
        <w:t>Инструкции по заполнению</w:t>
      </w:r>
    </w:p>
    <w:p w14:paraId="343D9D26" w14:textId="77777777" w:rsidR="006969E0" w:rsidRPr="004D0F20" w:rsidRDefault="006969E0" w:rsidP="00DD6E81">
      <w:pPr>
        <w:numPr>
          <w:ilvl w:val="0"/>
          <w:numId w:val="33"/>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14:paraId="3AC279BF" w14:textId="77777777" w:rsidR="006969E0" w:rsidRPr="004D0F20" w:rsidRDefault="006969E0" w:rsidP="00DD6E81">
      <w:pPr>
        <w:numPr>
          <w:ilvl w:val="0"/>
          <w:numId w:val="33"/>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C55E0A" w14:textId="77777777" w:rsidR="006969E0" w:rsidRDefault="006969E0" w:rsidP="00DD6E81">
      <w:pPr>
        <w:numPr>
          <w:ilvl w:val="0"/>
          <w:numId w:val="33"/>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w:t>
      </w:r>
      <w:r w:rsidRPr="004D0F20">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BB594AE" w14:textId="77777777" w:rsidR="006969E0" w:rsidRPr="00E63DC9" w:rsidRDefault="006969E0" w:rsidP="00DD6E81">
      <w:pPr>
        <w:numPr>
          <w:ilvl w:val="0"/>
          <w:numId w:val="33"/>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14:paraId="20159208" w14:textId="77777777" w:rsidR="006969E0" w:rsidRPr="004D0F20" w:rsidRDefault="006969E0" w:rsidP="00DD6E81">
      <w:pPr>
        <w:numPr>
          <w:ilvl w:val="0"/>
          <w:numId w:val="33"/>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69006EF" w14:textId="77777777" w:rsidR="006969E0" w:rsidRDefault="006969E0" w:rsidP="006969E0">
      <w:pPr>
        <w:sectPr w:rsidR="006969E0" w:rsidSect="0057413A">
          <w:footerReference w:type="default" r:id="rId18"/>
          <w:footerReference w:type="first" r:id="rId19"/>
          <w:pgSz w:w="11906" w:h="16838" w:code="9"/>
          <w:pgMar w:top="902" w:right="567" w:bottom="1077" w:left="1134" w:header="709" w:footer="709" w:gutter="0"/>
          <w:cols w:space="708"/>
          <w:titlePg/>
          <w:docGrid w:linePitch="360"/>
        </w:sectPr>
      </w:pPr>
    </w:p>
    <w:p w14:paraId="0E66EA5A" w14:textId="77777777" w:rsidR="006969E0" w:rsidRPr="00D67844" w:rsidRDefault="006969E0" w:rsidP="006969E0">
      <w:pPr>
        <w:keepNext/>
        <w:pageBreakBefore/>
        <w:spacing w:after="0"/>
        <w:jc w:val="center"/>
        <w:outlineLvl w:val="1"/>
        <w:rPr>
          <w:b/>
          <w:bCs/>
        </w:rPr>
      </w:pPr>
      <w:bookmarkStart w:id="177" w:name="_Toc21422719"/>
      <w:bookmarkStart w:id="178" w:name="_Toc32503914"/>
      <w:bookmarkStart w:id="179" w:name="_Toc536483696"/>
      <w:bookmarkStart w:id="180" w:name="_Toc22742025"/>
      <w:r w:rsidRPr="00D67844">
        <w:rPr>
          <w:b/>
          <w:bCs/>
        </w:rPr>
        <w:lastRenderedPageBreak/>
        <w:t xml:space="preserve">ФОРМА </w:t>
      </w:r>
      <w:r>
        <w:rPr>
          <w:b/>
          <w:bCs/>
        </w:rPr>
        <w:t>3</w:t>
      </w:r>
      <w:r w:rsidRPr="00D67844">
        <w:rPr>
          <w:b/>
          <w:bCs/>
        </w:rPr>
        <w:t xml:space="preserve">. </w:t>
      </w:r>
      <w:r>
        <w:rPr>
          <w:b/>
          <w:bCs/>
        </w:rPr>
        <w:t>ТЕХНИЧЕСКОЕ/</w:t>
      </w:r>
      <w:r w:rsidRPr="007E7175">
        <w:rPr>
          <w:b/>
          <w:color w:val="000000"/>
        </w:rPr>
        <w:t>КОММЕРЧЕСКОЕ ПРЕДЛОЖЕНИЕ</w:t>
      </w:r>
      <w:bookmarkEnd w:id="177"/>
      <w:bookmarkEnd w:id="178"/>
    </w:p>
    <w:p w14:paraId="1D3924FC" w14:textId="77777777" w:rsidR="006969E0" w:rsidRPr="00D67844" w:rsidRDefault="006969E0" w:rsidP="006969E0">
      <w:pPr>
        <w:jc w:val="center"/>
      </w:pPr>
      <w:bookmarkStart w:id="181" w:name="_Toc119343918"/>
    </w:p>
    <w:p w14:paraId="344CAA6B" w14:textId="77777777" w:rsidR="006969E0" w:rsidRPr="00C74198" w:rsidRDefault="006969E0" w:rsidP="006969E0">
      <w:pPr>
        <w:tabs>
          <w:tab w:val="left" w:pos="1080"/>
        </w:tabs>
        <w:ind w:firstLine="540"/>
        <w:jc w:val="right"/>
      </w:pPr>
    </w:p>
    <w:bookmarkEnd w:id="181"/>
    <w:p w14:paraId="7C32A0A9" w14:textId="77777777" w:rsidR="006969E0" w:rsidRPr="00984434" w:rsidRDefault="006969E0" w:rsidP="006969E0">
      <w:pPr>
        <w:pBdr>
          <w:top w:val="single" w:sz="4" w:space="1" w:color="auto"/>
        </w:pBdr>
        <w:shd w:val="clear" w:color="auto" w:fill="E0E0E0"/>
        <w:ind w:right="21"/>
        <w:jc w:val="center"/>
        <w:rPr>
          <w:b/>
          <w:color w:val="000000"/>
          <w:spacing w:val="36"/>
          <w:sz w:val="22"/>
          <w:szCs w:val="22"/>
        </w:rPr>
      </w:pPr>
      <w:r w:rsidRPr="00984434">
        <w:rPr>
          <w:b/>
          <w:color w:val="000000"/>
          <w:spacing w:val="36"/>
          <w:sz w:val="22"/>
          <w:szCs w:val="22"/>
        </w:rPr>
        <w:t>начало формы</w:t>
      </w:r>
    </w:p>
    <w:p w14:paraId="3D4A72C6" w14:textId="77777777" w:rsidR="006969E0" w:rsidRPr="00984434" w:rsidRDefault="006969E0" w:rsidP="006969E0">
      <w:pPr>
        <w:jc w:val="left"/>
        <w:rPr>
          <w:sz w:val="22"/>
          <w:szCs w:val="22"/>
        </w:rPr>
      </w:pPr>
    </w:p>
    <w:p w14:paraId="6C21E7AD" w14:textId="77777777" w:rsidR="006969E0" w:rsidRPr="00984434" w:rsidRDefault="006969E0" w:rsidP="006969E0">
      <w:pPr>
        <w:jc w:val="left"/>
        <w:rPr>
          <w:sz w:val="22"/>
          <w:szCs w:val="22"/>
        </w:rPr>
      </w:pPr>
    </w:p>
    <w:p w14:paraId="6BC1B834" w14:textId="77777777" w:rsidR="006969E0" w:rsidRDefault="006969E0" w:rsidP="006969E0">
      <w:pPr>
        <w:jc w:val="left"/>
        <w:rPr>
          <w:sz w:val="22"/>
        </w:rPr>
      </w:pPr>
      <w:r w:rsidRPr="00984434">
        <w:rPr>
          <w:sz w:val="22"/>
          <w:szCs w:val="22"/>
        </w:rPr>
        <w:t xml:space="preserve">Приложение </w:t>
      </w:r>
      <w:r w:rsidRPr="00480DF0">
        <w:t xml:space="preserve">_______ </w:t>
      </w:r>
      <w:r w:rsidRPr="00480DF0">
        <w:rPr>
          <w:sz w:val="22"/>
        </w:rPr>
        <w:t>[</w:t>
      </w:r>
      <w:r w:rsidRPr="00480DF0">
        <w:rPr>
          <w:rStyle w:val="affffff"/>
          <w:sz w:val="22"/>
        </w:rPr>
        <w:t>указать</w:t>
      </w:r>
      <w:r w:rsidRPr="00480DF0">
        <w:rPr>
          <w:sz w:val="22"/>
        </w:rPr>
        <w:t>]</w:t>
      </w:r>
    </w:p>
    <w:p w14:paraId="01C49383" w14:textId="77777777" w:rsidR="006969E0" w:rsidRPr="00984434" w:rsidRDefault="006969E0" w:rsidP="006969E0">
      <w:pPr>
        <w:jc w:val="left"/>
        <w:rPr>
          <w:sz w:val="22"/>
          <w:szCs w:val="22"/>
        </w:rPr>
      </w:pPr>
      <w:r w:rsidRPr="00984434">
        <w:rPr>
          <w:sz w:val="22"/>
          <w:szCs w:val="22"/>
        </w:rPr>
        <w:t>к письму о подаче оферты</w:t>
      </w:r>
      <w:r>
        <w:rPr>
          <w:sz w:val="22"/>
          <w:szCs w:val="22"/>
        </w:rPr>
        <w:t xml:space="preserve"> </w:t>
      </w:r>
      <w:r w:rsidRPr="00984434">
        <w:rPr>
          <w:sz w:val="22"/>
          <w:szCs w:val="22"/>
        </w:rPr>
        <w:t>от «____»_____________  №__________</w:t>
      </w:r>
    </w:p>
    <w:p w14:paraId="6D5BBC5D" w14:textId="77777777" w:rsidR="006969E0" w:rsidRPr="00984434" w:rsidRDefault="006969E0" w:rsidP="006969E0">
      <w:pPr>
        <w:rPr>
          <w:sz w:val="22"/>
          <w:szCs w:val="22"/>
        </w:rPr>
      </w:pPr>
    </w:p>
    <w:p w14:paraId="73562954" w14:textId="77777777" w:rsidR="006969E0" w:rsidRPr="00984434" w:rsidRDefault="006969E0" w:rsidP="006969E0">
      <w:pPr>
        <w:spacing w:before="100" w:beforeAutospacing="1" w:after="100" w:afterAutospacing="1"/>
        <w:rPr>
          <w:color w:val="000000"/>
          <w:sz w:val="22"/>
          <w:szCs w:val="22"/>
        </w:rPr>
      </w:pPr>
      <w:r w:rsidRPr="00984434">
        <w:rPr>
          <w:color w:val="000000"/>
          <w:sz w:val="22"/>
          <w:szCs w:val="22"/>
        </w:rPr>
        <w:t>Наименование и адрес Исполнителя: _________________________________</w:t>
      </w:r>
    </w:p>
    <w:p w14:paraId="4B7C81DD" w14:textId="77777777" w:rsidR="006969E0" w:rsidRPr="00CD0424" w:rsidRDefault="006969E0" w:rsidP="006969E0">
      <w:pPr>
        <w:spacing w:before="100" w:beforeAutospacing="1" w:after="100" w:afterAutospacing="1"/>
        <w:jc w:val="center"/>
        <w:rPr>
          <w:b/>
          <w:color w:val="000000"/>
          <w:sz w:val="22"/>
          <w:szCs w:val="22"/>
        </w:rPr>
      </w:pPr>
    </w:p>
    <w:p w14:paraId="028EC8FD" w14:textId="77777777" w:rsidR="006969E0" w:rsidRPr="00CD0424" w:rsidRDefault="006969E0" w:rsidP="006969E0">
      <w:pPr>
        <w:spacing w:before="100" w:beforeAutospacing="1" w:after="100" w:afterAutospacing="1"/>
        <w:jc w:val="center"/>
        <w:rPr>
          <w:b/>
          <w:sz w:val="22"/>
          <w:szCs w:val="22"/>
        </w:rPr>
      </w:pPr>
      <w:r w:rsidRPr="00CD0424">
        <w:rPr>
          <w:b/>
          <w:color w:val="000000"/>
          <w:sz w:val="22"/>
          <w:szCs w:val="22"/>
        </w:rPr>
        <w:t>КОММЕРЧЕСКОЕ ПРЕДЛОЖЕНИЕ</w:t>
      </w:r>
    </w:p>
    <w:p w14:paraId="3AC15340" w14:textId="77777777" w:rsidR="006969E0" w:rsidRPr="00CD0424" w:rsidRDefault="006969E0" w:rsidP="006969E0">
      <w:pPr>
        <w:jc w:val="center"/>
        <w:rPr>
          <w:sz w:val="22"/>
        </w:rPr>
      </w:pPr>
      <w:r w:rsidRPr="00CD0424">
        <w:rPr>
          <w:sz w:val="22"/>
        </w:rPr>
        <w:t>[</w:t>
      </w:r>
      <w:r w:rsidRPr="00CD0424">
        <w:rPr>
          <w:rStyle w:val="affffff"/>
          <w:sz w:val="22"/>
        </w:rPr>
        <w:t>Исполнитель в свободной форме приводит свое предложение, опираясь на техническое задание на оказание услуг в соответствии с требованиями …</w:t>
      </w:r>
      <w:r w:rsidRPr="00CD0424">
        <w:rPr>
          <w:i/>
          <w:sz w:val="22"/>
        </w:rPr>
        <w:t>].</w:t>
      </w:r>
    </w:p>
    <w:p w14:paraId="25A380B7" w14:textId="77777777" w:rsidR="006969E0" w:rsidRDefault="006969E0" w:rsidP="006969E0">
      <w:pPr>
        <w:ind w:right="5527"/>
        <w:rPr>
          <w:sz w:val="22"/>
          <w:szCs w:val="22"/>
        </w:rPr>
      </w:pPr>
    </w:p>
    <w:p w14:paraId="0C8DBB62" w14:textId="77777777" w:rsidR="006969E0" w:rsidRPr="00984434" w:rsidRDefault="006969E0" w:rsidP="006969E0">
      <w:pPr>
        <w:ind w:right="5527"/>
        <w:rPr>
          <w:sz w:val="22"/>
          <w:szCs w:val="22"/>
        </w:rPr>
      </w:pPr>
      <w:r w:rsidRPr="00984434">
        <w:rPr>
          <w:sz w:val="22"/>
          <w:szCs w:val="22"/>
        </w:rPr>
        <w:t>____________________________________</w:t>
      </w:r>
    </w:p>
    <w:p w14:paraId="345A5C58" w14:textId="77777777" w:rsidR="006969E0" w:rsidRPr="00984434" w:rsidRDefault="006969E0" w:rsidP="006969E0">
      <w:pPr>
        <w:ind w:right="5527"/>
        <w:jc w:val="center"/>
        <w:rPr>
          <w:sz w:val="22"/>
          <w:szCs w:val="22"/>
          <w:vertAlign w:val="superscript"/>
        </w:rPr>
      </w:pPr>
      <w:r w:rsidRPr="00984434">
        <w:rPr>
          <w:sz w:val="22"/>
          <w:szCs w:val="22"/>
          <w:vertAlign w:val="superscript"/>
        </w:rPr>
        <w:t>(подпись, М.П.)</w:t>
      </w:r>
    </w:p>
    <w:p w14:paraId="09956939" w14:textId="77777777" w:rsidR="006969E0" w:rsidRPr="00984434" w:rsidRDefault="006969E0" w:rsidP="006969E0">
      <w:pPr>
        <w:ind w:right="5527"/>
        <w:rPr>
          <w:sz w:val="22"/>
          <w:szCs w:val="22"/>
        </w:rPr>
      </w:pPr>
      <w:r w:rsidRPr="00984434">
        <w:rPr>
          <w:sz w:val="22"/>
          <w:szCs w:val="22"/>
        </w:rPr>
        <w:t>____________________________________</w:t>
      </w:r>
    </w:p>
    <w:p w14:paraId="43F26D99" w14:textId="77777777" w:rsidR="006969E0" w:rsidRPr="00984434" w:rsidRDefault="006969E0" w:rsidP="006969E0">
      <w:pPr>
        <w:ind w:right="5527"/>
        <w:jc w:val="center"/>
        <w:rPr>
          <w:sz w:val="22"/>
          <w:szCs w:val="22"/>
          <w:vertAlign w:val="superscript"/>
        </w:rPr>
      </w:pPr>
      <w:r w:rsidRPr="00984434">
        <w:rPr>
          <w:sz w:val="22"/>
          <w:szCs w:val="22"/>
          <w:vertAlign w:val="superscript"/>
        </w:rPr>
        <w:t>(фамилия, имя, отчество подписавшего, должность)</w:t>
      </w:r>
    </w:p>
    <w:p w14:paraId="466361C5" w14:textId="77777777" w:rsidR="006969E0" w:rsidRPr="00984434" w:rsidRDefault="006969E0" w:rsidP="006969E0">
      <w:pPr>
        <w:rPr>
          <w:sz w:val="22"/>
          <w:szCs w:val="22"/>
        </w:rPr>
      </w:pPr>
    </w:p>
    <w:p w14:paraId="6DAA9E93" w14:textId="77777777" w:rsidR="006969E0" w:rsidRPr="00984434" w:rsidRDefault="006969E0" w:rsidP="006969E0">
      <w:pPr>
        <w:pBdr>
          <w:bottom w:val="single" w:sz="4" w:space="1" w:color="auto"/>
        </w:pBdr>
        <w:shd w:val="clear" w:color="auto" w:fill="E0E0E0"/>
        <w:ind w:right="21"/>
        <w:jc w:val="center"/>
        <w:rPr>
          <w:b/>
          <w:color w:val="000000"/>
          <w:spacing w:val="36"/>
          <w:sz w:val="22"/>
          <w:szCs w:val="22"/>
        </w:rPr>
      </w:pPr>
      <w:r w:rsidRPr="00984434">
        <w:rPr>
          <w:b/>
          <w:color w:val="000000"/>
          <w:spacing w:val="36"/>
          <w:sz w:val="22"/>
          <w:szCs w:val="22"/>
        </w:rPr>
        <w:t>конец формы</w:t>
      </w:r>
    </w:p>
    <w:p w14:paraId="45926FB4" w14:textId="77777777" w:rsidR="006969E0" w:rsidRPr="001C41DC" w:rsidRDefault="006969E0" w:rsidP="006969E0">
      <w:pPr>
        <w:rPr>
          <w:b/>
        </w:rPr>
      </w:pPr>
      <w:r w:rsidRPr="001C41DC">
        <w:rPr>
          <w:b/>
        </w:rPr>
        <w:t>Инструкции по заполнению</w:t>
      </w:r>
    </w:p>
    <w:p w14:paraId="1DD42170" w14:textId="77777777" w:rsidR="006969E0" w:rsidRPr="001C41DC" w:rsidRDefault="006969E0" w:rsidP="00DD6E81">
      <w:pPr>
        <w:pStyle w:val="afffff0"/>
        <w:numPr>
          <w:ilvl w:val="0"/>
          <w:numId w:val="39"/>
        </w:numPr>
        <w:jc w:val="both"/>
      </w:pPr>
      <w:r w:rsidRPr="001C41DC">
        <w:t>Исполнитель указывает дату и номер приложения в соответствии с письмом о подаче оферты (подраздел ___).</w:t>
      </w:r>
    </w:p>
    <w:p w14:paraId="6E137F61" w14:textId="77777777" w:rsidR="006969E0" w:rsidRPr="001C41DC" w:rsidRDefault="006969E0" w:rsidP="00DD6E81">
      <w:pPr>
        <w:pStyle w:val="afffff0"/>
        <w:numPr>
          <w:ilvl w:val="0"/>
          <w:numId w:val="39"/>
        </w:numPr>
        <w:jc w:val="both"/>
      </w:pPr>
      <w:r w:rsidRPr="001C41DC">
        <w:t>Исполнитель указывает свое фирменное наименование (в т.ч. организационно-правовую форму) и свой адрес.</w:t>
      </w:r>
    </w:p>
    <w:p w14:paraId="7D0AA731" w14:textId="77777777" w:rsidR="006969E0" w:rsidRPr="001C41DC" w:rsidRDefault="006969E0" w:rsidP="00DD6E81">
      <w:pPr>
        <w:pStyle w:val="afffff0"/>
        <w:numPr>
          <w:ilvl w:val="0"/>
          <w:numId w:val="39"/>
        </w:numPr>
        <w:jc w:val="both"/>
      </w:pPr>
      <w:r w:rsidRPr="001C41DC">
        <w:t>Техническое предложение готовится на основании раздела 2 документации.</w:t>
      </w:r>
    </w:p>
    <w:p w14:paraId="1CBD05DA" w14:textId="77777777" w:rsidR="006969E0" w:rsidRDefault="006969E0" w:rsidP="00DD6E81">
      <w:pPr>
        <w:pStyle w:val="afffff0"/>
        <w:numPr>
          <w:ilvl w:val="0"/>
          <w:numId w:val="39"/>
        </w:numPr>
        <w:jc w:val="both"/>
      </w:pPr>
      <w:r w:rsidRPr="001C41DC">
        <w:t>Документ скрепляется подписью и печатью Исполнителя.</w:t>
      </w:r>
    </w:p>
    <w:p w14:paraId="1A964A33" w14:textId="77777777" w:rsidR="006969E0" w:rsidRDefault="006969E0" w:rsidP="006969E0">
      <w:pPr>
        <w:pStyle w:val="afffff0"/>
        <w:jc w:val="both"/>
      </w:pPr>
    </w:p>
    <w:p w14:paraId="12A93D61" w14:textId="77777777" w:rsidR="006969E0" w:rsidRDefault="006969E0" w:rsidP="006969E0">
      <w:pPr>
        <w:pStyle w:val="afffff0"/>
        <w:jc w:val="both"/>
      </w:pPr>
    </w:p>
    <w:p w14:paraId="01A46438" w14:textId="77777777" w:rsidR="006969E0" w:rsidRDefault="006969E0" w:rsidP="006969E0">
      <w:pPr>
        <w:pStyle w:val="afffff0"/>
        <w:jc w:val="both"/>
      </w:pPr>
    </w:p>
    <w:p w14:paraId="1AA571BE" w14:textId="77777777" w:rsidR="006969E0" w:rsidRDefault="006969E0" w:rsidP="006969E0">
      <w:pPr>
        <w:pStyle w:val="afffff0"/>
        <w:jc w:val="both"/>
      </w:pPr>
    </w:p>
    <w:p w14:paraId="58093EBF" w14:textId="77777777" w:rsidR="006969E0" w:rsidRDefault="006969E0" w:rsidP="006969E0">
      <w:pPr>
        <w:pStyle w:val="afffff0"/>
        <w:jc w:val="both"/>
      </w:pPr>
    </w:p>
    <w:p w14:paraId="75B8F79E" w14:textId="77777777" w:rsidR="006969E0" w:rsidRDefault="006969E0" w:rsidP="006969E0">
      <w:pPr>
        <w:pStyle w:val="afffff0"/>
        <w:jc w:val="both"/>
      </w:pPr>
    </w:p>
    <w:p w14:paraId="540062D5" w14:textId="77777777" w:rsidR="006969E0" w:rsidRDefault="006969E0" w:rsidP="006969E0">
      <w:pPr>
        <w:pStyle w:val="afffff0"/>
        <w:jc w:val="both"/>
      </w:pPr>
    </w:p>
    <w:p w14:paraId="2DDC57BA" w14:textId="77777777" w:rsidR="006969E0" w:rsidRDefault="006969E0" w:rsidP="006969E0">
      <w:pPr>
        <w:pStyle w:val="afffff0"/>
        <w:jc w:val="both"/>
      </w:pPr>
    </w:p>
    <w:p w14:paraId="791E45F2" w14:textId="77777777" w:rsidR="006969E0" w:rsidRDefault="006969E0" w:rsidP="006969E0">
      <w:pPr>
        <w:pStyle w:val="afffff0"/>
        <w:jc w:val="both"/>
      </w:pPr>
    </w:p>
    <w:p w14:paraId="196E4AC7" w14:textId="77777777" w:rsidR="006969E0" w:rsidRDefault="006969E0" w:rsidP="006969E0">
      <w:pPr>
        <w:pStyle w:val="afffff0"/>
        <w:jc w:val="both"/>
      </w:pPr>
    </w:p>
    <w:p w14:paraId="3737837E" w14:textId="77777777" w:rsidR="006969E0" w:rsidRDefault="006969E0" w:rsidP="006969E0">
      <w:pPr>
        <w:pStyle w:val="afffff0"/>
        <w:jc w:val="both"/>
      </w:pPr>
    </w:p>
    <w:p w14:paraId="67BC5263" w14:textId="77777777" w:rsidR="006969E0" w:rsidRDefault="006969E0" w:rsidP="006969E0">
      <w:pPr>
        <w:pStyle w:val="afffff0"/>
        <w:jc w:val="both"/>
      </w:pPr>
    </w:p>
    <w:p w14:paraId="3EB18318" w14:textId="77777777" w:rsidR="006969E0" w:rsidRDefault="006969E0" w:rsidP="006969E0">
      <w:pPr>
        <w:pStyle w:val="afffff0"/>
        <w:jc w:val="both"/>
      </w:pPr>
    </w:p>
    <w:p w14:paraId="3AFF1579" w14:textId="77777777" w:rsidR="006969E0" w:rsidRDefault="006969E0" w:rsidP="006969E0">
      <w:pPr>
        <w:pStyle w:val="afffff0"/>
        <w:jc w:val="both"/>
      </w:pPr>
    </w:p>
    <w:p w14:paraId="66E7900E" w14:textId="77777777" w:rsidR="006969E0" w:rsidRDefault="006969E0" w:rsidP="006969E0">
      <w:pPr>
        <w:pStyle w:val="afffff0"/>
        <w:jc w:val="both"/>
      </w:pPr>
    </w:p>
    <w:p w14:paraId="5C8E65C4" w14:textId="77777777" w:rsidR="006969E0" w:rsidRDefault="006969E0" w:rsidP="006969E0">
      <w:pPr>
        <w:pStyle w:val="afffff0"/>
        <w:jc w:val="both"/>
      </w:pPr>
    </w:p>
    <w:p w14:paraId="5DE2F3A2" w14:textId="77777777" w:rsidR="006969E0" w:rsidRDefault="006969E0" w:rsidP="006969E0">
      <w:pPr>
        <w:pStyle w:val="afffff0"/>
        <w:jc w:val="both"/>
      </w:pPr>
    </w:p>
    <w:p w14:paraId="66A9691D" w14:textId="77777777" w:rsidR="006969E0" w:rsidRPr="001C41DC" w:rsidRDefault="006969E0" w:rsidP="006969E0">
      <w:pPr>
        <w:pStyle w:val="afffff0"/>
        <w:jc w:val="both"/>
      </w:pPr>
    </w:p>
    <w:p w14:paraId="0C326085" w14:textId="77777777" w:rsidR="006969E0" w:rsidRDefault="006969E0" w:rsidP="006969E0">
      <w:pPr>
        <w:pStyle w:val="21"/>
        <w:tabs>
          <w:tab w:val="clear" w:pos="576"/>
          <w:tab w:val="num" w:pos="0"/>
        </w:tabs>
        <w:ind w:left="0" w:firstLine="0"/>
        <w:rPr>
          <w:sz w:val="24"/>
          <w:szCs w:val="24"/>
        </w:rPr>
      </w:pPr>
      <w:bookmarkStart w:id="182" w:name="_Toc32503915"/>
      <w:r>
        <w:rPr>
          <w:sz w:val="24"/>
          <w:szCs w:val="24"/>
        </w:rPr>
        <w:lastRenderedPageBreak/>
        <w:t>ФОРМА 4</w:t>
      </w:r>
      <w:r w:rsidRPr="00EF6612">
        <w:rPr>
          <w:sz w:val="24"/>
          <w:szCs w:val="24"/>
        </w:rPr>
        <w:t>. АНТИКОРРУПЦИОННЫЕ ОБЯЗАТЕЛЬСТВА</w:t>
      </w:r>
      <w:bookmarkEnd w:id="179"/>
      <w:bookmarkEnd w:id="180"/>
      <w:bookmarkEnd w:id="182"/>
    </w:p>
    <w:p w14:paraId="03AD7FC6" w14:textId="77777777" w:rsidR="006969E0" w:rsidRDefault="006969E0" w:rsidP="006969E0">
      <w:pPr>
        <w:jc w:val="center"/>
      </w:pPr>
    </w:p>
    <w:p w14:paraId="320B7DE9" w14:textId="77777777" w:rsidR="006969E0" w:rsidRPr="00160223" w:rsidRDefault="006969E0" w:rsidP="006969E0">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7DEA2936" w14:textId="77777777" w:rsidR="006969E0" w:rsidRPr="00C74198" w:rsidRDefault="006969E0" w:rsidP="00DD6E81">
      <w:pPr>
        <w:numPr>
          <w:ilvl w:val="0"/>
          <w:numId w:val="34"/>
        </w:numPr>
        <w:tabs>
          <w:tab w:val="clear" w:pos="1428"/>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3BE718" w14:textId="77777777" w:rsidR="006969E0" w:rsidRPr="00C74198" w:rsidRDefault="006969E0" w:rsidP="006969E0">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41D3B8A" w14:textId="77777777" w:rsidR="006969E0" w:rsidRPr="00C74198" w:rsidRDefault="006969E0" w:rsidP="00DD6E81">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0820356" w14:textId="77777777" w:rsidR="006969E0" w:rsidRPr="00C74198" w:rsidRDefault="006969E0" w:rsidP="00DD6E81">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6C6CACB" w14:textId="77777777" w:rsidR="006969E0" w:rsidRPr="00C74198" w:rsidRDefault="006969E0" w:rsidP="006969E0">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35E8B57" w14:textId="77777777" w:rsidR="006969E0" w:rsidRPr="00C74198" w:rsidRDefault="006969E0" w:rsidP="00DD6E81">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D1447EB" w14:textId="77777777" w:rsidR="006969E0" w:rsidRPr="00C74198" w:rsidRDefault="006969E0" w:rsidP="00DD6E81">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1E17EEDF" w14:textId="77777777" w:rsidR="006969E0" w:rsidRPr="00C74198" w:rsidRDefault="006969E0" w:rsidP="00DD6E81">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7339517" w14:textId="77777777" w:rsidR="006969E0" w:rsidRPr="00C74198" w:rsidRDefault="006969E0" w:rsidP="00DD6E81">
      <w:pPr>
        <w:numPr>
          <w:ilvl w:val="0"/>
          <w:numId w:val="35"/>
        </w:numPr>
        <w:spacing w:after="0"/>
        <w:ind w:firstLine="709"/>
        <w:rPr>
          <w:color w:val="000000"/>
        </w:rPr>
      </w:pPr>
      <w:r w:rsidRPr="00C74198">
        <w:rPr>
          <w:color w:val="000000"/>
        </w:rPr>
        <w:t>оказание, предложение или обещание оказать услуги;</w:t>
      </w:r>
    </w:p>
    <w:p w14:paraId="30EB500C" w14:textId="77777777" w:rsidR="006969E0" w:rsidRPr="00C74198" w:rsidRDefault="006969E0" w:rsidP="00DD6E81">
      <w:pPr>
        <w:numPr>
          <w:ilvl w:val="0"/>
          <w:numId w:val="35"/>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E6ABB25" w14:textId="77777777" w:rsidR="006969E0" w:rsidRPr="00C74198" w:rsidRDefault="006969E0" w:rsidP="00DD6E81">
      <w:pPr>
        <w:numPr>
          <w:ilvl w:val="0"/>
          <w:numId w:val="35"/>
        </w:numPr>
        <w:spacing w:after="0"/>
        <w:ind w:firstLine="709"/>
        <w:rPr>
          <w:color w:val="000000"/>
        </w:rPr>
      </w:pPr>
      <w:r w:rsidRPr="00C74198">
        <w:rPr>
          <w:color w:val="000000"/>
        </w:rPr>
        <w:lastRenderedPageBreak/>
        <w:t xml:space="preserve">предоставление, предложение или обещание предоставить иные выгоды; </w:t>
      </w:r>
    </w:p>
    <w:p w14:paraId="6F9A4BA9" w14:textId="77777777" w:rsidR="006969E0" w:rsidRPr="00C74198" w:rsidRDefault="006969E0" w:rsidP="00DD6E81">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D558EB4" w14:textId="77777777" w:rsidR="006969E0" w:rsidRPr="00C74198" w:rsidRDefault="006969E0" w:rsidP="00DD6E81">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650500E" w14:textId="77777777" w:rsidR="006969E0" w:rsidRPr="00C74198" w:rsidRDefault="006969E0" w:rsidP="00DD6E81">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21BF98E" w14:textId="77777777" w:rsidR="006969E0" w:rsidRPr="00C74198" w:rsidRDefault="006969E0" w:rsidP="00DD6E81">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641BFF0" w14:textId="77777777" w:rsidR="006969E0" w:rsidRPr="00C74198" w:rsidRDefault="006969E0" w:rsidP="00DD6E81">
      <w:pPr>
        <w:numPr>
          <w:ilvl w:val="0"/>
          <w:numId w:val="35"/>
        </w:numPr>
        <w:spacing w:after="0"/>
        <w:ind w:firstLine="709"/>
        <w:rPr>
          <w:color w:val="000000"/>
        </w:rPr>
      </w:pPr>
      <w:r w:rsidRPr="00C74198">
        <w:rPr>
          <w:color w:val="000000"/>
        </w:rPr>
        <w:t>предоставление каких-либо гарантий;</w:t>
      </w:r>
    </w:p>
    <w:p w14:paraId="136D1DB3" w14:textId="77777777" w:rsidR="006969E0" w:rsidRPr="00C74198" w:rsidRDefault="006969E0" w:rsidP="00DD6E81">
      <w:pPr>
        <w:numPr>
          <w:ilvl w:val="0"/>
          <w:numId w:val="35"/>
        </w:numPr>
        <w:spacing w:after="0"/>
        <w:ind w:firstLine="709"/>
        <w:rPr>
          <w:color w:val="000000"/>
        </w:rPr>
      </w:pPr>
      <w:r w:rsidRPr="00C74198">
        <w:rPr>
          <w:color w:val="000000"/>
        </w:rPr>
        <w:t>ускорение существующих процедур;</w:t>
      </w:r>
    </w:p>
    <w:p w14:paraId="5C1928C1" w14:textId="77777777" w:rsidR="006969E0" w:rsidRPr="00C74198" w:rsidRDefault="006969E0" w:rsidP="00DD6E81">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C3D4DF4" w14:textId="77777777" w:rsidR="006969E0" w:rsidRPr="00C74198" w:rsidRDefault="006969E0" w:rsidP="00DD6E81">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6E45B4F" w14:textId="77777777" w:rsidR="006969E0" w:rsidRPr="00C74198" w:rsidRDefault="006969E0" w:rsidP="00DD6E81">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8FE573" w14:textId="77777777" w:rsidR="006969E0" w:rsidRPr="00C74198" w:rsidRDefault="006969E0" w:rsidP="00DD6E81">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862615D" w14:textId="77777777" w:rsidR="006969E0" w:rsidRPr="00C74198" w:rsidRDefault="006969E0" w:rsidP="006969E0">
      <w:pPr>
        <w:ind w:firstLine="709"/>
        <w:rPr>
          <w:b/>
          <w:bCs/>
          <w:color w:val="000000"/>
        </w:rPr>
      </w:pPr>
    </w:p>
    <w:p w14:paraId="213E1EE7" w14:textId="77777777" w:rsidR="006969E0" w:rsidRPr="00C74198" w:rsidRDefault="006969E0" w:rsidP="006969E0">
      <w:pPr>
        <w:ind w:firstLine="709"/>
        <w:rPr>
          <w:color w:val="000000"/>
        </w:rPr>
      </w:pPr>
      <w:r w:rsidRPr="00C74198">
        <w:rPr>
          <w:b/>
          <w:bCs/>
          <w:color w:val="000000"/>
        </w:rPr>
        <w:t xml:space="preserve">Участник: </w:t>
      </w:r>
      <w:r w:rsidRPr="00C74198">
        <w:rPr>
          <w:color w:val="000000"/>
        </w:rPr>
        <w:t>_______________/</w:t>
      </w:r>
    </w:p>
    <w:p w14:paraId="67344FE5" w14:textId="77777777" w:rsidR="006969E0" w:rsidRPr="00C74198" w:rsidRDefault="006969E0" w:rsidP="006969E0">
      <w:pPr>
        <w:ind w:firstLine="709"/>
        <w:rPr>
          <w:b/>
          <w:bCs/>
          <w:i/>
          <w:iCs/>
          <w:color w:val="000000"/>
        </w:rPr>
      </w:pPr>
    </w:p>
    <w:p w14:paraId="5CE9E512" w14:textId="77777777" w:rsidR="006969E0" w:rsidRPr="00C74198" w:rsidRDefault="006969E0" w:rsidP="006969E0">
      <w:pPr>
        <w:ind w:firstLine="709"/>
        <w:rPr>
          <w:b/>
          <w:bCs/>
          <w:i/>
          <w:iCs/>
          <w:color w:val="000000"/>
        </w:rPr>
      </w:pPr>
    </w:p>
    <w:p w14:paraId="1405DE6D" w14:textId="77777777" w:rsidR="006969E0" w:rsidRPr="00C74198" w:rsidRDefault="006969E0" w:rsidP="006969E0">
      <w:pPr>
        <w:rPr>
          <w:b/>
          <w:bCs/>
          <w:i/>
          <w:iCs/>
          <w:color w:val="000000"/>
          <w:sz w:val="28"/>
          <w:szCs w:val="28"/>
        </w:rPr>
      </w:pPr>
    </w:p>
    <w:p w14:paraId="4032AAE1" w14:textId="77777777" w:rsidR="006969E0" w:rsidRPr="00C74198" w:rsidRDefault="006969E0" w:rsidP="006969E0">
      <w:pPr>
        <w:ind w:firstLine="709"/>
        <w:rPr>
          <w:b/>
          <w:bCs/>
          <w:i/>
          <w:iCs/>
          <w:color w:val="000000"/>
          <w:sz w:val="28"/>
          <w:szCs w:val="28"/>
        </w:rPr>
      </w:pPr>
    </w:p>
    <w:p w14:paraId="72D244D0" w14:textId="77777777" w:rsidR="006969E0" w:rsidRPr="00C74198" w:rsidRDefault="006969E0" w:rsidP="006969E0">
      <w:pPr>
        <w:ind w:firstLine="709"/>
        <w:rPr>
          <w:b/>
          <w:bCs/>
          <w:i/>
          <w:iCs/>
          <w:color w:val="000000"/>
          <w:sz w:val="28"/>
          <w:szCs w:val="28"/>
        </w:rPr>
      </w:pPr>
    </w:p>
    <w:p w14:paraId="07A6DFEB" w14:textId="77777777" w:rsidR="006969E0" w:rsidRPr="00C74198" w:rsidRDefault="006969E0" w:rsidP="006969E0">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7E8F3B1" w14:textId="77777777" w:rsidR="006969E0" w:rsidRPr="00C74198" w:rsidRDefault="006969E0" w:rsidP="006969E0">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64867AD3" w14:textId="3DC7D748" w:rsidR="006969E0" w:rsidRDefault="006969E0" w:rsidP="006969E0">
      <w:pPr>
        <w:widowControl w:val="0"/>
        <w:tabs>
          <w:tab w:val="left" w:pos="0"/>
          <w:tab w:val="left" w:pos="993"/>
        </w:tabs>
        <w:spacing w:before="100"/>
      </w:pPr>
    </w:p>
    <w:p w14:paraId="2F010458" w14:textId="2DE96B73" w:rsidR="006969E0" w:rsidRDefault="006969E0" w:rsidP="006969E0">
      <w:pPr>
        <w:widowControl w:val="0"/>
        <w:tabs>
          <w:tab w:val="left" w:pos="0"/>
          <w:tab w:val="left" w:pos="993"/>
        </w:tabs>
        <w:spacing w:before="100"/>
      </w:pPr>
    </w:p>
    <w:p w14:paraId="67FCE46C" w14:textId="13B5A3FF" w:rsidR="006969E0" w:rsidRPr="00EF6612" w:rsidRDefault="00E96B8B" w:rsidP="006969E0">
      <w:pPr>
        <w:pStyle w:val="21"/>
        <w:tabs>
          <w:tab w:val="clear" w:pos="576"/>
        </w:tabs>
        <w:ind w:left="0" w:firstLine="0"/>
        <w:rPr>
          <w:sz w:val="24"/>
          <w:szCs w:val="24"/>
        </w:rPr>
      </w:pPr>
      <w:bookmarkStart w:id="183" w:name="_Toc536483697"/>
      <w:bookmarkStart w:id="184" w:name="_Toc22742026"/>
      <w:bookmarkStart w:id="185" w:name="_Toc32503916"/>
      <w:r>
        <w:rPr>
          <w:sz w:val="24"/>
          <w:szCs w:val="24"/>
        </w:rPr>
        <w:lastRenderedPageBreak/>
        <w:t>ФОРМА 5</w:t>
      </w:r>
      <w:r w:rsidR="006969E0" w:rsidRPr="00EF6612">
        <w:rPr>
          <w:sz w:val="24"/>
          <w:szCs w:val="24"/>
        </w:rPr>
        <w:t>. АНКЕТА УЧАСТНИКА ЗАКУПКИ</w:t>
      </w:r>
      <w:bookmarkEnd w:id="183"/>
      <w:bookmarkEnd w:id="184"/>
      <w:bookmarkEnd w:id="185"/>
    </w:p>
    <w:p w14:paraId="6BD400BD" w14:textId="77777777" w:rsidR="006969E0" w:rsidRPr="00BB1F38" w:rsidRDefault="006969E0" w:rsidP="006969E0">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6969E0" w:rsidRPr="00BB1F38" w14:paraId="09BBB7A3" w14:textId="77777777" w:rsidTr="006969E0">
        <w:trPr>
          <w:cantSplit/>
          <w:trHeight w:val="240"/>
        </w:trPr>
        <w:tc>
          <w:tcPr>
            <w:tcW w:w="286" w:type="pct"/>
            <w:vAlign w:val="center"/>
          </w:tcPr>
          <w:p w14:paraId="3F2D3604" w14:textId="77777777" w:rsidR="006969E0" w:rsidRPr="00BB1F38" w:rsidRDefault="006969E0" w:rsidP="006969E0">
            <w:pPr>
              <w:rPr>
                <w:sz w:val="20"/>
              </w:rPr>
            </w:pPr>
            <w:r w:rsidRPr="00BB1F38">
              <w:rPr>
                <w:sz w:val="20"/>
              </w:rPr>
              <w:t>№</w:t>
            </w:r>
          </w:p>
        </w:tc>
        <w:tc>
          <w:tcPr>
            <w:tcW w:w="2850" w:type="pct"/>
            <w:vAlign w:val="center"/>
          </w:tcPr>
          <w:p w14:paraId="447E0BE6" w14:textId="77777777" w:rsidR="006969E0" w:rsidRPr="00BB1F38" w:rsidRDefault="006969E0" w:rsidP="006969E0">
            <w:pPr>
              <w:jc w:val="center"/>
              <w:rPr>
                <w:sz w:val="20"/>
              </w:rPr>
            </w:pPr>
            <w:r w:rsidRPr="00BB1F38">
              <w:rPr>
                <w:sz w:val="20"/>
              </w:rPr>
              <w:t>Наименование</w:t>
            </w:r>
          </w:p>
        </w:tc>
        <w:tc>
          <w:tcPr>
            <w:tcW w:w="1864" w:type="pct"/>
            <w:vAlign w:val="center"/>
          </w:tcPr>
          <w:p w14:paraId="329B453B" w14:textId="77777777" w:rsidR="006969E0" w:rsidRPr="00BB1F38" w:rsidRDefault="006969E0" w:rsidP="006969E0">
            <w:pPr>
              <w:jc w:val="center"/>
              <w:rPr>
                <w:sz w:val="20"/>
              </w:rPr>
            </w:pPr>
            <w:r w:rsidRPr="00BB1F38">
              <w:rPr>
                <w:sz w:val="20"/>
              </w:rPr>
              <w:t>Сведения об Участнике закупки</w:t>
            </w:r>
          </w:p>
        </w:tc>
      </w:tr>
      <w:tr w:rsidR="006969E0" w:rsidRPr="00BB1F38" w14:paraId="6C50A8E9" w14:textId="77777777" w:rsidTr="006969E0">
        <w:trPr>
          <w:cantSplit/>
          <w:trHeight w:val="471"/>
        </w:trPr>
        <w:tc>
          <w:tcPr>
            <w:tcW w:w="286" w:type="pct"/>
            <w:vAlign w:val="center"/>
          </w:tcPr>
          <w:p w14:paraId="01809B78"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3DD9075C" w14:textId="77777777" w:rsidR="006969E0" w:rsidRPr="00BB1F38" w:rsidRDefault="006969E0" w:rsidP="006969E0">
            <w:pPr>
              <w:jc w:val="left"/>
              <w:rPr>
                <w:sz w:val="20"/>
              </w:rPr>
            </w:pPr>
            <w:r w:rsidRPr="00BB1F38">
              <w:rPr>
                <w:sz w:val="20"/>
              </w:rPr>
              <w:t xml:space="preserve">Полное наименование  </w:t>
            </w:r>
          </w:p>
        </w:tc>
        <w:tc>
          <w:tcPr>
            <w:tcW w:w="1864" w:type="pct"/>
            <w:vAlign w:val="center"/>
          </w:tcPr>
          <w:p w14:paraId="49FC3A2D" w14:textId="77777777" w:rsidR="006969E0" w:rsidRPr="00BB1F38" w:rsidRDefault="006969E0" w:rsidP="006969E0">
            <w:pPr>
              <w:jc w:val="center"/>
              <w:rPr>
                <w:sz w:val="20"/>
              </w:rPr>
            </w:pPr>
          </w:p>
        </w:tc>
      </w:tr>
      <w:tr w:rsidR="006969E0" w:rsidRPr="00BB1F38" w14:paraId="5E438C5F" w14:textId="77777777" w:rsidTr="006969E0">
        <w:trPr>
          <w:cantSplit/>
        </w:trPr>
        <w:tc>
          <w:tcPr>
            <w:tcW w:w="286" w:type="pct"/>
            <w:vAlign w:val="center"/>
          </w:tcPr>
          <w:p w14:paraId="6D6CE74E"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05F29480" w14:textId="77777777" w:rsidR="006969E0" w:rsidRPr="00BB1F38" w:rsidRDefault="006969E0" w:rsidP="006969E0">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6379B09" w14:textId="77777777" w:rsidR="006969E0" w:rsidRPr="00BB1F38" w:rsidRDefault="006969E0" w:rsidP="006969E0">
            <w:pPr>
              <w:jc w:val="center"/>
              <w:rPr>
                <w:sz w:val="20"/>
              </w:rPr>
            </w:pPr>
          </w:p>
        </w:tc>
      </w:tr>
      <w:tr w:rsidR="006969E0" w:rsidRPr="00BB1F38" w14:paraId="3C5E0D1C" w14:textId="77777777" w:rsidTr="006969E0">
        <w:trPr>
          <w:cantSplit/>
        </w:trPr>
        <w:tc>
          <w:tcPr>
            <w:tcW w:w="286" w:type="pct"/>
            <w:vAlign w:val="center"/>
          </w:tcPr>
          <w:p w14:paraId="606D0C20"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52770BE1" w14:textId="77777777" w:rsidR="006969E0" w:rsidRPr="00BB1F38" w:rsidRDefault="006969E0" w:rsidP="006969E0">
            <w:pPr>
              <w:jc w:val="left"/>
              <w:rPr>
                <w:sz w:val="20"/>
              </w:rPr>
            </w:pPr>
            <w:r w:rsidRPr="00BB1F38">
              <w:rPr>
                <w:sz w:val="20"/>
              </w:rPr>
              <w:t>ОГРН</w:t>
            </w:r>
          </w:p>
        </w:tc>
        <w:tc>
          <w:tcPr>
            <w:tcW w:w="1864" w:type="pct"/>
            <w:vAlign w:val="center"/>
          </w:tcPr>
          <w:p w14:paraId="3C0F91ED" w14:textId="77777777" w:rsidR="006969E0" w:rsidRPr="00BB1F38" w:rsidRDefault="006969E0" w:rsidP="006969E0">
            <w:pPr>
              <w:jc w:val="center"/>
              <w:rPr>
                <w:sz w:val="20"/>
              </w:rPr>
            </w:pPr>
          </w:p>
        </w:tc>
      </w:tr>
      <w:tr w:rsidR="006969E0" w:rsidRPr="00BB1F38" w14:paraId="55BFF214" w14:textId="77777777" w:rsidTr="006969E0">
        <w:trPr>
          <w:cantSplit/>
        </w:trPr>
        <w:tc>
          <w:tcPr>
            <w:tcW w:w="286" w:type="pct"/>
            <w:vAlign w:val="center"/>
          </w:tcPr>
          <w:p w14:paraId="7F29C71B"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00C85225" w14:textId="77777777" w:rsidR="006969E0" w:rsidRPr="00BB1F38" w:rsidRDefault="006969E0" w:rsidP="006969E0">
            <w:pPr>
              <w:jc w:val="left"/>
              <w:rPr>
                <w:sz w:val="20"/>
              </w:rPr>
            </w:pPr>
            <w:r w:rsidRPr="00BB1F38">
              <w:rPr>
                <w:sz w:val="20"/>
              </w:rPr>
              <w:t xml:space="preserve">ИНН/КПП </w:t>
            </w:r>
          </w:p>
        </w:tc>
        <w:tc>
          <w:tcPr>
            <w:tcW w:w="1864" w:type="pct"/>
            <w:vAlign w:val="center"/>
          </w:tcPr>
          <w:p w14:paraId="20040852" w14:textId="77777777" w:rsidR="006969E0" w:rsidRPr="00BB1F38" w:rsidRDefault="006969E0" w:rsidP="006969E0">
            <w:pPr>
              <w:jc w:val="center"/>
              <w:rPr>
                <w:sz w:val="20"/>
              </w:rPr>
            </w:pPr>
          </w:p>
        </w:tc>
      </w:tr>
      <w:tr w:rsidR="006969E0" w:rsidRPr="00BB1F38" w14:paraId="6091FF61" w14:textId="77777777" w:rsidTr="006969E0">
        <w:trPr>
          <w:cantSplit/>
        </w:trPr>
        <w:tc>
          <w:tcPr>
            <w:tcW w:w="286" w:type="pct"/>
            <w:vAlign w:val="center"/>
          </w:tcPr>
          <w:p w14:paraId="3FB6C8C3"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6240BAC1" w14:textId="77777777" w:rsidR="006969E0" w:rsidRPr="00BB1F38" w:rsidRDefault="006969E0" w:rsidP="006969E0">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a"/>
                <w:sz w:val="20"/>
              </w:rPr>
              <w:footnoteReference w:id="1"/>
            </w:r>
          </w:p>
        </w:tc>
        <w:tc>
          <w:tcPr>
            <w:tcW w:w="1864" w:type="pct"/>
            <w:vAlign w:val="center"/>
          </w:tcPr>
          <w:p w14:paraId="684956C0" w14:textId="77777777" w:rsidR="006969E0" w:rsidRPr="00BB1F38" w:rsidRDefault="006969E0" w:rsidP="006969E0">
            <w:pPr>
              <w:jc w:val="center"/>
              <w:rPr>
                <w:sz w:val="20"/>
              </w:rPr>
            </w:pPr>
          </w:p>
        </w:tc>
      </w:tr>
      <w:tr w:rsidR="006969E0" w:rsidRPr="00BB1F38" w14:paraId="7B4D6364" w14:textId="77777777" w:rsidTr="006969E0">
        <w:trPr>
          <w:cantSplit/>
        </w:trPr>
        <w:tc>
          <w:tcPr>
            <w:tcW w:w="286" w:type="pct"/>
            <w:vAlign w:val="center"/>
          </w:tcPr>
          <w:p w14:paraId="5BFF2133"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65A9901F" w14:textId="77777777" w:rsidR="006969E0" w:rsidRPr="00BB1F38" w:rsidRDefault="006969E0" w:rsidP="006969E0">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a"/>
                <w:sz w:val="20"/>
              </w:rPr>
              <w:footnoteReference w:id="2"/>
            </w:r>
          </w:p>
        </w:tc>
        <w:tc>
          <w:tcPr>
            <w:tcW w:w="1864" w:type="pct"/>
            <w:vAlign w:val="center"/>
          </w:tcPr>
          <w:p w14:paraId="350AD2FF" w14:textId="77777777" w:rsidR="006969E0" w:rsidRPr="00BB1F38" w:rsidRDefault="006969E0" w:rsidP="006969E0">
            <w:pPr>
              <w:jc w:val="center"/>
              <w:rPr>
                <w:sz w:val="20"/>
              </w:rPr>
            </w:pPr>
          </w:p>
        </w:tc>
      </w:tr>
      <w:tr w:rsidR="006969E0" w:rsidRPr="00BB1F38" w14:paraId="692CC919" w14:textId="77777777" w:rsidTr="006969E0">
        <w:trPr>
          <w:cantSplit/>
        </w:trPr>
        <w:tc>
          <w:tcPr>
            <w:tcW w:w="286" w:type="pct"/>
            <w:vAlign w:val="center"/>
          </w:tcPr>
          <w:p w14:paraId="62EADC9A"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671DE1BA" w14:textId="77777777" w:rsidR="006969E0" w:rsidRPr="00BB1F38" w:rsidRDefault="006969E0" w:rsidP="006969E0">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a"/>
                <w:sz w:val="20"/>
              </w:rPr>
              <w:footnoteReference w:id="3"/>
            </w:r>
          </w:p>
        </w:tc>
        <w:tc>
          <w:tcPr>
            <w:tcW w:w="1864" w:type="pct"/>
            <w:vAlign w:val="center"/>
          </w:tcPr>
          <w:p w14:paraId="006977FD" w14:textId="77777777" w:rsidR="006969E0" w:rsidRPr="00BB1F38" w:rsidRDefault="006969E0" w:rsidP="006969E0">
            <w:pPr>
              <w:jc w:val="center"/>
              <w:rPr>
                <w:sz w:val="20"/>
              </w:rPr>
            </w:pPr>
          </w:p>
        </w:tc>
      </w:tr>
      <w:tr w:rsidR="006969E0" w:rsidRPr="00BB1F38" w14:paraId="7B87781F" w14:textId="77777777" w:rsidTr="006969E0">
        <w:trPr>
          <w:cantSplit/>
        </w:trPr>
        <w:tc>
          <w:tcPr>
            <w:tcW w:w="286" w:type="pct"/>
            <w:vAlign w:val="center"/>
          </w:tcPr>
          <w:p w14:paraId="762BBA05"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068C364D" w14:textId="77777777" w:rsidR="006969E0" w:rsidRPr="00BB1F38" w:rsidRDefault="006969E0" w:rsidP="006969E0">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a"/>
                <w:sz w:val="20"/>
              </w:rPr>
              <w:footnoteReference w:id="4"/>
            </w:r>
          </w:p>
        </w:tc>
        <w:tc>
          <w:tcPr>
            <w:tcW w:w="1864" w:type="pct"/>
            <w:vAlign w:val="center"/>
          </w:tcPr>
          <w:p w14:paraId="4C0BCB6A" w14:textId="77777777" w:rsidR="006969E0" w:rsidRPr="00BB1F38" w:rsidRDefault="006969E0" w:rsidP="006969E0">
            <w:pPr>
              <w:jc w:val="center"/>
              <w:rPr>
                <w:sz w:val="20"/>
              </w:rPr>
            </w:pPr>
          </w:p>
        </w:tc>
      </w:tr>
      <w:tr w:rsidR="006969E0" w:rsidRPr="00BB1F38" w14:paraId="3D730E62" w14:textId="77777777" w:rsidTr="006969E0">
        <w:trPr>
          <w:cantSplit/>
        </w:trPr>
        <w:tc>
          <w:tcPr>
            <w:tcW w:w="286" w:type="pct"/>
            <w:vAlign w:val="center"/>
          </w:tcPr>
          <w:p w14:paraId="17183C91"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17D85188" w14:textId="77777777" w:rsidR="006969E0" w:rsidRPr="00BB1F38" w:rsidRDefault="006969E0" w:rsidP="006969E0">
            <w:pPr>
              <w:jc w:val="left"/>
              <w:rPr>
                <w:sz w:val="20"/>
              </w:rPr>
            </w:pPr>
            <w:r w:rsidRPr="00BB1F38">
              <w:rPr>
                <w:sz w:val="20"/>
              </w:rPr>
              <w:t>ОКПО</w:t>
            </w:r>
          </w:p>
        </w:tc>
        <w:tc>
          <w:tcPr>
            <w:tcW w:w="1864" w:type="pct"/>
            <w:vAlign w:val="center"/>
          </w:tcPr>
          <w:p w14:paraId="60BC937D" w14:textId="77777777" w:rsidR="006969E0" w:rsidRPr="00BB1F38" w:rsidRDefault="006969E0" w:rsidP="006969E0">
            <w:pPr>
              <w:jc w:val="center"/>
              <w:rPr>
                <w:sz w:val="20"/>
              </w:rPr>
            </w:pPr>
          </w:p>
        </w:tc>
      </w:tr>
      <w:tr w:rsidR="006969E0" w:rsidRPr="00BB1F38" w14:paraId="7ABDAD3F" w14:textId="77777777" w:rsidTr="006969E0">
        <w:trPr>
          <w:cantSplit/>
        </w:trPr>
        <w:tc>
          <w:tcPr>
            <w:tcW w:w="286" w:type="pct"/>
            <w:vAlign w:val="center"/>
          </w:tcPr>
          <w:p w14:paraId="01FB95A1"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2BA7F4AA" w14:textId="77777777" w:rsidR="006969E0" w:rsidRPr="00BB1F38" w:rsidRDefault="006969E0" w:rsidP="006969E0">
            <w:pPr>
              <w:jc w:val="left"/>
              <w:rPr>
                <w:sz w:val="20"/>
              </w:rPr>
            </w:pPr>
            <w:r w:rsidRPr="00BB1F38">
              <w:rPr>
                <w:sz w:val="20"/>
              </w:rPr>
              <w:t>ОКТМО</w:t>
            </w:r>
          </w:p>
        </w:tc>
        <w:tc>
          <w:tcPr>
            <w:tcW w:w="1864" w:type="pct"/>
            <w:vAlign w:val="center"/>
          </w:tcPr>
          <w:p w14:paraId="6561F9EC" w14:textId="77777777" w:rsidR="006969E0" w:rsidRPr="00BB1F38" w:rsidRDefault="006969E0" w:rsidP="006969E0">
            <w:pPr>
              <w:jc w:val="center"/>
              <w:rPr>
                <w:sz w:val="20"/>
              </w:rPr>
            </w:pPr>
          </w:p>
        </w:tc>
      </w:tr>
      <w:tr w:rsidR="006969E0" w:rsidRPr="00BB1F38" w14:paraId="736B53EB" w14:textId="77777777" w:rsidTr="006969E0">
        <w:trPr>
          <w:cantSplit/>
        </w:trPr>
        <w:tc>
          <w:tcPr>
            <w:tcW w:w="286" w:type="pct"/>
            <w:vAlign w:val="center"/>
          </w:tcPr>
          <w:p w14:paraId="59AC33E9"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3E504C62" w14:textId="77777777" w:rsidR="006969E0" w:rsidRPr="00BB1F38" w:rsidRDefault="006969E0" w:rsidP="006969E0">
            <w:pPr>
              <w:jc w:val="left"/>
              <w:rPr>
                <w:sz w:val="20"/>
              </w:rPr>
            </w:pPr>
            <w:r w:rsidRPr="00BB1F38">
              <w:rPr>
                <w:sz w:val="20"/>
              </w:rPr>
              <w:t>Адрес фактического местоположения (юридический адрес)</w:t>
            </w:r>
          </w:p>
        </w:tc>
        <w:tc>
          <w:tcPr>
            <w:tcW w:w="1864" w:type="pct"/>
            <w:vAlign w:val="center"/>
          </w:tcPr>
          <w:p w14:paraId="298F242B" w14:textId="77777777" w:rsidR="006969E0" w:rsidRPr="00BB1F38" w:rsidRDefault="006969E0" w:rsidP="006969E0">
            <w:pPr>
              <w:jc w:val="center"/>
              <w:rPr>
                <w:sz w:val="20"/>
              </w:rPr>
            </w:pPr>
          </w:p>
        </w:tc>
      </w:tr>
      <w:tr w:rsidR="006969E0" w:rsidRPr="00BB1F38" w14:paraId="4B670927" w14:textId="77777777" w:rsidTr="006969E0">
        <w:trPr>
          <w:cantSplit/>
        </w:trPr>
        <w:tc>
          <w:tcPr>
            <w:tcW w:w="286" w:type="pct"/>
            <w:vAlign w:val="center"/>
          </w:tcPr>
          <w:p w14:paraId="777F5774"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6B4AEB5C" w14:textId="77777777" w:rsidR="006969E0" w:rsidRPr="00BB1F38" w:rsidRDefault="006969E0" w:rsidP="006969E0">
            <w:pPr>
              <w:jc w:val="left"/>
              <w:rPr>
                <w:sz w:val="20"/>
              </w:rPr>
            </w:pPr>
            <w:r w:rsidRPr="00BB1F38">
              <w:rPr>
                <w:sz w:val="20"/>
              </w:rPr>
              <w:t>Почтовый адрес</w:t>
            </w:r>
          </w:p>
        </w:tc>
        <w:tc>
          <w:tcPr>
            <w:tcW w:w="1864" w:type="pct"/>
            <w:vAlign w:val="center"/>
          </w:tcPr>
          <w:p w14:paraId="343409C1" w14:textId="77777777" w:rsidR="006969E0" w:rsidRPr="00BB1F38" w:rsidRDefault="006969E0" w:rsidP="006969E0">
            <w:pPr>
              <w:jc w:val="center"/>
              <w:rPr>
                <w:sz w:val="20"/>
              </w:rPr>
            </w:pPr>
          </w:p>
        </w:tc>
      </w:tr>
      <w:tr w:rsidR="006969E0" w:rsidRPr="00BB1F38" w14:paraId="3E483B0C" w14:textId="77777777" w:rsidTr="006969E0">
        <w:trPr>
          <w:cantSplit/>
        </w:trPr>
        <w:tc>
          <w:tcPr>
            <w:tcW w:w="286" w:type="pct"/>
            <w:vAlign w:val="center"/>
          </w:tcPr>
          <w:p w14:paraId="4AD7076A"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36445D14" w14:textId="77777777" w:rsidR="006969E0" w:rsidRPr="00BB1F38" w:rsidRDefault="006969E0" w:rsidP="006969E0">
            <w:pPr>
              <w:jc w:val="left"/>
              <w:rPr>
                <w:sz w:val="20"/>
              </w:rPr>
            </w:pPr>
            <w:r w:rsidRPr="00BB1F38">
              <w:rPr>
                <w:sz w:val="20"/>
              </w:rPr>
              <w:t>Филиалы: перечислить наименования и почтовые адреса</w:t>
            </w:r>
          </w:p>
        </w:tc>
        <w:tc>
          <w:tcPr>
            <w:tcW w:w="1864" w:type="pct"/>
            <w:vAlign w:val="center"/>
          </w:tcPr>
          <w:p w14:paraId="77B38D7F" w14:textId="77777777" w:rsidR="006969E0" w:rsidRPr="00BB1F38" w:rsidRDefault="006969E0" w:rsidP="006969E0">
            <w:pPr>
              <w:jc w:val="center"/>
              <w:rPr>
                <w:sz w:val="20"/>
              </w:rPr>
            </w:pPr>
          </w:p>
        </w:tc>
      </w:tr>
      <w:tr w:rsidR="006969E0" w:rsidRPr="00BB1F38" w14:paraId="60870CAC" w14:textId="77777777" w:rsidTr="006969E0">
        <w:trPr>
          <w:cantSplit/>
        </w:trPr>
        <w:tc>
          <w:tcPr>
            <w:tcW w:w="286" w:type="pct"/>
            <w:vAlign w:val="center"/>
          </w:tcPr>
          <w:p w14:paraId="740E0336"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589E363C" w14:textId="77777777" w:rsidR="006969E0" w:rsidRPr="00BB1F38" w:rsidRDefault="006969E0" w:rsidP="006969E0">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893934F" w14:textId="77777777" w:rsidR="006969E0" w:rsidRPr="00BB1F38" w:rsidRDefault="006969E0" w:rsidP="006969E0">
            <w:pPr>
              <w:jc w:val="center"/>
              <w:rPr>
                <w:sz w:val="20"/>
              </w:rPr>
            </w:pPr>
          </w:p>
        </w:tc>
      </w:tr>
      <w:tr w:rsidR="006969E0" w:rsidRPr="00BB1F38" w14:paraId="2E3D0FDC" w14:textId="77777777" w:rsidTr="006969E0">
        <w:trPr>
          <w:cantSplit/>
        </w:trPr>
        <w:tc>
          <w:tcPr>
            <w:tcW w:w="286" w:type="pct"/>
            <w:vAlign w:val="center"/>
          </w:tcPr>
          <w:p w14:paraId="37FE0D8F"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285AF015" w14:textId="77777777" w:rsidR="006969E0" w:rsidRPr="00BB1F38" w:rsidRDefault="006969E0" w:rsidP="006969E0">
            <w:pPr>
              <w:jc w:val="left"/>
              <w:rPr>
                <w:sz w:val="20"/>
              </w:rPr>
            </w:pPr>
            <w:r w:rsidRPr="00BB1F38">
              <w:rPr>
                <w:sz w:val="20"/>
              </w:rPr>
              <w:t>Режим налогообложения (Общий/УСН)</w:t>
            </w:r>
          </w:p>
        </w:tc>
        <w:tc>
          <w:tcPr>
            <w:tcW w:w="1864" w:type="pct"/>
            <w:vAlign w:val="center"/>
          </w:tcPr>
          <w:p w14:paraId="43B913E5" w14:textId="77777777" w:rsidR="006969E0" w:rsidRPr="00BB1F38" w:rsidRDefault="006969E0" w:rsidP="006969E0">
            <w:pPr>
              <w:jc w:val="center"/>
              <w:rPr>
                <w:sz w:val="20"/>
              </w:rPr>
            </w:pPr>
          </w:p>
        </w:tc>
      </w:tr>
      <w:tr w:rsidR="006969E0" w:rsidRPr="00BB1F38" w14:paraId="3738D987" w14:textId="77777777" w:rsidTr="006969E0">
        <w:trPr>
          <w:cantSplit/>
        </w:trPr>
        <w:tc>
          <w:tcPr>
            <w:tcW w:w="286" w:type="pct"/>
            <w:vAlign w:val="center"/>
          </w:tcPr>
          <w:p w14:paraId="77963253"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58159E53" w14:textId="77777777" w:rsidR="006969E0" w:rsidRPr="00BB1F38" w:rsidRDefault="006969E0" w:rsidP="006969E0">
            <w:pPr>
              <w:jc w:val="left"/>
              <w:rPr>
                <w:sz w:val="20"/>
              </w:rPr>
            </w:pPr>
            <w:r w:rsidRPr="00BB1F38">
              <w:rPr>
                <w:sz w:val="20"/>
              </w:rPr>
              <w:t xml:space="preserve">Плательщик НДС (Да/Нет)  </w:t>
            </w:r>
          </w:p>
        </w:tc>
        <w:tc>
          <w:tcPr>
            <w:tcW w:w="1864" w:type="pct"/>
            <w:vAlign w:val="center"/>
          </w:tcPr>
          <w:p w14:paraId="5067BFE0" w14:textId="77777777" w:rsidR="006969E0" w:rsidRPr="00BB1F38" w:rsidRDefault="006969E0" w:rsidP="006969E0">
            <w:pPr>
              <w:jc w:val="center"/>
              <w:rPr>
                <w:sz w:val="20"/>
              </w:rPr>
            </w:pPr>
          </w:p>
        </w:tc>
      </w:tr>
      <w:tr w:rsidR="006969E0" w:rsidRPr="00BB1F38" w14:paraId="03EBD353" w14:textId="77777777" w:rsidTr="006969E0">
        <w:trPr>
          <w:cantSplit/>
        </w:trPr>
        <w:tc>
          <w:tcPr>
            <w:tcW w:w="286" w:type="pct"/>
            <w:vAlign w:val="center"/>
          </w:tcPr>
          <w:p w14:paraId="1AFDF220"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1B3E868D" w14:textId="77777777" w:rsidR="006969E0" w:rsidRPr="00BB1F38" w:rsidRDefault="006969E0" w:rsidP="006969E0">
            <w:pPr>
              <w:jc w:val="left"/>
              <w:rPr>
                <w:sz w:val="20"/>
              </w:rPr>
            </w:pPr>
            <w:r w:rsidRPr="00BB1F38">
              <w:rPr>
                <w:sz w:val="20"/>
              </w:rPr>
              <w:t>Телефоны Участника закупки</w:t>
            </w:r>
          </w:p>
        </w:tc>
        <w:tc>
          <w:tcPr>
            <w:tcW w:w="1864" w:type="pct"/>
            <w:vAlign w:val="center"/>
          </w:tcPr>
          <w:p w14:paraId="48BC894B" w14:textId="77777777" w:rsidR="006969E0" w:rsidRPr="00BB1F38" w:rsidRDefault="006969E0" w:rsidP="006969E0">
            <w:pPr>
              <w:jc w:val="center"/>
              <w:rPr>
                <w:sz w:val="20"/>
              </w:rPr>
            </w:pPr>
          </w:p>
        </w:tc>
      </w:tr>
      <w:tr w:rsidR="006969E0" w:rsidRPr="00BB1F38" w14:paraId="4FAD687C" w14:textId="77777777" w:rsidTr="006969E0">
        <w:trPr>
          <w:cantSplit/>
          <w:trHeight w:val="116"/>
        </w:trPr>
        <w:tc>
          <w:tcPr>
            <w:tcW w:w="286" w:type="pct"/>
            <w:vAlign w:val="center"/>
          </w:tcPr>
          <w:p w14:paraId="0916B8CD"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47BC32F1" w14:textId="77777777" w:rsidR="006969E0" w:rsidRPr="00BB1F38" w:rsidRDefault="006969E0" w:rsidP="006969E0">
            <w:pPr>
              <w:jc w:val="left"/>
              <w:rPr>
                <w:sz w:val="20"/>
              </w:rPr>
            </w:pPr>
            <w:r w:rsidRPr="00BB1F38">
              <w:rPr>
                <w:sz w:val="20"/>
              </w:rPr>
              <w:t>Факс Участника закупки (с указанием кода города)</w:t>
            </w:r>
          </w:p>
        </w:tc>
        <w:tc>
          <w:tcPr>
            <w:tcW w:w="1864" w:type="pct"/>
            <w:vAlign w:val="center"/>
          </w:tcPr>
          <w:p w14:paraId="19FB104F" w14:textId="77777777" w:rsidR="006969E0" w:rsidRPr="00BB1F38" w:rsidRDefault="006969E0" w:rsidP="006969E0">
            <w:pPr>
              <w:jc w:val="center"/>
              <w:rPr>
                <w:sz w:val="20"/>
              </w:rPr>
            </w:pPr>
          </w:p>
        </w:tc>
      </w:tr>
      <w:tr w:rsidR="006969E0" w:rsidRPr="00BB1F38" w14:paraId="7243B7E9" w14:textId="77777777" w:rsidTr="006969E0">
        <w:trPr>
          <w:cantSplit/>
        </w:trPr>
        <w:tc>
          <w:tcPr>
            <w:tcW w:w="286" w:type="pct"/>
            <w:vAlign w:val="center"/>
          </w:tcPr>
          <w:p w14:paraId="4A8E4951"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4F9F9452" w14:textId="77777777" w:rsidR="006969E0" w:rsidRPr="00BB1F38" w:rsidRDefault="006969E0" w:rsidP="006969E0">
            <w:pPr>
              <w:jc w:val="left"/>
              <w:rPr>
                <w:sz w:val="20"/>
              </w:rPr>
            </w:pPr>
            <w:r w:rsidRPr="00BB1F38">
              <w:rPr>
                <w:sz w:val="20"/>
              </w:rPr>
              <w:t>Адрес электронной почты Участника закупки</w:t>
            </w:r>
          </w:p>
        </w:tc>
        <w:tc>
          <w:tcPr>
            <w:tcW w:w="1864" w:type="pct"/>
            <w:vAlign w:val="center"/>
          </w:tcPr>
          <w:p w14:paraId="3809FD35" w14:textId="77777777" w:rsidR="006969E0" w:rsidRPr="00BB1F38" w:rsidRDefault="006969E0" w:rsidP="006969E0">
            <w:pPr>
              <w:jc w:val="center"/>
              <w:rPr>
                <w:sz w:val="20"/>
              </w:rPr>
            </w:pPr>
          </w:p>
        </w:tc>
      </w:tr>
      <w:tr w:rsidR="006969E0" w:rsidRPr="00BB1F38" w14:paraId="36615000" w14:textId="77777777" w:rsidTr="006969E0">
        <w:trPr>
          <w:cantSplit/>
        </w:trPr>
        <w:tc>
          <w:tcPr>
            <w:tcW w:w="286" w:type="pct"/>
            <w:vAlign w:val="center"/>
          </w:tcPr>
          <w:p w14:paraId="2AF367CC"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56E1C437" w14:textId="77777777" w:rsidR="006969E0" w:rsidRPr="00BB1F38" w:rsidRDefault="006969E0" w:rsidP="006969E0">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E315A48" w14:textId="77777777" w:rsidR="006969E0" w:rsidRPr="00BB1F38" w:rsidRDefault="006969E0" w:rsidP="006969E0">
            <w:pPr>
              <w:jc w:val="center"/>
              <w:rPr>
                <w:sz w:val="20"/>
              </w:rPr>
            </w:pPr>
          </w:p>
        </w:tc>
      </w:tr>
      <w:tr w:rsidR="006969E0" w:rsidRPr="00BB1F38" w14:paraId="4481CF5D" w14:textId="77777777" w:rsidTr="006969E0">
        <w:trPr>
          <w:cantSplit/>
        </w:trPr>
        <w:tc>
          <w:tcPr>
            <w:tcW w:w="286" w:type="pct"/>
            <w:vAlign w:val="center"/>
          </w:tcPr>
          <w:p w14:paraId="4E46F3A7"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12FE3DD7" w14:textId="77777777" w:rsidR="006969E0" w:rsidRPr="00BB1F38" w:rsidRDefault="006969E0" w:rsidP="006969E0">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E97115C" w14:textId="77777777" w:rsidR="006969E0" w:rsidRPr="00BB1F38" w:rsidRDefault="006969E0" w:rsidP="006969E0">
            <w:pPr>
              <w:jc w:val="center"/>
              <w:rPr>
                <w:sz w:val="20"/>
              </w:rPr>
            </w:pPr>
          </w:p>
        </w:tc>
      </w:tr>
      <w:tr w:rsidR="006969E0" w:rsidRPr="00BB1F38" w14:paraId="6B7031F7" w14:textId="77777777" w:rsidTr="006969E0">
        <w:trPr>
          <w:cantSplit/>
        </w:trPr>
        <w:tc>
          <w:tcPr>
            <w:tcW w:w="286" w:type="pct"/>
            <w:vAlign w:val="center"/>
          </w:tcPr>
          <w:p w14:paraId="42FCED90" w14:textId="77777777" w:rsidR="006969E0" w:rsidRPr="00BB1F38" w:rsidRDefault="006969E0" w:rsidP="00DD6E81">
            <w:pPr>
              <w:widowControl w:val="0"/>
              <w:numPr>
                <w:ilvl w:val="0"/>
                <w:numId w:val="40"/>
              </w:numPr>
              <w:spacing w:after="0"/>
              <w:ind w:left="0" w:firstLine="0"/>
              <w:rPr>
                <w:sz w:val="20"/>
              </w:rPr>
            </w:pPr>
          </w:p>
        </w:tc>
        <w:tc>
          <w:tcPr>
            <w:tcW w:w="2850" w:type="pct"/>
            <w:vAlign w:val="center"/>
          </w:tcPr>
          <w:p w14:paraId="7C3291CA" w14:textId="77777777" w:rsidR="006969E0" w:rsidRPr="00BB1F38" w:rsidRDefault="006969E0" w:rsidP="006969E0">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a"/>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B0FE27A" w14:textId="77777777" w:rsidR="006969E0" w:rsidRPr="00BB1F38" w:rsidRDefault="006969E0" w:rsidP="006969E0">
            <w:pPr>
              <w:jc w:val="center"/>
              <w:rPr>
                <w:sz w:val="20"/>
              </w:rPr>
            </w:pPr>
          </w:p>
        </w:tc>
      </w:tr>
    </w:tbl>
    <w:p w14:paraId="4A39D428" w14:textId="77777777" w:rsidR="006969E0" w:rsidRPr="00BB1F38" w:rsidRDefault="006969E0" w:rsidP="006969E0">
      <w:pPr>
        <w:suppressAutoHyphens/>
        <w:ind w:right="34"/>
        <w:jc w:val="left"/>
        <w:rPr>
          <w:snapToGrid w:val="0"/>
          <w:lang w:eastAsia="ar-SA"/>
        </w:rPr>
      </w:pPr>
    </w:p>
    <w:p w14:paraId="278CCD16" w14:textId="77777777" w:rsidR="006969E0" w:rsidRPr="00BB1F38" w:rsidRDefault="006969E0" w:rsidP="006969E0">
      <w:pPr>
        <w:suppressAutoHyphens/>
        <w:ind w:right="34"/>
        <w:jc w:val="left"/>
        <w:rPr>
          <w:snapToGrid w:val="0"/>
          <w:szCs w:val="22"/>
          <w:lang w:eastAsia="ar-SA"/>
        </w:rPr>
      </w:pPr>
      <w:r w:rsidRPr="00BB1F38">
        <w:rPr>
          <w:snapToGrid w:val="0"/>
          <w:lang w:eastAsia="ar-SA"/>
        </w:rPr>
        <w:t>_______________________________                               ____________________________</w:t>
      </w:r>
    </w:p>
    <w:p w14:paraId="5FA49490" w14:textId="77777777" w:rsidR="006969E0" w:rsidRPr="00BB1F38" w:rsidRDefault="006969E0" w:rsidP="006969E0">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14:paraId="47E454C5" w14:textId="77777777" w:rsidR="006969E0" w:rsidRPr="00BB1F38" w:rsidRDefault="006969E0" w:rsidP="006969E0">
      <w:pPr>
        <w:shd w:val="clear" w:color="auto" w:fill="FFFFFF"/>
        <w:suppressAutoHyphens/>
        <w:ind w:right="34"/>
        <w:jc w:val="left"/>
        <w:rPr>
          <w:snapToGrid w:val="0"/>
          <w:lang w:eastAsia="ar-SA"/>
        </w:rPr>
      </w:pPr>
      <w:r w:rsidRPr="00BB1F38">
        <w:rPr>
          <w:snapToGrid w:val="0"/>
          <w:lang w:eastAsia="ar-SA"/>
        </w:rPr>
        <w:tab/>
        <w:t>МП</w:t>
      </w:r>
    </w:p>
    <w:p w14:paraId="1D94D818" w14:textId="77777777" w:rsidR="006969E0" w:rsidRPr="00BB1F38" w:rsidRDefault="006969E0" w:rsidP="006969E0">
      <w:pPr>
        <w:suppressAutoHyphens/>
        <w:ind w:right="34"/>
        <w:jc w:val="left"/>
        <w:rPr>
          <w:b/>
          <w:bCs/>
          <w:snapToGrid w:val="0"/>
          <w:sz w:val="20"/>
        </w:rPr>
      </w:pPr>
    </w:p>
    <w:p w14:paraId="7232D1FB" w14:textId="77777777" w:rsidR="006969E0" w:rsidRPr="00BB1F38" w:rsidRDefault="006969E0" w:rsidP="006969E0">
      <w:pPr>
        <w:suppressAutoHyphens/>
        <w:ind w:right="34"/>
        <w:jc w:val="left"/>
        <w:rPr>
          <w:b/>
          <w:bCs/>
          <w:snapToGrid w:val="0"/>
          <w:sz w:val="22"/>
        </w:rPr>
      </w:pPr>
      <w:r w:rsidRPr="00BB1F38">
        <w:rPr>
          <w:b/>
          <w:bCs/>
          <w:snapToGrid w:val="0"/>
          <w:sz w:val="22"/>
        </w:rPr>
        <w:t>Инструкция по заполнению*</w:t>
      </w:r>
    </w:p>
    <w:p w14:paraId="22AE6C0B" w14:textId="77777777" w:rsidR="006969E0" w:rsidRPr="00BB1F38" w:rsidRDefault="006969E0" w:rsidP="006969E0">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14:paraId="18739E2B" w14:textId="77777777" w:rsidR="006969E0" w:rsidRPr="00BB1F38" w:rsidRDefault="006969E0" w:rsidP="006969E0">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14:paraId="268785A1" w14:textId="61F2B1A7" w:rsidR="006969E0" w:rsidRDefault="006969E0" w:rsidP="006969E0">
      <w:pPr>
        <w:spacing w:after="120"/>
        <w:ind w:right="34"/>
        <w:jc w:val="left"/>
        <w:rPr>
          <w:sz w:val="22"/>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14:paraId="36963287" w14:textId="72CC479F" w:rsidR="00AD6C57" w:rsidRDefault="00AD6C57" w:rsidP="006969E0">
      <w:pPr>
        <w:spacing w:after="120"/>
        <w:ind w:right="34"/>
        <w:jc w:val="left"/>
        <w:rPr>
          <w:sz w:val="22"/>
        </w:rPr>
      </w:pPr>
    </w:p>
    <w:p w14:paraId="21E49154" w14:textId="6D26C07C" w:rsidR="00AD6C57" w:rsidRDefault="00AD6C57" w:rsidP="006969E0">
      <w:pPr>
        <w:spacing w:after="120"/>
        <w:ind w:right="34"/>
        <w:jc w:val="left"/>
        <w:rPr>
          <w:sz w:val="22"/>
        </w:rPr>
      </w:pPr>
    </w:p>
    <w:p w14:paraId="02B345AB" w14:textId="12B79D72" w:rsidR="00AD6C57" w:rsidRDefault="00AD6C57" w:rsidP="006969E0">
      <w:pPr>
        <w:spacing w:after="120"/>
        <w:ind w:right="34"/>
        <w:jc w:val="left"/>
        <w:rPr>
          <w:sz w:val="22"/>
        </w:rPr>
      </w:pPr>
    </w:p>
    <w:p w14:paraId="291FDAE2" w14:textId="2A1B0A0E" w:rsidR="00AD6C57" w:rsidRDefault="00AD6C57" w:rsidP="006969E0">
      <w:pPr>
        <w:spacing w:after="120"/>
        <w:ind w:right="34"/>
        <w:jc w:val="left"/>
        <w:rPr>
          <w:sz w:val="22"/>
        </w:rPr>
      </w:pPr>
    </w:p>
    <w:p w14:paraId="6A5D8616" w14:textId="16B8B608" w:rsidR="00AD6C57" w:rsidRDefault="00AD6C57" w:rsidP="006969E0">
      <w:pPr>
        <w:spacing w:after="120"/>
        <w:ind w:right="34"/>
        <w:jc w:val="left"/>
        <w:rPr>
          <w:sz w:val="22"/>
        </w:rPr>
      </w:pPr>
    </w:p>
    <w:p w14:paraId="472C1D2F" w14:textId="302C6F5D" w:rsidR="00AD6C57" w:rsidRDefault="00AD6C57" w:rsidP="006969E0">
      <w:pPr>
        <w:spacing w:after="120"/>
        <w:ind w:right="34"/>
        <w:jc w:val="left"/>
        <w:rPr>
          <w:sz w:val="22"/>
        </w:rPr>
      </w:pPr>
    </w:p>
    <w:p w14:paraId="33B90CB4" w14:textId="1CC2480F" w:rsidR="00AD6C57" w:rsidRDefault="00AD6C57" w:rsidP="006969E0">
      <w:pPr>
        <w:spacing w:after="120"/>
        <w:ind w:right="34"/>
        <w:jc w:val="left"/>
        <w:rPr>
          <w:sz w:val="22"/>
        </w:rPr>
      </w:pPr>
    </w:p>
    <w:p w14:paraId="64532676" w14:textId="5070CAD5" w:rsidR="00AD6C57" w:rsidRDefault="00AD6C57" w:rsidP="006969E0">
      <w:pPr>
        <w:spacing w:after="120"/>
        <w:ind w:right="34"/>
        <w:jc w:val="left"/>
        <w:rPr>
          <w:sz w:val="22"/>
        </w:rPr>
      </w:pPr>
    </w:p>
    <w:p w14:paraId="122227F8" w14:textId="585378AD" w:rsidR="00AD6C57" w:rsidRDefault="00AD6C57" w:rsidP="006969E0">
      <w:pPr>
        <w:spacing w:after="120"/>
        <w:ind w:right="34"/>
        <w:jc w:val="left"/>
        <w:rPr>
          <w:sz w:val="22"/>
        </w:rPr>
      </w:pPr>
    </w:p>
    <w:p w14:paraId="1549674E" w14:textId="7D37EFFF" w:rsidR="00AD6C57" w:rsidRDefault="00AD6C57" w:rsidP="006969E0">
      <w:pPr>
        <w:spacing w:after="120"/>
        <w:ind w:right="34"/>
        <w:jc w:val="left"/>
        <w:rPr>
          <w:sz w:val="22"/>
        </w:rPr>
      </w:pPr>
    </w:p>
    <w:p w14:paraId="65FF0BDC" w14:textId="27361247" w:rsidR="00AD6C57" w:rsidRDefault="00AD6C57" w:rsidP="006969E0">
      <w:pPr>
        <w:spacing w:after="120"/>
        <w:ind w:right="34"/>
        <w:jc w:val="left"/>
        <w:rPr>
          <w:sz w:val="22"/>
        </w:rPr>
      </w:pPr>
    </w:p>
    <w:p w14:paraId="6067F306" w14:textId="7DFD09D7" w:rsidR="00AD6C57" w:rsidRDefault="00AD6C57" w:rsidP="006969E0">
      <w:pPr>
        <w:spacing w:after="120"/>
        <w:ind w:right="34"/>
        <w:jc w:val="left"/>
        <w:rPr>
          <w:sz w:val="22"/>
        </w:rPr>
      </w:pPr>
    </w:p>
    <w:p w14:paraId="6F6F66FA" w14:textId="4C5FAF83" w:rsidR="00AD6C57" w:rsidRDefault="00AD6C57" w:rsidP="006969E0">
      <w:pPr>
        <w:spacing w:after="120"/>
        <w:ind w:right="34"/>
        <w:jc w:val="left"/>
        <w:rPr>
          <w:sz w:val="22"/>
        </w:rPr>
      </w:pPr>
    </w:p>
    <w:p w14:paraId="0DDD1EFE" w14:textId="6353250B" w:rsidR="00AD6C57" w:rsidRDefault="00AD6C57" w:rsidP="006969E0">
      <w:pPr>
        <w:spacing w:after="120"/>
        <w:ind w:right="34"/>
        <w:jc w:val="left"/>
        <w:rPr>
          <w:sz w:val="22"/>
        </w:rPr>
      </w:pPr>
    </w:p>
    <w:p w14:paraId="07C0F8A2" w14:textId="367438F7" w:rsidR="00AD6C57" w:rsidRDefault="00AD6C57" w:rsidP="006969E0">
      <w:pPr>
        <w:spacing w:after="120"/>
        <w:ind w:right="34"/>
        <w:jc w:val="left"/>
        <w:rPr>
          <w:sz w:val="22"/>
        </w:rPr>
      </w:pPr>
    </w:p>
    <w:p w14:paraId="23BA25FD" w14:textId="6D07E01E" w:rsidR="00AD6C57" w:rsidRDefault="00AD6C57" w:rsidP="006969E0">
      <w:pPr>
        <w:spacing w:after="120"/>
        <w:ind w:right="34"/>
        <w:jc w:val="left"/>
        <w:rPr>
          <w:sz w:val="22"/>
        </w:rPr>
      </w:pPr>
    </w:p>
    <w:p w14:paraId="622DC313" w14:textId="3E5AD536" w:rsidR="00AD6C57" w:rsidRDefault="00AD6C57" w:rsidP="006969E0">
      <w:pPr>
        <w:spacing w:after="120"/>
        <w:ind w:right="34"/>
        <w:jc w:val="left"/>
        <w:rPr>
          <w:sz w:val="22"/>
        </w:rPr>
      </w:pPr>
    </w:p>
    <w:p w14:paraId="3DB248F1" w14:textId="486D0124" w:rsidR="00AD6C57" w:rsidRDefault="00AD6C57" w:rsidP="006969E0">
      <w:pPr>
        <w:spacing w:after="120"/>
        <w:ind w:right="34"/>
        <w:jc w:val="left"/>
        <w:rPr>
          <w:sz w:val="22"/>
        </w:rPr>
      </w:pPr>
    </w:p>
    <w:p w14:paraId="18D195ED" w14:textId="27C3DC1A" w:rsidR="00AD6C57" w:rsidRDefault="00AD6C57" w:rsidP="006969E0">
      <w:pPr>
        <w:spacing w:after="120"/>
        <w:ind w:right="34"/>
        <w:jc w:val="left"/>
        <w:rPr>
          <w:sz w:val="22"/>
        </w:rPr>
      </w:pPr>
    </w:p>
    <w:p w14:paraId="1FDF9D80" w14:textId="0697F42C" w:rsidR="00AD6C57" w:rsidRDefault="00AD6C57" w:rsidP="006969E0">
      <w:pPr>
        <w:spacing w:after="120"/>
        <w:ind w:right="34"/>
        <w:jc w:val="left"/>
        <w:rPr>
          <w:sz w:val="22"/>
        </w:rPr>
      </w:pPr>
    </w:p>
    <w:p w14:paraId="0E7EF3B2" w14:textId="65038E8A" w:rsidR="00AD6C57" w:rsidRDefault="00AD6C57" w:rsidP="006969E0">
      <w:pPr>
        <w:spacing w:after="120"/>
        <w:ind w:right="34"/>
        <w:jc w:val="left"/>
        <w:rPr>
          <w:sz w:val="22"/>
        </w:rPr>
      </w:pPr>
    </w:p>
    <w:p w14:paraId="54803BDE" w14:textId="418F3B3A" w:rsidR="00AD6C57" w:rsidRDefault="00AD6C57" w:rsidP="006969E0">
      <w:pPr>
        <w:spacing w:after="120"/>
        <w:ind w:right="34"/>
        <w:jc w:val="left"/>
        <w:rPr>
          <w:sz w:val="22"/>
        </w:rPr>
      </w:pPr>
    </w:p>
    <w:p w14:paraId="2EDFE947" w14:textId="098016F2" w:rsidR="00AD6C57" w:rsidRDefault="00AD6C57" w:rsidP="006969E0">
      <w:pPr>
        <w:spacing w:after="120"/>
        <w:ind w:right="34"/>
        <w:jc w:val="left"/>
        <w:rPr>
          <w:sz w:val="22"/>
        </w:rPr>
      </w:pPr>
    </w:p>
    <w:p w14:paraId="48852CA6" w14:textId="112D396A" w:rsidR="00AD6C57" w:rsidRPr="00E63DC9" w:rsidRDefault="00AD6C57" w:rsidP="00AD6C57">
      <w:pPr>
        <w:pStyle w:val="21"/>
        <w:pageBreakBefore/>
        <w:tabs>
          <w:tab w:val="clear" w:pos="576"/>
        </w:tabs>
        <w:spacing w:after="0"/>
        <w:ind w:left="0" w:firstLine="0"/>
        <w:rPr>
          <w:sz w:val="24"/>
          <w:szCs w:val="24"/>
        </w:rPr>
      </w:pPr>
      <w:bookmarkStart w:id="186" w:name="_Toc536483698"/>
      <w:bookmarkStart w:id="187" w:name="_Toc22742027"/>
      <w:bookmarkStart w:id="188" w:name="_Toc32503917"/>
      <w:r>
        <w:rPr>
          <w:sz w:val="24"/>
          <w:szCs w:val="24"/>
        </w:rPr>
        <w:lastRenderedPageBreak/>
        <w:t xml:space="preserve">ФОРМА </w:t>
      </w:r>
      <w:r w:rsidR="00E96B8B">
        <w:rPr>
          <w:sz w:val="24"/>
          <w:szCs w:val="24"/>
        </w:rPr>
        <w:t>6</w:t>
      </w:r>
      <w:r>
        <w:rPr>
          <w:sz w:val="24"/>
          <w:szCs w:val="24"/>
        </w:rPr>
        <w:t xml:space="preserve">.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186"/>
      <w:bookmarkEnd w:id="187"/>
      <w:bookmarkEnd w:id="188"/>
    </w:p>
    <w:p w14:paraId="380EB3AC" w14:textId="77777777" w:rsidR="00AD6C57" w:rsidRDefault="00AD6C57" w:rsidP="00AD6C57">
      <w:pPr>
        <w:autoSpaceDE w:val="0"/>
        <w:autoSpaceDN w:val="0"/>
        <w:jc w:val="center"/>
        <w:rPr>
          <w:b/>
          <w:bCs/>
        </w:rPr>
      </w:pPr>
    </w:p>
    <w:p w14:paraId="270F9F62" w14:textId="77777777" w:rsidR="00AD6C57" w:rsidRPr="00BB1F38" w:rsidRDefault="00AD6C57" w:rsidP="00AD6C57">
      <w:pPr>
        <w:autoSpaceDE w:val="0"/>
        <w:autoSpaceDN w:val="0"/>
        <w:jc w:val="center"/>
        <w:rPr>
          <w:b/>
        </w:rPr>
      </w:pPr>
      <w:r w:rsidRPr="00BB1F38">
        <w:rPr>
          <w:b/>
          <w:bCs/>
        </w:rPr>
        <w:t>Декларация о соответствии участника закупки</w:t>
      </w:r>
    </w:p>
    <w:p w14:paraId="1D623A89" w14:textId="77777777" w:rsidR="00AD6C57" w:rsidRPr="00BB1F38" w:rsidRDefault="00AD6C57" w:rsidP="00AD6C57">
      <w:pPr>
        <w:autoSpaceDE w:val="0"/>
        <w:autoSpaceDN w:val="0"/>
        <w:jc w:val="center"/>
        <w:rPr>
          <w:b/>
          <w:bCs/>
        </w:rPr>
      </w:pPr>
      <w:r w:rsidRPr="00BB1F38">
        <w:rPr>
          <w:b/>
          <w:bCs/>
        </w:rPr>
        <w:t>критериям отнесения к субъектам малого</w:t>
      </w:r>
    </w:p>
    <w:p w14:paraId="5C6C5BA1" w14:textId="77777777" w:rsidR="00AD6C57" w:rsidRPr="00BB1F38" w:rsidRDefault="00AD6C57" w:rsidP="00AD6C57">
      <w:pPr>
        <w:autoSpaceDE w:val="0"/>
        <w:autoSpaceDN w:val="0"/>
        <w:jc w:val="center"/>
        <w:rPr>
          <w:b/>
          <w:bCs/>
        </w:rPr>
      </w:pPr>
      <w:r w:rsidRPr="00BB1F38">
        <w:rPr>
          <w:b/>
          <w:bCs/>
        </w:rPr>
        <w:t>и среднего предпринимательства</w:t>
      </w:r>
    </w:p>
    <w:p w14:paraId="440422BA" w14:textId="77777777" w:rsidR="00AD6C57" w:rsidRPr="00BB1F38" w:rsidRDefault="00AD6C57" w:rsidP="00AD6C57">
      <w:pPr>
        <w:autoSpaceDE w:val="0"/>
        <w:autoSpaceDN w:val="0"/>
        <w:rPr>
          <w:bCs/>
          <w:sz w:val="20"/>
        </w:rPr>
      </w:pPr>
    </w:p>
    <w:p w14:paraId="6DB52158" w14:textId="77777777" w:rsidR="00AD6C57" w:rsidRPr="00BB1F38" w:rsidRDefault="00AD6C57" w:rsidP="00AD6C57">
      <w:pPr>
        <w:autoSpaceDE w:val="0"/>
        <w:autoSpaceDN w:val="0"/>
        <w:rPr>
          <w:bCs/>
          <w:sz w:val="20"/>
        </w:rPr>
      </w:pPr>
      <w:r w:rsidRPr="00BB1F38">
        <w:rPr>
          <w:bCs/>
          <w:sz w:val="20"/>
        </w:rPr>
        <w:t>Подтверждаем, что ____________________________________________________________________________</w:t>
      </w:r>
    </w:p>
    <w:p w14:paraId="58CD1CC3" w14:textId="77777777" w:rsidR="00AD6C57" w:rsidRPr="00BB1F38" w:rsidRDefault="00AD6C57" w:rsidP="00AD6C57">
      <w:pPr>
        <w:autoSpaceDE w:val="0"/>
        <w:autoSpaceDN w:val="0"/>
        <w:rPr>
          <w:bCs/>
          <w:sz w:val="16"/>
          <w:szCs w:val="16"/>
        </w:rPr>
      </w:pPr>
      <w:r w:rsidRPr="00BB1F38">
        <w:rPr>
          <w:bCs/>
          <w:sz w:val="16"/>
          <w:szCs w:val="16"/>
        </w:rPr>
        <w:t xml:space="preserve">                                                                                        (указывается полное наименование участника закупки)</w:t>
      </w:r>
    </w:p>
    <w:p w14:paraId="4FD53EFA" w14:textId="77777777" w:rsidR="00AD6C57" w:rsidRPr="00BB1F38" w:rsidRDefault="00AD6C57" w:rsidP="00AD6C57">
      <w:pPr>
        <w:autoSpaceDE w:val="0"/>
        <w:autoSpaceDN w:val="0"/>
        <w:rPr>
          <w:bCs/>
          <w:sz w:val="20"/>
        </w:rPr>
      </w:pPr>
      <w:r w:rsidRPr="00BB1F38">
        <w:rPr>
          <w:bCs/>
          <w:sz w:val="20"/>
        </w:rPr>
        <w:t xml:space="preserve">в  соответствии  со  </w:t>
      </w:r>
      <w:hyperlink r:id="rId23" w:history="1">
        <w:r w:rsidRPr="00BB1F38">
          <w:rPr>
            <w:rStyle w:val="aff7"/>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2DDEA5E" w14:textId="77777777" w:rsidR="00AD6C57" w:rsidRPr="00BB1F38" w:rsidRDefault="00AD6C57" w:rsidP="00AD6C5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14:paraId="5674E10D" w14:textId="77777777" w:rsidR="00AD6C57" w:rsidRPr="00BB1F38" w:rsidRDefault="00AD6C57" w:rsidP="00AD6C57">
      <w:pPr>
        <w:autoSpaceDE w:val="0"/>
        <w:autoSpaceDN w:val="0"/>
        <w:rPr>
          <w:bCs/>
          <w:sz w:val="20"/>
        </w:rPr>
      </w:pPr>
      <w:r w:rsidRPr="00BB1F38">
        <w:rPr>
          <w:bCs/>
          <w:sz w:val="20"/>
        </w:rPr>
        <w:t>предпринимательства, и сообщаем следующую информацию:</w:t>
      </w:r>
    </w:p>
    <w:p w14:paraId="5CEAA5CF" w14:textId="77777777" w:rsidR="00AD6C57" w:rsidRPr="00BB1F38" w:rsidRDefault="00AD6C57" w:rsidP="00AD6C5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14:paraId="30E7DA3B" w14:textId="77777777" w:rsidR="00AD6C57" w:rsidRPr="00BB1F38" w:rsidRDefault="00AD6C57" w:rsidP="00AD6C57">
      <w:pPr>
        <w:autoSpaceDE w:val="0"/>
        <w:autoSpaceDN w:val="0"/>
        <w:rPr>
          <w:bCs/>
          <w:sz w:val="20"/>
        </w:rPr>
      </w:pPr>
      <w:r w:rsidRPr="00BB1F38">
        <w:rPr>
          <w:bCs/>
          <w:sz w:val="20"/>
        </w:rPr>
        <w:t xml:space="preserve">    2. ИНН/КПП: _________________________________________________________________________________.</w:t>
      </w:r>
    </w:p>
    <w:p w14:paraId="49ABCFB7" w14:textId="77777777" w:rsidR="00AD6C57" w:rsidRPr="00BB1F38" w:rsidRDefault="00AD6C57" w:rsidP="00AD6C5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14:paraId="5F4C87DB" w14:textId="77777777" w:rsidR="00AD6C57" w:rsidRPr="00BB1F38" w:rsidRDefault="00AD6C57" w:rsidP="00AD6C57">
      <w:pPr>
        <w:autoSpaceDE w:val="0"/>
        <w:autoSpaceDN w:val="0"/>
        <w:rPr>
          <w:bCs/>
          <w:sz w:val="20"/>
        </w:rPr>
      </w:pPr>
      <w:r w:rsidRPr="00BB1F38">
        <w:rPr>
          <w:bCs/>
          <w:sz w:val="20"/>
        </w:rPr>
        <w:t xml:space="preserve">    3. ОГРН: ____________________________________________________________________________________.</w:t>
      </w:r>
    </w:p>
    <w:p w14:paraId="1604B760" w14:textId="77777777" w:rsidR="00AD6C57" w:rsidRPr="00BB1F38" w:rsidRDefault="00AD6C57" w:rsidP="00AD6C5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B1F38">
          <w:rPr>
            <w:rStyle w:val="aff7"/>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AD6C57" w:rsidRPr="00BB1F38" w14:paraId="71877A36"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4DFB970B" w14:textId="77777777" w:rsidR="00AD6C57" w:rsidRPr="00BB1F38" w:rsidRDefault="00AD6C57" w:rsidP="0068294F">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7DE718A" w14:textId="77777777" w:rsidR="00AD6C57" w:rsidRPr="00BB1F38" w:rsidRDefault="00AD6C57" w:rsidP="0068294F">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BB68E3B" w14:textId="77777777" w:rsidR="00AD6C57" w:rsidRPr="00BB1F38" w:rsidRDefault="00AD6C57" w:rsidP="0068294F">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57B31C4" w14:textId="77777777" w:rsidR="00AD6C57" w:rsidRPr="00BB1F38" w:rsidRDefault="00AD6C57" w:rsidP="0068294F">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2311F38" w14:textId="77777777" w:rsidR="00AD6C57" w:rsidRPr="00BB1F38" w:rsidRDefault="00AD6C57" w:rsidP="0068294F">
            <w:pPr>
              <w:autoSpaceDE w:val="0"/>
              <w:autoSpaceDN w:val="0"/>
              <w:snapToGrid w:val="0"/>
              <w:jc w:val="center"/>
              <w:rPr>
                <w:bCs/>
                <w:sz w:val="20"/>
              </w:rPr>
            </w:pPr>
            <w:r w:rsidRPr="00BB1F38">
              <w:rPr>
                <w:bCs/>
                <w:sz w:val="20"/>
              </w:rPr>
              <w:t>Показатель</w:t>
            </w:r>
          </w:p>
        </w:tc>
      </w:tr>
      <w:tr w:rsidR="00AD6C57" w:rsidRPr="00BB1F38" w14:paraId="3FD32F0B" w14:textId="77777777" w:rsidTr="0068294F">
        <w:trPr>
          <w:trHeight w:val="46"/>
        </w:trPr>
        <w:tc>
          <w:tcPr>
            <w:tcW w:w="488" w:type="dxa"/>
            <w:tcBorders>
              <w:top w:val="single" w:sz="4" w:space="0" w:color="auto"/>
              <w:left w:val="single" w:sz="4" w:space="0" w:color="auto"/>
              <w:bottom w:val="single" w:sz="4" w:space="0" w:color="auto"/>
              <w:right w:val="single" w:sz="4" w:space="0" w:color="auto"/>
            </w:tcBorders>
            <w:hideMark/>
          </w:tcPr>
          <w:p w14:paraId="756865C5" w14:textId="77777777" w:rsidR="00AD6C57" w:rsidRPr="00BB1F38" w:rsidRDefault="00AD6C57" w:rsidP="0068294F">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1153605" w14:textId="77777777" w:rsidR="00AD6C57" w:rsidRPr="00BB1F38" w:rsidRDefault="00AD6C57" w:rsidP="0068294F">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5C6369B" w14:textId="77777777" w:rsidR="00AD6C57" w:rsidRPr="00BB1F38" w:rsidRDefault="00AD6C57" w:rsidP="0068294F">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029BB85" w14:textId="77777777" w:rsidR="00AD6C57" w:rsidRPr="00BB1F38" w:rsidRDefault="00AD6C57" w:rsidP="0068294F">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5C0B7D4F" w14:textId="77777777" w:rsidR="00AD6C57" w:rsidRPr="00BB1F38" w:rsidRDefault="00AD6C57" w:rsidP="0068294F">
            <w:pPr>
              <w:autoSpaceDE w:val="0"/>
              <w:autoSpaceDN w:val="0"/>
              <w:snapToGrid w:val="0"/>
              <w:jc w:val="center"/>
              <w:rPr>
                <w:bCs/>
                <w:sz w:val="20"/>
              </w:rPr>
            </w:pPr>
            <w:r w:rsidRPr="00BB1F38">
              <w:rPr>
                <w:bCs/>
                <w:sz w:val="20"/>
              </w:rPr>
              <w:t>5</w:t>
            </w:r>
          </w:p>
        </w:tc>
      </w:tr>
      <w:tr w:rsidR="00AD6C57" w:rsidRPr="00BB1F38" w14:paraId="039E7AE9" w14:textId="77777777" w:rsidTr="0068294F">
        <w:trPr>
          <w:trHeight w:val="1441"/>
        </w:trPr>
        <w:tc>
          <w:tcPr>
            <w:tcW w:w="488" w:type="dxa"/>
            <w:tcBorders>
              <w:top w:val="single" w:sz="4" w:space="0" w:color="auto"/>
              <w:left w:val="single" w:sz="4" w:space="0" w:color="auto"/>
              <w:bottom w:val="single" w:sz="4" w:space="0" w:color="auto"/>
              <w:right w:val="single" w:sz="4" w:space="0" w:color="auto"/>
            </w:tcBorders>
            <w:hideMark/>
          </w:tcPr>
          <w:p w14:paraId="23C09E14" w14:textId="77777777" w:rsidR="00AD6C57" w:rsidRPr="00BB1F38" w:rsidRDefault="00AD6C57" w:rsidP="0068294F">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F7D1A04" w14:textId="77777777" w:rsidR="00AD6C57" w:rsidRPr="00BB1F38" w:rsidRDefault="00AD6C57" w:rsidP="0068294F">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D5BE07F" w14:textId="77777777" w:rsidR="00AD6C57" w:rsidRPr="00BB1F38" w:rsidRDefault="00AD6C57" w:rsidP="0068294F">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8C04831" w14:textId="77777777" w:rsidR="00AD6C57" w:rsidRPr="00BB1F38" w:rsidRDefault="00AD6C57" w:rsidP="0068294F">
            <w:pPr>
              <w:autoSpaceDE w:val="0"/>
              <w:autoSpaceDN w:val="0"/>
              <w:snapToGrid w:val="0"/>
              <w:jc w:val="center"/>
              <w:rPr>
                <w:bCs/>
                <w:sz w:val="20"/>
              </w:rPr>
            </w:pPr>
            <w:r w:rsidRPr="00BB1F38">
              <w:rPr>
                <w:bCs/>
                <w:sz w:val="20"/>
              </w:rPr>
              <w:t>-</w:t>
            </w:r>
          </w:p>
        </w:tc>
      </w:tr>
      <w:tr w:rsidR="00AD6C57" w:rsidRPr="00BB1F38" w14:paraId="06CDF751"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71DE00E7" w14:textId="77777777" w:rsidR="00AD6C57" w:rsidRPr="00BB1F38" w:rsidRDefault="00AD6C57" w:rsidP="0068294F">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CD589F6" w14:textId="77777777" w:rsidR="00AD6C57" w:rsidRPr="00BB1F38" w:rsidRDefault="00AD6C57" w:rsidP="0068294F">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B1F38">
                <w:rPr>
                  <w:rStyle w:val="aff7"/>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71A9FDF" w14:textId="77777777" w:rsidR="00AD6C57" w:rsidRPr="00BB1F38" w:rsidRDefault="00AD6C57" w:rsidP="0068294F">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33741171" w14:textId="77777777" w:rsidR="00AD6C57" w:rsidRPr="00BB1F38" w:rsidRDefault="00AD6C57" w:rsidP="0068294F">
            <w:pPr>
              <w:autoSpaceDE w:val="0"/>
              <w:autoSpaceDN w:val="0"/>
              <w:snapToGrid w:val="0"/>
              <w:jc w:val="center"/>
              <w:rPr>
                <w:bCs/>
                <w:sz w:val="20"/>
              </w:rPr>
            </w:pPr>
            <w:r w:rsidRPr="00BB1F38">
              <w:rPr>
                <w:bCs/>
                <w:sz w:val="20"/>
              </w:rPr>
              <w:t>-</w:t>
            </w:r>
          </w:p>
        </w:tc>
      </w:tr>
      <w:tr w:rsidR="00AD6C57" w:rsidRPr="00BB1F38" w14:paraId="18D8C5DA"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26959B0B" w14:textId="77777777" w:rsidR="00AD6C57" w:rsidRPr="00BB1F38" w:rsidRDefault="00AD6C57" w:rsidP="0068294F">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469CCD0" w14:textId="77777777" w:rsidR="00AD6C57" w:rsidRPr="00BB1F38" w:rsidRDefault="00AD6C57" w:rsidP="0068294F">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9E31CE7" w14:textId="77777777" w:rsidR="00AD6C57" w:rsidRPr="00BB1F38" w:rsidRDefault="00AD6C57" w:rsidP="0068294F">
            <w:pPr>
              <w:autoSpaceDE w:val="0"/>
              <w:autoSpaceDN w:val="0"/>
              <w:snapToGrid w:val="0"/>
              <w:jc w:val="center"/>
              <w:rPr>
                <w:bCs/>
                <w:sz w:val="20"/>
              </w:rPr>
            </w:pPr>
            <w:r w:rsidRPr="00BB1F38">
              <w:rPr>
                <w:bCs/>
                <w:sz w:val="20"/>
              </w:rPr>
              <w:t>да (нет)</w:t>
            </w:r>
          </w:p>
        </w:tc>
      </w:tr>
      <w:tr w:rsidR="00AD6C57" w:rsidRPr="00BB1F38" w14:paraId="6ACC7760"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4F2B0074" w14:textId="77777777" w:rsidR="00AD6C57" w:rsidRPr="00BB1F38" w:rsidRDefault="00AD6C57" w:rsidP="0068294F">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FBD4E30" w14:textId="77777777" w:rsidR="00AD6C57" w:rsidRPr="00BB1F38" w:rsidRDefault="00AD6C57" w:rsidP="0068294F">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C6D5E6E" w14:textId="77777777" w:rsidR="00AD6C57" w:rsidRPr="00BB1F38" w:rsidRDefault="00AD6C57" w:rsidP="0068294F">
            <w:pPr>
              <w:autoSpaceDE w:val="0"/>
              <w:autoSpaceDN w:val="0"/>
              <w:snapToGrid w:val="0"/>
              <w:jc w:val="center"/>
              <w:rPr>
                <w:bCs/>
                <w:sz w:val="20"/>
              </w:rPr>
            </w:pPr>
            <w:r w:rsidRPr="00BB1F38">
              <w:rPr>
                <w:bCs/>
                <w:sz w:val="20"/>
              </w:rPr>
              <w:t>да (нет)</w:t>
            </w:r>
          </w:p>
        </w:tc>
      </w:tr>
      <w:tr w:rsidR="00AD6C57" w:rsidRPr="00BB1F38" w14:paraId="1669A32F"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410CA0C6" w14:textId="77777777" w:rsidR="00AD6C57" w:rsidRPr="00BB1F38" w:rsidRDefault="00AD6C57" w:rsidP="0068294F">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C80B25C" w14:textId="77777777" w:rsidR="00AD6C57" w:rsidRPr="00BB1F38" w:rsidRDefault="00AD6C57" w:rsidP="0068294F">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B1F38">
                <w:rPr>
                  <w:rStyle w:val="aff7"/>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10473284" w14:textId="77777777" w:rsidR="00AD6C57" w:rsidRPr="00BB1F38" w:rsidRDefault="00AD6C57" w:rsidP="0068294F">
            <w:pPr>
              <w:autoSpaceDE w:val="0"/>
              <w:autoSpaceDN w:val="0"/>
              <w:snapToGrid w:val="0"/>
              <w:jc w:val="center"/>
              <w:rPr>
                <w:bCs/>
                <w:sz w:val="20"/>
              </w:rPr>
            </w:pPr>
            <w:r w:rsidRPr="00BB1F38">
              <w:rPr>
                <w:bCs/>
                <w:sz w:val="20"/>
              </w:rPr>
              <w:t>да (нет)</w:t>
            </w:r>
          </w:p>
        </w:tc>
      </w:tr>
      <w:tr w:rsidR="00AD6C57" w:rsidRPr="00BB1F38" w14:paraId="5C0D424D"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6DA60283" w14:textId="77777777" w:rsidR="00AD6C57" w:rsidRPr="00BB1F38" w:rsidRDefault="00AD6C57" w:rsidP="0068294F">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4BB3D86" w14:textId="77777777" w:rsidR="00AD6C57" w:rsidRPr="00BB1F38" w:rsidRDefault="00AD6C57" w:rsidP="0068294F">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B1F38">
                <w:rPr>
                  <w:rStyle w:val="aff7"/>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E3400BD" w14:textId="77777777" w:rsidR="00AD6C57" w:rsidRPr="00BB1F38" w:rsidRDefault="00AD6C57" w:rsidP="0068294F">
            <w:pPr>
              <w:autoSpaceDE w:val="0"/>
              <w:autoSpaceDN w:val="0"/>
              <w:snapToGrid w:val="0"/>
              <w:jc w:val="center"/>
              <w:rPr>
                <w:bCs/>
                <w:sz w:val="20"/>
              </w:rPr>
            </w:pPr>
            <w:r w:rsidRPr="00BB1F38">
              <w:rPr>
                <w:bCs/>
                <w:sz w:val="20"/>
              </w:rPr>
              <w:t>да (нет)</w:t>
            </w:r>
          </w:p>
        </w:tc>
      </w:tr>
      <w:tr w:rsidR="00AD6C57" w:rsidRPr="00BB1F38" w14:paraId="75275394" w14:textId="77777777" w:rsidTr="0068294F">
        <w:tc>
          <w:tcPr>
            <w:tcW w:w="488" w:type="dxa"/>
            <w:vMerge w:val="restart"/>
            <w:tcBorders>
              <w:top w:val="single" w:sz="4" w:space="0" w:color="auto"/>
              <w:left w:val="single" w:sz="4" w:space="0" w:color="auto"/>
              <w:bottom w:val="single" w:sz="4" w:space="0" w:color="auto"/>
              <w:right w:val="single" w:sz="4" w:space="0" w:color="auto"/>
            </w:tcBorders>
            <w:hideMark/>
          </w:tcPr>
          <w:p w14:paraId="03B576B1" w14:textId="77777777" w:rsidR="00AD6C57" w:rsidRPr="00BB1F38" w:rsidRDefault="00AD6C57" w:rsidP="0068294F">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3971B4C" w14:textId="77777777" w:rsidR="00AD6C57" w:rsidRPr="00BB1F38" w:rsidRDefault="00AD6C57" w:rsidP="0068294F">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36FF18E3" w14:textId="77777777" w:rsidR="00AD6C57" w:rsidRPr="00BB1F38" w:rsidRDefault="00AD6C57" w:rsidP="0068294F">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36A93FA" w14:textId="77777777" w:rsidR="00AD6C57" w:rsidRPr="00BB1F38" w:rsidRDefault="00AD6C57" w:rsidP="0068294F">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ABBE404" w14:textId="77777777" w:rsidR="00AD6C57" w:rsidRPr="00BB1F38" w:rsidRDefault="00AD6C57" w:rsidP="0068294F">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AD6C57" w:rsidRPr="00BB1F38" w14:paraId="5A5234D1" w14:textId="77777777" w:rsidTr="0068294F">
        <w:tc>
          <w:tcPr>
            <w:tcW w:w="488" w:type="dxa"/>
            <w:vMerge/>
            <w:tcBorders>
              <w:top w:val="single" w:sz="4" w:space="0" w:color="auto"/>
              <w:left w:val="single" w:sz="4" w:space="0" w:color="auto"/>
              <w:bottom w:val="single" w:sz="4" w:space="0" w:color="auto"/>
              <w:right w:val="single" w:sz="4" w:space="0" w:color="auto"/>
            </w:tcBorders>
            <w:vAlign w:val="center"/>
            <w:hideMark/>
          </w:tcPr>
          <w:p w14:paraId="00BE44B6" w14:textId="77777777" w:rsidR="00AD6C57" w:rsidRPr="00BB1F38" w:rsidRDefault="00AD6C57" w:rsidP="0068294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E5EBBFB" w14:textId="77777777" w:rsidR="00AD6C57" w:rsidRPr="00BB1F38" w:rsidRDefault="00AD6C57" w:rsidP="0068294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35E5910" w14:textId="77777777" w:rsidR="00AD6C57" w:rsidRPr="00BB1F38" w:rsidRDefault="00AD6C57" w:rsidP="0068294F">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58B87BA" w14:textId="77777777" w:rsidR="00AD6C57" w:rsidRPr="00BB1F38" w:rsidRDefault="00AD6C57" w:rsidP="0068294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4E2C2A7" w14:textId="77777777" w:rsidR="00AD6C57" w:rsidRPr="00BB1F38" w:rsidRDefault="00AD6C57" w:rsidP="0068294F">
            <w:pPr>
              <w:jc w:val="left"/>
              <w:rPr>
                <w:bCs/>
                <w:sz w:val="20"/>
              </w:rPr>
            </w:pPr>
          </w:p>
        </w:tc>
      </w:tr>
      <w:tr w:rsidR="00AD6C57" w:rsidRPr="00BB1F38" w14:paraId="471F43F4" w14:textId="77777777" w:rsidTr="0068294F">
        <w:tc>
          <w:tcPr>
            <w:tcW w:w="488" w:type="dxa"/>
            <w:vMerge w:val="restart"/>
            <w:tcBorders>
              <w:top w:val="single" w:sz="4" w:space="0" w:color="auto"/>
              <w:left w:val="single" w:sz="4" w:space="0" w:color="auto"/>
              <w:bottom w:val="single" w:sz="4" w:space="0" w:color="auto"/>
              <w:right w:val="single" w:sz="4" w:space="0" w:color="auto"/>
            </w:tcBorders>
            <w:hideMark/>
          </w:tcPr>
          <w:p w14:paraId="1EC11FF4" w14:textId="77777777" w:rsidR="00AD6C57" w:rsidRPr="00BB1F38" w:rsidRDefault="00AD6C57" w:rsidP="0068294F">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1F387F0" w14:textId="77777777" w:rsidR="00AD6C57" w:rsidRPr="00BB1F38" w:rsidRDefault="00AD6C57" w:rsidP="0068294F">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6B2FA26" w14:textId="77777777" w:rsidR="00AD6C57" w:rsidRPr="00BB1F38" w:rsidRDefault="00AD6C57" w:rsidP="0068294F">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3B33564D" w14:textId="77777777" w:rsidR="00AD6C57" w:rsidRPr="00BB1F38" w:rsidRDefault="00AD6C57" w:rsidP="0068294F">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B82A14A" w14:textId="77777777" w:rsidR="00AD6C57" w:rsidRPr="00BB1F38" w:rsidRDefault="00AD6C57" w:rsidP="0068294F">
            <w:pPr>
              <w:autoSpaceDE w:val="0"/>
              <w:autoSpaceDN w:val="0"/>
              <w:jc w:val="center"/>
              <w:rPr>
                <w:bCs/>
                <w:sz w:val="20"/>
              </w:rPr>
            </w:pPr>
            <w:r w:rsidRPr="00BB1F38">
              <w:rPr>
                <w:bCs/>
                <w:sz w:val="20"/>
              </w:rPr>
              <w:t>указывается в млн. рублей</w:t>
            </w:r>
          </w:p>
          <w:p w14:paraId="1D725B24" w14:textId="77777777" w:rsidR="00AD6C57" w:rsidRPr="00BB1F38" w:rsidRDefault="00AD6C57" w:rsidP="0068294F">
            <w:pPr>
              <w:autoSpaceDE w:val="0"/>
              <w:autoSpaceDN w:val="0"/>
              <w:snapToGrid w:val="0"/>
              <w:jc w:val="center"/>
              <w:rPr>
                <w:bCs/>
                <w:sz w:val="20"/>
              </w:rPr>
            </w:pPr>
            <w:r w:rsidRPr="00BB1F38">
              <w:rPr>
                <w:bCs/>
                <w:sz w:val="20"/>
              </w:rPr>
              <w:t>(за предшествующий календарный год)</w:t>
            </w:r>
          </w:p>
        </w:tc>
      </w:tr>
      <w:tr w:rsidR="00AD6C57" w:rsidRPr="00BB1F38" w14:paraId="5A7FBFA7" w14:textId="77777777" w:rsidTr="0068294F">
        <w:tc>
          <w:tcPr>
            <w:tcW w:w="488" w:type="dxa"/>
            <w:vMerge/>
            <w:tcBorders>
              <w:top w:val="single" w:sz="4" w:space="0" w:color="auto"/>
              <w:left w:val="single" w:sz="4" w:space="0" w:color="auto"/>
              <w:bottom w:val="single" w:sz="4" w:space="0" w:color="auto"/>
              <w:right w:val="single" w:sz="4" w:space="0" w:color="auto"/>
            </w:tcBorders>
            <w:vAlign w:val="center"/>
            <w:hideMark/>
          </w:tcPr>
          <w:p w14:paraId="157EB33F" w14:textId="77777777" w:rsidR="00AD6C57" w:rsidRPr="00BB1F38" w:rsidRDefault="00AD6C57" w:rsidP="0068294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8AF35EE" w14:textId="77777777" w:rsidR="00AD6C57" w:rsidRPr="00BB1F38" w:rsidRDefault="00AD6C57" w:rsidP="0068294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4B4AE39" w14:textId="77777777" w:rsidR="00AD6C57" w:rsidRPr="00BB1F38" w:rsidRDefault="00AD6C57" w:rsidP="0068294F">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28C947B" w14:textId="77777777" w:rsidR="00AD6C57" w:rsidRPr="00BB1F38" w:rsidRDefault="00AD6C57" w:rsidP="0068294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628E902" w14:textId="77777777" w:rsidR="00AD6C57" w:rsidRPr="00BB1F38" w:rsidRDefault="00AD6C57" w:rsidP="0068294F">
            <w:pPr>
              <w:jc w:val="left"/>
              <w:rPr>
                <w:bCs/>
                <w:sz w:val="20"/>
              </w:rPr>
            </w:pPr>
          </w:p>
        </w:tc>
      </w:tr>
      <w:tr w:rsidR="00AD6C57" w:rsidRPr="00BB1F38" w14:paraId="2250D33A" w14:textId="77777777" w:rsidTr="0068294F">
        <w:trPr>
          <w:trHeight w:val="821"/>
        </w:trPr>
        <w:tc>
          <w:tcPr>
            <w:tcW w:w="488" w:type="dxa"/>
            <w:tcBorders>
              <w:top w:val="single" w:sz="4" w:space="0" w:color="auto"/>
              <w:left w:val="single" w:sz="4" w:space="0" w:color="auto"/>
              <w:bottom w:val="single" w:sz="4" w:space="0" w:color="auto"/>
              <w:right w:val="single" w:sz="4" w:space="0" w:color="auto"/>
            </w:tcBorders>
            <w:hideMark/>
          </w:tcPr>
          <w:p w14:paraId="71E83FE8" w14:textId="77777777" w:rsidR="00AD6C57" w:rsidRPr="00BB1F38" w:rsidRDefault="00AD6C57" w:rsidP="0068294F">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5E8AA1A" w14:textId="77777777" w:rsidR="00AD6C57" w:rsidRPr="00BB1F38" w:rsidRDefault="00AD6C57" w:rsidP="0068294F">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9D2AD57" w14:textId="77777777" w:rsidR="00AD6C57" w:rsidRPr="00BB1F38" w:rsidRDefault="00AD6C57" w:rsidP="0068294F">
            <w:pPr>
              <w:autoSpaceDE w:val="0"/>
              <w:autoSpaceDN w:val="0"/>
              <w:snapToGrid w:val="0"/>
              <w:jc w:val="center"/>
              <w:rPr>
                <w:bCs/>
                <w:sz w:val="20"/>
              </w:rPr>
            </w:pPr>
            <w:r w:rsidRPr="00BB1F38">
              <w:rPr>
                <w:bCs/>
                <w:sz w:val="20"/>
              </w:rPr>
              <w:t>подлежит заполнению</w:t>
            </w:r>
          </w:p>
        </w:tc>
      </w:tr>
      <w:tr w:rsidR="00AD6C57" w:rsidRPr="00BB1F38" w14:paraId="799C1624"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11C40BD9" w14:textId="77777777" w:rsidR="00AD6C57" w:rsidRPr="00BB1F38" w:rsidRDefault="00AD6C57" w:rsidP="0068294F">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9074B04" w14:textId="77777777" w:rsidR="00AD6C57" w:rsidRPr="00BB1F38" w:rsidRDefault="00AD6C57" w:rsidP="0068294F">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B1F38">
                <w:rPr>
                  <w:rStyle w:val="aff7"/>
                  <w:bCs/>
                  <w:sz w:val="20"/>
                </w:rPr>
                <w:t>ОКВЭД2</w:t>
              </w:r>
            </w:hyperlink>
            <w:r w:rsidRPr="00BB1F38">
              <w:rPr>
                <w:bCs/>
                <w:sz w:val="20"/>
              </w:rPr>
              <w:t xml:space="preserve"> и </w:t>
            </w:r>
            <w:hyperlink r:id="rId29" w:history="1">
              <w:r w:rsidRPr="00BB1F38">
                <w:rPr>
                  <w:rStyle w:val="aff7"/>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7D5A15C" w14:textId="77777777" w:rsidR="00AD6C57" w:rsidRPr="00BB1F38" w:rsidRDefault="00AD6C57" w:rsidP="0068294F">
            <w:pPr>
              <w:autoSpaceDE w:val="0"/>
              <w:autoSpaceDN w:val="0"/>
              <w:snapToGrid w:val="0"/>
              <w:jc w:val="center"/>
              <w:rPr>
                <w:bCs/>
                <w:sz w:val="20"/>
              </w:rPr>
            </w:pPr>
            <w:r w:rsidRPr="00BB1F38">
              <w:rPr>
                <w:bCs/>
                <w:sz w:val="20"/>
              </w:rPr>
              <w:t>подлежит заполнению</w:t>
            </w:r>
          </w:p>
        </w:tc>
      </w:tr>
      <w:tr w:rsidR="00AD6C57" w:rsidRPr="00BB1F38" w14:paraId="1B1D5159"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740A6D78" w14:textId="77777777" w:rsidR="00AD6C57" w:rsidRPr="00BB1F38" w:rsidRDefault="00AD6C57" w:rsidP="0068294F">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4F168150" w14:textId="77777777" w:rsidR="00AD6C57" w:rsidRPr="00BB1F38" w:rsidRDefault="00AD6C57" w:rsidP="0068294F">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B1F38">
                <w:rPr>
                  <w:rStyle w:val="aff7"/>
                  <w:bCs/>
                  <w:sz w:val="20"/>
                </w:rPr>
                <w:t>ОКВЭД2</w:t>
              </w:r>
            </w:hyperlink>
            <w:r w:rsidRPr="00BB1F38">
              <w:rPr>
                <w:bCs/>
                <w:sz w:val="20"/>
              </w:rPr>
              <w:t xml:space="preserve"> и </w:t>
            </w:r>
            <w:hyperlink r:id="rId31" w:history="1">
              <w:r w:rsidRPr="00BB1F38">
                <w:rPr>
                  <w:rStyle w:val="aff7"/>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D6BC97B" w14:textId="77777777" w:rsidR="00AD6C57" w:rsidRPr="00BB1F38" w:rsidRDefault="00AD6C57" w:rsidP="0068294F">
            <w:pPr>
              <w:autoSpaceDE w:val="0"/>
              <w:autoSpaceDN w:val="0"/>
              <w:snapToGrid w:val="0"/>
              <w:jc w:val="center"/>
              <w:rPr>
                <w:bCs/>
                <w:sz w:val="20"/>
              </w:rPr>
            </w:pPr>
            <w:r w:rsidRPr="00BB1F38">
              <w:rPr>
                <w:bCs/>
                <w:sz w:val="20"/>
              </w:rPr>
              <w:t>подлежит заполнению</w:t>
            </w:r>
          </w:p>
        </w:tc>
      </w:tr>
      <w:tr w:rsidR="00AD6C57" w:rsidRPr="00BB1F38" w14:paraId="633C6AEA"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4EC678C1" w14:textId="77777777" w:rsidR="00AD6C57" w:rsidRPr="00BB1F38" w:rsidRDefault="00AD6C57" w:rsidP="0068294F">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F137183" w14:textId="77777777" w:rsidR="00AD6C57" w:rsidRPr="00BB1F38" w:rsidRDefault="00AD6C57" w:rsidP="0068294F">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7F66990" w14:textId="77777777" w:rsidR="00AD6C57" w:rsidRPr="00BB1F38" w:rsidRDefault="00AD6C57" w:rsidP="0068294F">
            <w:pPr>
              <w:autoSpaceDE w:val="0"/>
              <w:autoSpaceDN w:val="0"/>
              <w:snapToGrid w:val="0"/>
              <w:jc w:val="center"/>
              <w:rPr>
                <w:bCs/>
                <w:sz w:val="20"/>
              </w:rPr>
            </w:pPr>
            <w:r w:rsidRPr="00BB1F38">
              <w:rPr>
                <w:bCs/>
                <w:sz w:val="20"/>
              </w:rPr>
              <w:t>да (нет)</w:t>
            </w:r>
          </w:p>
        </w:tc>
      </w:tr>
      <w:tr w:rsidR="00AD6C57" w:rsidRPr="00BB1F38" w14:paraId="45807B5A"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1FDE764A" w14:textId="77777777" w:rsidR="00AD6C57" w:rsidRPr="00BB1F38" w:rsidRDefault="00AD6C57" w:rsidP="0068294F">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46CC236" w14:textId="77777777" w:rsidR="00AD6C57" w:rsidRPr="00BB1F38" w:rsidRDefault="00AD6C57" w:rsidP="0068294F">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B63567A" w14:textId="77777777" w:rsidR="00AD6C57" w:rsidRPr="00BB1F38" w:rsidRDefault="00AD6C57" w:rsidP="0068294F">
            <w:pPr>
              <w:autoSpaceDE w:val="0"/>
              <w:autoSpaceDN w:val="0"/>
              <w:jc w:val="center"/>
              <w:rPr>
                <w:bCs/>
                <w:sz w:val="20"/>
              </w:rPr>
            </w:pPr>
            <w:r w:rsidRPr="00BB1F38">
              <w:rPr>
                <w:bCs/>
                <w:sz w:val="20"/>
              </w:rPr>
              <w:t>да (нет)</w:t>
            </w:r>
          </w:p>
          <w:p w14:paraId="3CF95D63" w14:textId="77777777" w:rsidR="00AD6C57" w:rsidRPr="00BB1F38" w:rsidRDefault="00AD6C57" w:rsidP="0068294F">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AD6C57" w:rsidRPr="00BB1F38" w14:paraId="03E2606E"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6D09041C" w14:textId="77777777" w:rsidR="00AD6C57" w:rsidRPr="00BB1F38" w:rsidRDefault="00AD6C57" w:rsidP="0068294F">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0DEF8CE7" w14:textId="77777777" w:rsidR="00AD6C57" w:rsidRPr="00BB1F38" w:rsidRDefault="00AD6C57" w:rsidP="0068294F">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B1F38">
                <w:rPr>
                  <w:rStyle w:val="aff7"/>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B1F38">
                <w:rPr>
                  <w:rStyle w:val="aff7"/>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9FD2E98" w14:textId="77777777" w:rsidR="00AD6C57" w:rsidRPr="00BB1F38" w:rsidRDefault="00AD6C57" w:rsidP="0068294F">
            <w:pPr>
              <w:autoSpaceDE w:val="0"/>
              <w:autoSpaceDN w:val="0"/>
              <w:jc w:val="center"/>
              <w:rPr>
                <w:bCs/>
                <w:sz w:val="20"/>
              </w:rPr>
            </w:pPr>
            <w:r w:rsidRPr="00BB1F38">
              <w:rPr>
                <w:bCs/>
                <w:sz w:val="20"/>
              </w:rPr>
              <w:lastRenderedPageBreak/>
              <w:t>да (нет)</w:t>
            </w:r>
          </w:p>
          <w:p w14:paraId="40F14B4B" w14:textId="77777777" w:rsidR="00AD6C57" w:rsidRPr="00BB1F38" w:rsidRDefault="00AD6C57" w:rsidP="0068294F">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AD6C57" w:rsidRPr="00BB1F38" w14:paraId="0D7CF419"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1E9A09D2" w14:textId="77777777" w:rsidR="00AD6C57" w:rsidRPr="00BB1F38" w:rsidRDefault="00AD6C57" w:rsidP="0068294F">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16777710" w14:textId="77777777" w:rsidR="00AD6C57" w:rsidRPr="00BB1F38" w:rsidRDefault="00AD6C57" w:rsidP="0068294F">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01F5604" w14:textId="77777777" w:rsidR="00AD6C57" w:rsidRPr="00BB1F38" w:rsidRDefault="00AD6C57" w:rsidP="0068294F">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D338994" w14:textId="77777777" w:rsidR="00AD6C57" w:rsidRPr="00BB1F38" w:rsidRDefault="00AD6C57" w:rsidP="0068294F">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D31E076" w14:textId="77777777" w:rsidR="00AD6C57" w:rsidRPr="00BB1F38" w:rsidRDefault="00AD6C57" w:rsidP="0068294F">
            <w:pPr>
              <w:autoSpaceDE w:val="0"/>
              <w:autoSpaceDN w:val="0"/>
              <w:snapToGrid w:val="0"/>
              <w:jc w:val="center"/>
              <w:rPr>
                <w:bCs/>
                <w:sz w:val="20"/>
              </w:rPr>
            </w:pPr>
          </w:p>
        </w:tc>
      </w:tr>
      <w:tr w:rsidR="00AD6C57" w:rsidRPr="00BB1F38" w14:paraId="3D8EFD8E" w14:textId="77777777" w:rsidTr="0068294F">
        <w:tc>
          <w:tcPr>
            <w:tcW w:w="488" w:type="dxa"/>
            <w:tcBorders>
              <w:top w:val="single" w:sz="4" w:space="0" w:color="auto"/>
              <w:left w:val="single" w:sz="4" w:space="0" w:color="auto"/>
              <w:bottom w:val="single" w:sz="4" w:space="0" w:color="auto"/>
              <w:right w:val="single" w:sz="4" w:space="0" w:color="auto"/>
            </w:tcBorders>
            <w:hideMark/>
          </w:tcPr>
          <w:p w14:paraId="0DAD25C6" w14:textId="77777777" w:rsidR="00AD6C57" w:rsidRPr="00BB1F38" w:rsidRDefault="00AD6C57" w:rsidP="0068294F">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68EC35E" w14:textId="77777777" w:rsidR="00AD6C57" w:rsidRPr="00BB1F38" w:rsidRDefault="00AD6C57" w:rsidP="0068294F">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B1F38">
                <w:rPr>
                  <w:rStyle w:val="aff7"/>
                  <w:bCs/>
                  <w:sz w:val="20"/>
                </w:rPr>
                <w:t>О закупках товаров</w:t>
              </w:r>
            </w:hyperlink>
            <w:r w:rsidRPr="00BB1F38">
              <w:rPr>
                <w:bCs/>
                <w:sz w:val="20"/>
              </w:rPr>
              <w:t>, работ, услуг отдельными видами юридических лиц" и "</w:t>
            </w:r>
            <w:hyperlink r:id="rId35" w:history="1">
              <w:r w:rsidRPr="00BB1F38">
                <w:rPr>
                  <w:rStyle w:val="aff7"/>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DE9CDF4" w14:textId="77777777" w:rsidR="00AD6C57" w:rsidRPr="00BB1F38" w:rsidRDefault="00AD6C57" w:rsidP="0068294F">
            <w:pPr>
              <w:autoSpaceDE w:val="0"/>
              <w:autoSpaceDN w:val="0"/>
              <w:snapToGrid w:val="0"/>
              <w:jc w:val="center"/>
              <w:rPr>
                <w:bCs/>
                <w:sz w:val="20"/>
              </w:rPr>
            </w:pPr>
            <w:r w:rsidRPr="00BB1F38">
              <w:rPr>
                <w:bCs/>
                <w:sz w:val="20"/>
              </w:rPr>
              <w:t>да (нет)</w:t>
            </w:r>
          </w:p>
        </w:tc>
      </w:tr>
    </w:tbl>
    <w:p w14:paraId="31A20A6D" w14:textId="77777777" w:rsidR="00AD6C57" w:rsidRPr="00BB1F38" w:rsidRDefault="00AD6C57" w:rsidP="00AD6C57">
      <w:pPr>
        <w:autoSpaceDE w:val="0"/>
        <w:autoSpaceDN w:val="0"/>
        <w:rPr>
          <w:bCs/>
          <w:sz w:val="22"/>
        </w:rPr>
      </w:pPr>
    </w:p>
    <w:p w14:paraId="3076C945" w14:textId="77777777" w:rsidR="00AD6C57" w:rsidRPr="00BB1F38" w:rsidRDefault="00AD6C57" w:rsidP="00AD6C57">
      <w:pPr>
        <w:autoSpaceDE w:val="0"/>
        <w:autoSpaceDN w:val="0"/>
        <w:rPr>
          <w:bCs/>
          <w:sz w:val="20"/>
        </w:rPr>
      </w:pPr>
      <w:r w:rsidRPr="00BB1F38">
        <w:rPr>
          <w:bCs/>
          <w:sz w:val="20"/>
        </w:rPr>
        <w:t>М.П.</w:t>
      </w:r>
    </w:p>
    <w:p w14:paraId="58143574" w14:textId="77777777" w:rsidR="00AD6C57" w:rsidRPr="00BB1F38" w:rsidRDefault="00AD6C57" w:rsidP="00AD6C57">
      <w:pPr>
        <w:autoSpaceDE w:val="0"/>
        <w:autoSpaceDN w:val="0"/>
        <w:rPr>
          <w:bCs/>
          <w:sz w:val="20"/>
        </w:rPr>
      </w:pPr>
    </w:p>
    <w:p w14:paraId="1A5397BB" w14:textId="77777777" w:rsidR="00AD6C57" w:rsidRPr="00BB1F38" w:rsidRDefault="00AD6C57" w:rsidP="00AD6C57">
      <w:pPr>
        <w:autoSpaceDE w:val="0"/>
        <w:autoSpaceDN w:val="0"/>
        <w:rPr>
          <w:bCs/>
          <w:sz w:val="20"/>
        </w:rPr>
      </w:pPr>
      <w:r w:rsidRPr="00BB1F38">
        <w:rPr>
          <w:bCs/>
          <w:sz w:val="20"/>
        </w:rPr>
        <w:t>_______________________        ______________________________________________________________________</w:t>
      </w:r>
    </w:p>
    <w:p w14:paraId="13F0ACB0" w14:textId="77777777" w:rsidR="00AD6C57" w:rsidRPr="00BB1F38" w:rsidRDefault="00AD6C57" w:rsidP="00AD6C57">
      <w:pPr>
        <w:autoSpaceDE w:val="0"/>
        <w:autoSpaceDN w:val="0"/>
        <w:rPr>
          <w:bCs/>
          <w:sz w:val="20"/>
        </w:rPr>
      </w:pPr>
      <w:r w:rsidRPr="00BB1F38">
        <w:rPr>
          <w:bCs/>
          <w:sz w:val="20"/>
        </w:rPr>
        <w:t xml:space="preserve">          (подпись)                                       (фамилия, имя, отчество (при наличии) подписавшего, должность)</w:t>
      </w:r>
    </w:p>
    <w:p w14:paraId="131DA7EB" w14:textId="77777777" w:rsidR="00AD6C57" w:rsidRPr="00BB1F38" w:rsidRDefault="00AD6C57" w:rsidP="00AD6C57">
      <w:pPr>
        <w:autoSpaceDE w:val="0"/>
        <w:autoSpaceDN w:val="0"/>
        <w:ind w:firstLine="540"/>
        <w:rPr>
          <w:bCs/>
          <w:sz w:val="20"/>
        </w:rPr>
      </w:pPr>
    </w:p>
    <w:p w14:paraId="73BF9CE3" w14:textId="77777777" w:rsidR="00AD6C57" w:rsidRPr="00BB1F38" w:rsidRDefault="00AD6C57" w:rsidP="00AD6C57">
      <w:pPr>
        <w:autoSpaceDE w:val="0"/>
        <w:autoSpaceDN w:val="0"/>
        <w:ind w:firstLine="540"/>
        <w:rPr>
          <w:bCs/>
          <w:sz w:val="20"/>
        </w:rPr>
      </w:pPr>
    </w:p>
    <w:p w14:paraId="18F2AB5A" w14:textId="77777777" w:rsidR="00AD6C57" w:rsidRPr="00BB1F38" w:rsidRDefault="00AD6C57" w:rsidP="00AD6C57">
      <w:pPr>
        <w:autoSpaceDE w:val="0"/>
        <w:autoSpaceDN w:val="0"/>
        <w:ind w:firstLine="540"/>
        <w:rPr>
          <w:bCs/>
          <w:sz w:val="20"/>
        </w:rPr>
      </w:pPr>
      <w:r w:rsidRPr="00BB1F38">
        <w:rPr>
          <w:bCs/>
          <w:sz w:val="20"/>
        </w:rPr>
        <w:t>-------------------------------</w:t>
      </w:r>
    </w:p>
    <w:p w14:paraId="30A44AFA" w14:textId="77777777" w:rsidR="00AD6C57" w:rsidRPr="00BB1F38" w:rsidRDefault="00AD6C57" w:rsidP="00AD6C5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B1F38">
          <w:rPr>
            <w:rStyle w:val="aff7"/>
            <w:bCs/>
            <w:sz w:val="20"/>
          </w:rPr>
          <w:t>пунктах 7</w:t>
        </w:r>
      </w:hyperlink>
      <w:r w:rsidRPr="00BB1F38">
        <w:rPr>
          <w:bCs/>
          <w:sz w:val="20"/>
        </w:rPr>
        <w:t xml:space="preserve"> и </w:t>
      </w:r>
      <w:hyperlink r:id="rId37" w:anchor="P275" w:history="1">
        <w:r w:rsidRPr="00BB1F38">
          <w:rPr>
            <w:rStyle w:val="aff7"/>
            <w:bCs/>
            <w:sz w:val="20"/>
          </w:rPr>
          <w:t>8</w:t>
        </w:r>
      </w:hyperlink>
      <w:r w:rsidRPr="00BB1F38">
        <w:rPr>
          <w:bCs/>
          <w:sz w:val="20"/>
        </w:rPr>
        <w:t xml:space="preserve"> настоящего документа, в течение 3 календарных лет, следующих один за другим.</w:t>
      </w:r>
    </w:p>
    <w:p w14:paraId="29DD23E6" w14:textId="77777777" w:rsidR="00AD6C57" w:rsidRPr="00BB1F38" w:rsidRDefault="00AD6C57" w:rsidP="00AD6C57">
      <w:pPr>
        <w:autoSpaceDE w:val="0"/>
        <w:autoSpaceDN w:val="0"/>
        <w:ind w:firstLine="540"/>
        <w:rPr>
          <w:bCs/>
          <w:sz w:val="20"/>
        </w:rPr>
      </w:pPr>
      <w:r w:rsidRPr="00BB1F38">
        <w:rPr>
          <w:bCs/>
          <w:sz w:val="20"/>
        </w:rPr>
        <w:t>&lt;2&gt;</w:t>
      </w:r>
      <w:hyperlink r:id="rId38" w:anchor="P248" w:history="1">
        <w:r w:rsidRPr="00BB1F38">
          <w:rPr>
            <w:rStyle w:val="aff7"/>
            <w:bCs/>
            <w:sz w:val="20"/>
          </w:rPr>
          <w:t>Пункты 1</w:t>
        </w:r>
      </w:hyperlink>
      <w:r w:rsidRPr="00BB1F38">
        <w:rPr>
          <w:bCs/>
          <w:sz w:val="20"/>
        </w:rPr>
        <w:t xml:space="preserve"> - </w:t>
      </w:r>
      <w:hyperlink r:id="rId39" w:anchor="P290" w:history="1">
        <w:r w:rsidRPr="00BB1F38">
          <w:rPr>
            <w:rStyle w:val="aff7"/>
            <w:bCs/>
            <w:sz w:val="20"/>
          </w:rPr>
          <w:t>11</w:t>
        </w:r>
      </w:hyperlink>
      <w:r w:rsidRPr="00BB1F38">
        <w:rPr>
          <w:bCs/>
          <w:sz w:val="20"/>
        </w:rPr>
        <w:t xml:space="preserve"> настоящего документа являются обязательными для заполнения.</w:t>
      </w:r>
    </w:p>
    <w:p w14:paraId="23B7088C" w14:textId="77777777" w:rsidR="00AD6C57" w:rsidRDefault="00AD6C57" w:rsidP="00AD6C5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B1F38">
          <w:rPr>
            <w:rStyle w:val="aff7"/>
            <w:bCs/>
            <w:sz w:val="20"/>
          </w:rPr>
          <w:t>подпунктах "в"</w:t>
        </w:r>
      </w:hyperlink>
      <w:r w:rsidRPr="00BB1F38">
        <w:rPr>
          <w:bCs/>
          <w:sz w:val="20"/>
        </w:rPr>
        <w:t xml:space="preserve"> - </w:t>
      </w:r>
      <w:hyperlink r:id="rId41" w:history="1">
        <w:r w:rsidRPr="00BB1F38">
          <w:rPr>
            <w:rStyle w:val="aff7"/>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14:paraId="7D0DE406" w14:textId="29F0063B" w:rsidR="00AD6C57" w:rsidRDefault="00AD6C57" w:rsidP="00AD6C57">
      <w:pPr>
        <w:spacing w:before="120"/>
        <w:ind w:firstLine="709"/>
        <w:rPr>
          <w:i/>
          <w:sz w:val="22"/>
          <w:szCs w:val="22"/>
        </w:rPr>
      </w:pPr>
      <w:r>
        <w:rPr>
          <w:i/>
          <w:sz w:val="22"/>
          <w:szCs w:val="22"/>
        </w:rPr>
        <w:br w:type="page"/>
      </w:r>
    </w:p>
    <w:p w14:paraId="45830FFB" w14:textId="749EAA48" w:rsidR="00AD6C57" w:rsidRPr="007B5F15" w:rsidRDefault="00AD6C57" w:rsidP="00AD6C57">
      <w:pPr>
        <w:pStyle w:val="21"/>
        <w:keepNext w:val="0"/>
        <w:widowControl w:val="0"/>
        <w:tabs>
          <w:tab w:val="clear" w:pos="576"/>
        </w:tabs>
        <w:spacing w:after="0"/>
        <w:ind w:left="0" w:firstLine="0"/>
        <w:rPr>
          <w:caps/>
          <w:sz w:val="24"/>
          <w:szCs w:val="24"/>
        </w:rPr>
      </w:pPr>
      <w:bookmarkStart w:id="189" w:name="_Toc307936265"/>
      <w:bookmarkStart w:id="190" w:name="_Toc255987075"/>
      <w:bookmarkStart w:id="191" w:name="_Toc298234713"/>
      <w:bookmarkStart w:id="192" w:name="_Toc536483699"/>
      <w:bookmarkStart w:id="193" w:name="_Toc22742028"/>
      <w:bookmarkStart w:id="194" w:name="_Toc32503918"/>
      <w:r w:rsidRPr="007B5F15">
        <w:rPr>
          <w:sz w:val="24"/>
          <w:szCs w:val="24"/>
        </w:rPr>
        <w:lastRenderedPageBreak/>
        <w:t xml:space="preserve">ФОРМА </w:t>
      </w:r>
      <w:r w:rsidR="00E96B8B" w:rsidRPr="007B5F15">
        <w:rPr>
          <w:sz w:val="24"/>
          <w:szCs w:val="24"/>
        </w:rPr>
        <w:t>7</w:t>
      </w:r>
      <w:r w:rsidRPr="007B5F15">
        <w:rPr>
          <w:caps/>
          <w:sz w:val="24"/>
          <w:szCs w:val="24"/>
        </w:rPr>
        <w:t xml:space="preserve">. </w:t>
      </w:r>
      <w:bookmarkEnd w:id="189"/>
      <w:bookmarkEnd w:id="190"/>
      <w:bookmarkEnd w:id="191"/>
      <w:r w:rsidRPr="007B5F1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192"/>
      <w:bookmarkEnd w:id="193"/>
      <w:bookmarkEnd w:id="194"/>
    </w:p>
    <w:p w14:paraId="5008DF3B" w14:textId="77777777" w:rsidR="00AD6C57" w:rsidRPr="007B5F15" w:rsidRDefault="00AD6C57" w:rsidP="00AD6C57">
      <w:pPr>
        <w:widowControl w:val="0"/>
      </w:pPr>
    </w:p>
    <w:p w14:paraId="7F68CC79" w14:textId="77777777" w:rsidR="00AD6C57" w:rsidRPr="007B5F15" w:rsidRDefault="00AD6C57" w:rsidP="00AD6C57">
      <w:pPr>
        <w:jc w:val="center"/>
        <w:rPr>
          <w:b/>
          <w:snapToGrid w:val="0"/>
        </w:rPr>
      </w:pPr>
      <w:r w:rsidRPr="007B5F1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14:paraId="72792954" w14:textId="77777777" w:rsidR="00AD6C57" w:rsidRPr="007B5F15" w:rsidRDefault="00AD6C57" w:rsidP="00AD6C57">
      <w:pPr>
        <w:jc w:val="center"/>
        <w:rPr>
          <w:b/>
          <w:snapToGrid w:val="0"/>
        </w:rPr>
      </w:pPr>
      <w:r w:rsidRPr="007B5F15">
        <w:rPr>
          <w:b/>
          <w:snapToGrid w:val="0"/>
        </w:rPr>
        <w:t>ПАО «Россети» и/или ДЗО ПАО «Россети»</w:t>
      </w:r>
    </w:p>
    <w:p w14:paraId="2D336098" w14:textId="77777777" w:rsidR="00AD6C57" w:rsidRPr="007B5F15" w:rsidRDefault="00AD6C57" w:rsidP="00AD6C57">
      <w:pPr>
        <w:ind w:firstLine="567"/>
        <w:rPr>
          <w:snapToGrid w:val="0"/>
        </w:rPr>
      </w:pPr>
    </w:p>
    <w:p w14:paraId="270D8269" w14:textId="77777777" w:rsidR="00AD6C57" w:rsidRPr="007B5F15" w:rsidRDefault="00AD6C57" w:rsidP="00AD6C57">
      <w:pPr>
        <w:ind w:firstLine="567"/>
        <w:jc w:val="center"/>
        <w:rPr>
          <w:snapToGrid w:val="0"/>
        </w:rPr>
      </w:pPr>
      <w:r w:rsidRPr="007B5F15">
        <w:rPr>
          <w:snapToGrid w:val="0"/>
        </w:rPr>
        <w:t>Уважаемые господа!</w:t>
      </w:r>
    </w:p>
    <w:p w14:paraId="4C50ABCB" w14:textId="77777777" w:rsidR="00AD6C57" w:rsidRPr="007B5F15" w:rsidRDefault="00AD6C57" w:rsidP="00AD6C57">
      <w:pPr>
        <w:ind w:firstLine="567"/>
        <w:rPr>
          <w:i/>
          <w:snapToGrid w:val="0"/>
        </w:rPr>
      </w:pPr>
    </w:p>
    <w:p w14:paraId="4DDB66AF" w14:textId="77777777" w:rsidR="00AD6C57" w:rsidRPr="007B5F15" w:rsidRDefault="00AD6C57" w:rsidP="00AD6C57">
      <w:pPr>
        <w:ind w:firstLine="567"/>
        <w:rPr>
          <w:b/>
          <w:i/>
          <w:snapToGrid w:val="0"/>
        </w:rPr>
      </w:pPr>
      <w:r w:rsidRPr="007B5F15">
        <w:rPr>
          <w:snapToGrid w:val="0"/>
        </w:rPr>
        <w:t>При рассмотрении нашей заявки просим учесть следующие сведения о наличии у _______________________________________</w:t>
      </w:r>
      <w:r w:rsidRPr="007B5F15">
        <w:rPr>
          <w:b/>
          <w:i/>
          <w:snapToGrid w:val="0"/>
        </w:rPr>
        <w:t>(указывается полное наименование Участника закупки)</w:t>
      </w:r>
      <w:r w:rsidRPr="007B5F15">
        <w:rPr>
          <w:snapToGrid w:val="0"/>
        </w:rPr>
        <w:t xml:space="preserve">конфликта интересов и/или связей, </w:t>
      </w:r>
      <w:r w:rsidRPr="007B5F15">
        <w:rPr>
          <w:b/>
          <w:i/>
          <w:snapToGrid w:val="0"/>
        </w:rPr>
        <w:t>носящих характер аффилированности с лицом, являющимся ______________________</w:t>
      </w:r>
      <w:r w:rsidRPr="007B5F15">
        <w:rPr>
          <w:rFonts w:ascii="Calibri" w:hAnsi="Calibri"/>
          <w:bCs/>
          <w:i/>
          <w:iCs/>
          <w:snapToGrid w:val="0"/>
        </w:rPr>
        <w:t xml:space="preserve"> (</w:t>
      </w:r>
      <w:r w:rsidRPr="007B5F15">
        <w:rPr>
          <w:b/>
          <w:bCs/>
          <w:i/>
          <w:iCs/>
          <w:snapToGrid w:val="0"/>
        </w:rPr>
        <w:t>указывается кем являются эти лица, пример: учредители, сотрудники, и т.д.</w:t>
      </w:r>
      <w:r w:rsidRPr="007B5F15">
        <w:rPr>
          <w:b/>
          <w:i/>
          <w:snapToGrid w:val="0"/>
        </w:rPr>
        <w:t xml:space="preserve">) </w:t>
      </w:r>
      <w:r w:rsidRPr="007B5F15">
        <w:rPr>
          <w:snapToGrid w:val="0"/>
        </w:rPr>
        <w:t xml:space="preserve">Заказчика </w:t>
      </w:r>
      <w:r w:rsidRPr="007B5F15">
        <w:rPr>
          <w:b/>
          <w:i/>
          <w:snapToGrid w:val="0"/>
        </w:rPr>
        <w:t>и/или Организатора закупки</w:t>
      </w:r>
      <w:r w:rsidRPr="007B5F15">
        <w:rPr>
          <w:snapToGrid w:val="0"/>
        </w:rPr>
        <w:t xml:space="preserve">, а именно - </w:t>
      </w:r>
      <w:r w:rsidRPr="007B5F1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4FF1C8A" w14:textId="77777777" w:rsidR="00AD6C57" w:rsidRPr="007B5F15" w:rsidRDefault="00AD6C57" w:rsidP="00AD6C57">
      <w:pPr>
        <w:ind w:firstLine="567"/>
        <w:rPr>
          <w:snapToGrid w:val="0"/>
        </w:rPr>
      </w:pPr>
    </w:p>
    <w:p w14:paraId="79F6D995" w14:textId="77777777" w:rsidR="00AD6C57" w:rsidRPr="007B5F15" w:rsidRDefault="00AD6C57" w:rsidP="00AD6C57">
      <w:pPr>
        <w:ind w:firstLine="567"/>
        <w:rPr>
          <w:snapToGrid w:val="0"/>
        </w:rPr>
      </w:pPr>
      <w:r w:rsidRPr="007B5F15">
        <w:rPr>
          <w:snapToGrid w:val="0"/>
        </w:rPr>
        <w:t>____________________________________</w:t>
      </w:r>
    </w:p>
    <w:p w14:paraId="0E062849" w14:textId="77777777" w:rsidR="00AD6C57" w:rsidRPr="007B5F15" w:rsidRDefault="00AD6C57" w:rsidP="00AD6C57">
      <w:pPr>
        <w:ind w:right="3684" w:firstLine="567"/>
        <w:jc w:val="center"/>
        <w:rPr>
          <w:snapToGrid w:val="0"/>
          <w:vertAlign w:val="superscript"/>
        </w:rPr>
      </w:pPr>
      <w:r w:rsidRPr="007B5F15">
        <w:rPr>
          <w:snapToGrid w:val="0"/>
          <w:vertAlign w:val="superscript"/>
        </w:rPr>
        <w:t>(подпись, М.П.)</w:t>
      </w:r>
    </w:p>
    <w:p w14:paraId="1D443570" w14:textId="77777777" w:rsidR="00AD6C57" w:rsidRPr="007B5F15" w:rsidRDefault="00AD6C57" w:rsidP="00AD6C57">
      <w:pPr>
        <w:ind w:firstLine="567"/>
        <w:rPr>
          <w:snapToGrid w:val="0"/>
        </w:rPr>
      </w:pPr>
      <w:r w:rsidRPr="007B5F15">
        <w:rPr>
          <w:snapToGrid w:val="0"/>
        </w:rPr>
        <w:t>____________________________________</w:t>
      </w:r>
    </w:p>
    <w:p w14:paraId="5CC2D703" w14:textId="77777777" w:rsidR="00AD6C57" w:rsidRPr="007B5F15" w:rsidRDefault="00AD6C57" w:rsidP="00AD6C57">
      <w:pPr>
        <w:ind w:firstLine="567"/>
        <w:rPr>
          <w:snapToGrid w:val="0"/>
          <w:vertAlign w:val="superscript"/>
        </w:rPr>
      </w:pPr>
      <w:r w:rsidRPr="007B5F15">
        <w:rPr>
          <w:snapToGrid w:val="0"/>
          <w:vertAlign w:val="superscript"/>
        </w:rPr>
        <w:t>(фамилия, имя, отчество подписавшего, должность)</w:t>
      </w:r>
    </w:p>
    <w:p w14:paraId="39BF7950" w14:textId="77777777" w:rsidR="00AD6C57" w:rsidRPr="007B5F15" w:rsidRDefault="00AD6C57" w:rsidP="00AD6C57">
      <w:pPr>
        <w:ind w:firstLine="567"/>
        <w:rPr>
          <w:snapToGrid w:val="0"/>
          <w:vertAlign w:val="superscript"/>
        </w:rPr>
      </w:pPr>
    </w:p>
    <w:p w14:paraId="019DC922" w14:textId="77777777" w:rsidR="00AD6C57" w:rsidRPr="007B5F15" w:rsidRDefault="00AD6C57" w:rsidP="00AD6C57">
      <w:pPr>
        <w:tabs>
          <w:tab w:val="left" w:pos="1080"/>
        </w:tabs>
        <w:ind w:firstLine="540"/>
        <w:jc w:val="left"/>
        <w:rPr>
          <w:rFonts w:eastAsia="Calibri"/>
          <w:b/>
          <w:sz w:val="20"/>
          <w:szCs w:val="20"/>
          <w:lang w:eastAsia="en-US"/>
        </w:rPr>
      </w:pPr>
      <w:r w:rsidRPr="007B5F15">
        <w:rPr>
          <w:rFonts w:eastAsia="Calibri"/>
          <w:b/>
          <w:sz w:val="20"/>
          <w:szCs w:val="20"/>
          <w:lang w:eastAsia="en-US"/>
        </w:rPr>
        <w:t>Инструкции по заполнению</w:t>
      </w:r>
    </w:p>
    <w:p w14:paraId="1D39D361" w14:textId="77777777" w:rsidR="00AD6C57" w:rsidRPr="007B5F15" w:rsidRDefault="00AD6C57" w:rsidP="00DD6E81">
      <w:pPr>
        <w:numPr>
          <w:ilvl w:val="0"/>
          <w:numId w:val="43"/>
        </w:numPr>
        <w:spacing w:after="200"/>
        <w:ind w:left="340" w:right="113"/>
        <w:contextualSpacing/>
        <w:rPr>
          <w:rFonts w:eastAsia="Calibri"/>
          <w:sz w:val="18"/>
          <w:szCs w:val="18"/>
          <w:lang w:eastAsia="en-US"/>
        </w:rPr>
      </w:pPr>
      <w:r w:rsidRPr="007B5F1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14:paraId="4E6EE24A" w14:textId="77777777" w:rsidR="00AD6C57" w:rsidRPr="007B5F15" w:rsidRDefault="00AD6C57" w:rsidP="00DD6E81">
      <w:pPr>
        <w:numPr>
          <w:ilvl w:val="0"/>
          <w:numId w:val="43"/>
        </w:numPr>
        <w:spacing w:after="200"/>
        <w:ind w:left="340" w:right="113"/>
        <w:contextualSpacing/>
        <w:rPr>
          <w:rFonts w:eastAsia="Calibri"/>
          <w:sz w:val="18"/>
          <w:szCs w:val="18"/>
          <w:lang w:eastAsia="en-US"/>
        </w:rPr>
      </w:pPr>
      <w:r w:rsidRPr="007B5F1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0EEC231D" w14:textId="77777777" w:rsidR="00AD6C57" w:rsidRPr="007B5F15" w:rsidRDefault="00AD6C57" w:rsidP="00DD6E81">
      <w:pPr>
        <w:numPr>
          <w:ilvl w:val="0"/>
          <w:numId w:val="43"/>
        </w:numPr>
        <w:spacing w:after="200"/>
        <w:ind w:left="340" w:right="113"/>
        <w:contextualSpacing/>
        <w:rPr>
          <w:rFonts w:eastAsia="Calibri"/>
          <w:sz w:val="18"/>
          <w:szCs w:val="18"/>
          <w:lang w:eastAsia="en-US"/>
        </w:rPr>
      </w:pPr>
      <w:r w:rsidRPr="007B5F1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140BD2D3" w14:textId="77777777" w:rsidR="00AD6C57" w:rsidRPr="007B5F15" w:rsidRDefault="00AD6C57" w:rsidP="00DD6E81">
      <w:pPr>
        <w:numPr>
          <w:ilvl w:val="0"/>
          <w:numId w:val="43"/>
        </w:numPr>
        <w:spacing w:after="200"/>
        <w:ind w:left="340" w:right="113"/>
        <w:contextualSpacing/>
        <w:rPr>
          <w:rFonts w:eastAsia="Calibri"/>
          <w:sz w:val="18"/>
          <w:szCs w:val="18"/>
          <w:lang w:eastAsia="en-US"/>
        </w:rPr>
      </w:pPr>
      <w:r w:rsidRPr="007B5F1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24A3A07A" w14:textId="77777777" w:rsidR="00AD6C57" w:rsidRPr="007B5F15" w:rsidRDefault="00AD6C57" w:rsidP="00DD6E81">
      <w:pPr>
        <w:numPr>
          <w:ilvl w:val="0"/>
          <w:numId w:val="43"/>
        </w:numPr>
        <w:spacing w:after="200"/>
        <w:ind w:left="340" w:right="113"/>
        <w:contextualSpacing/>
        <w:rPr>
          <w:rFonts w:eastAsia="Calibri"/>
          <w:sz w:val="18"/>
          <w:szCs w:val="18"/>
          <w:lang w:eastAsia="en-US"/>
        </w:rPr>
      </w:pPr>
      <w:r w:rsidRPr="007B5F1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34502829" w14:textId="77777777" w:rsidR="00AD6C57" w:rsidRDefault="00AD6C57" w:rsidP="00AD6C57">
      <w:pPr>
        <w:widowControl w:val="0"/>
        <w:suppressAutoHyphens/>
        <w:ind w:firstLine="567"/>
        <w:rPr>
          <w:b/>
          <w:bCs/>
          <w:lang w:eastAsia="ar-SA"/>
        </w:rPr>
      </w:pPr>
    </w:p>
    <w:p w14:paraId="782BDE38" w14:textId="77777777" w:rsidR="00AD6C57" w:rsidRDefault="00AD6C57" w:rsidP="00AD6C57">
      <w:pPr>
        <w:spacing w:before="120"/>
        <w:ind w:firstLine="709"/>
        <w:rPr>
          <w:i/>
          <w:sz w:val="22"/>
          <w:szCs w:val="22"/>
        </w:rPr>
      </w:pPr>
    </w:p>
    <w:p w14:paraId="751DAD53" w14:textId="1BBDCB05" w:rsidR="00AD6C57" w:rsidRDefault="00AD6C57" w:rsidP="00AD6C57">
      <w:pPr>
        <w:pStyle w:val="21"/>
        <w:pageBreakBefore/>
        <w:tabs>
          <w:tab w:val="clear" w:pos="576"/>
        </w:tabs>
        <w:spacing w:after="0"/>
        <w:ind w:left="567" w:firstLine="0"/>
        <w:rPr>
          <w:sz w:val="24"/>
          <w:szCs w:val="24"/>
        </w:rPr>
      </w:pPr>
      <w:bookmarkStart w:id="195" w:name="_Toc536483700"/>
      <w:bookmarkStart w:id="196" w:name="_Toc22742029"/>
      <w:bookmarkStart w:id="197" w:name="_Toc32503919"/>
      <w:r>
        <w:rPr>
          <w:sz w:val="24"/>
          <w:szCs w:val="24"/>
        </w:rPr>
        <w:lastRenderedPageBreak/>
        <w:t xml:space="preserve">ФОРМА </w:t>
      </w:r>
      <w:r w:rsidR="00E96B8B">
        <w:rPr>
          <w:sz w:val="24"/>
          <w:szCs w:val="24"/>
        </w:rPr>
        <w:t>8</w:t>
      </w:r>
      <w:r>
        <w:rPr>
          <w:sz w:val="24"/>
          <w:szCs w:val="24"/>
        </w:rPr>
        <w:t xml:space="preserve"> </w:t>
      </w:r>
      <w:r w:rsidRPr="008817AD">
        <w:rPr>
          <w:sz w:val="24"/>
          <w:szCs w:val="24"/>
        </w:rPr>
        <w:t>СПРАВКА О ПЕРЕЧНЕ И ОБЪЕМАХ ВЫПОЛНЕНИЯ АНАЛОГИЧНЫХ ДОГОВОРОВ</w:t>
      </w:r>
      <w:bookmarkStart w:id="198" w:name="_Toc255987078"/>
      <w:bookmarkStart w:id="199" w:name="_Toc307936271"/>
      <w:bookmarkStart w:id="200" w:name="_Toc536483701"/>
      <w:bookmarkStart w:id="201" w:name="_Toc536567167"/>
      <w:bookmarkStart w:id="202" w:name="_Toc5779026"/>
      <w:bookmarkStart w:id="203" w:name="_Toc22742030"/>
      <w:bookmarkEnd w:id="195"/>
      <w:bookmarkEnd w:id="196"/>
      <w:r>
        <w:rPr>
          <w:sz w:val="24"/>
          <w:szCs w:val="24"/>
        </w:rPr>
        <w:t>.</w:t>
      </w:r>
      <w:bookmarkEnd w:id="197"/>
      <w:r>
        <w:rPr>
          <w:sz w:val="24"/>
          <w:szCs w:val="24"/>
        </w:rPr>
        <w:t xml:space="preserve"> </w:t>
      </w:r>
      <w:bookmarkEnd w:id="198"/>
      <w:bookmarkEnd w:id="199"/>
      <w:bookmarkEnd w:id="200"/>
      <w:bookmarkEnd w:id="201"/>
      <w:bookmarkEnd w:id="202"/>
      <w:bookmarkEnd w:id="203"/>
    </w:p>
    <w:p w14:paraId="0E8F51D3" w14:textId="77777777" w:rsidR="00AD6C57" w:rsidRPr="00E70F11" w:rsidRDefault="00AD6C57" w:rsidP="00AD6C57">
      <w:pPr>
        <w:rPr>
          <w:b/>
        </w:rPr>
      </w:pPr>
      <w:r w:rsidRPr="00AB2C81">
        <w:rPr>
          <w:b/>
        </w:rPr>
        <w:t>Справка о перечне и объемах выполнения за последние 3 года аналогичных договоров</w:t>
      </w:r>
    </w:p>
    <w:p w14:paraId="2B42CB1E" w14:textId="77777777" w:rsidR="00AD6C57" w:rsidRPr="00E70F11" w:rsidRDefault="00AD6C57" w:rsidP="00AD6C57">
      <w:pPr>
        <w:tabs>
          <w:tab w:val="left" w:pos="1080"/>
        </w:tabs>
        <w:spacing w:after="0"/>
        <w:ind w:firstLine="540"/>
        <w:rPr>
          <w:b/>
        </w:rPr>
      </w:pPr>
      <w:r w:rsidRPr="00E70F11">
        <w:rPr>
          <w:b/>
        </w:rPr>
        <w:t xml:space="preserve">Способ и наименование закупки _______________________________________ </w:t>
      </w:r>
    </w:p>
    <w:p w14:paraId="3C7711F8" w14:textId="77777777" w:rsidR="00AD6C57" w:rsidRPr="00E70F11" w:rsidRDefault="00AD6C57" w:rsidP="00AD6C57">
      <w:pPr>
        <w:tabs>
          <w:tab w:val="left" w:pos="1080"/>
        </w:tabs>
        <w:spacing w:after="0"/>
        <w:ind w:firstLine="540"/>
        <w:rPr>
          <w:b/>
        </w:rPr>
      </w:pPr>
      <w:r w:rsidRPr="00E70F11">
        <w:rPr>
          <w:b/>
        </w:rPr>
        <w:t xml:space="preserve">Участник закупки: ________________________________ </w:t>
      </w:r>
    </w:p>
    <w:p w14:paraId="3EF9294A" w14:textId="77777777" w:rsidR="00AD6C57" w:rsidRPr="00E70F11" w:rsidRDefault="00AD6C57" w:rsidP="00AD6C5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D6C57" w:rsidRPr="00E90F2D" w14:paraId="5B730DD5" w14:textId="77777777" w:rsidTr="0068294F">
        <w:trPr>
          <w:cantSplit/>
          <w:tblHeader/>
        </w:trPr>
        <w:tc>
          <w:tcPr>
            <w:tcW w:w="286" w:type="pct"/>
            <w:vAlign w:val="center"/>
          </w:tcPr>
          <w:p w14:paraId="77B1DFAF" w14:textId="77777777" w:rsidR="00AD6C57" w:rsidRPr="00E90F2D" w:rsidRDefault="00AD6C57" w:rsidP="0068294F">
            <w:pPr>
              <w:tabs>
                <w:tab w:val="left" w:pos="1080"/>
              </w:tabs>
              <w:spacing w:after="0"/>
              <w:ind w:firstLine="33"/>
              <w:rPr>
                <w:sz w:val="20"/>
                <w:szCs w:val="20"/>
              </w:rPr>
            </w:pPr>
            <w:r w:rsidRPr="00E90F2D">
              <w:rPr>
                <w:sz w:val="20"/>
                <w:szCs w:val="20"/>
              </w:rPr>
              <w:t>№</w:t>
            </w:r>
          </w:p>
          <w:p w14:paraId="7DDF3AAD" w14:textId="77777777" w:rsidR="00AD6C57" w:rsidRPr="00E90F2D" w:rsidRDefault="00AD6C57" w:rsidP="0068294F">
            <w:pPr>
              <w:tabs>
                <w:tab w:val="left" w:pos="1080"/>
              </w:tabs>
              <w:spacing w:after="0"/>
              <w:ind w:firstLine="33"/>
              <w:rPr>
                <w:sz w:val="20"/>
                <w:szCs w:val="20"/>
              </w:rPr>
            </w:pPr>
            <w:r w:rsidRPr="00E90F2D">
              <w:rPr>
                <w:sz w:val="20"/>
                <w:szCs w:val="20"/>
              </w:rPr>
              <w:t>п/п</w:t>
            </w:r>
          </w:p>
        </w:tc>
        <w:tc>
          <w:tcPr>
            <w:tcW w:w="1143" w:type="pct"/>
            <w:vAlign w:val="center"/>
          </w:tcPr>
          <w:p w14:paraId="77DAF3A8" w14:textId="77777777" w:rsidR="00AD6C57" w:rsidRPr="00E90F2D" w:rsidRDefault="00AD6C57" w:rsidP="0068294F">
            <w:pPr>
              <w:tabs>
                <w:tab w:val="left" w:pos="1080"/>
              </w:tabs>
              <w:spacing w:after="0"/>
              <w:ind w:firstLine="33"/>
              <w:rPr>
                <w:sz w:val="20"/>
                <w:szCs w:val="20"/>
              </w:rPr>
            </w:pPr>
            <w:r w:rsidRPr="00E90F2D">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5C27B21" w14:textId="77777777" w:rsidR="00AD6C57" w:rsidRPr="00E90F2D" w:rsidRDefault="00AD6C57" w:rsidP="0068294F">
            <w:pPr>
              <w:tabs>
                <w:tab w:val="left" w:pos="1080"/>
              </w:tabs>
              <w:spacing w:after="0"/>
              <w:ind w:firstLine="33"/>
              <w:rPr>
                <w:sz w:val="20"/>
                <w:szCs w:val="20"/>
              </w:rPr>
            </w:pPr>
            <w:r w:rsidRPr="00E90F2D">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0FA67A6" w14:textId="77777777" w:rsidR="00AD6C57" w:rsidRPr="00E90F2D" w:rsidRDefault="00AD6C57" w:rsidP="0068294F">
            <w:pPr>
              <w:tabs>
                <w:tab w:val="left" w:pos="1080"/>
              </w:tabs>
              <w:spacing w:after="0"/>
              <w:ind w:firstLine="33"/>
              <w:rPr>
                <w:sz w:val="20"/>
                <w:szCs w:val="20"/>
              </w:rPr>
            </w:pPr>
            <w:r w:rsidRPr="00E90F2D">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16709CC" w14:textId="77777777" w:rsidR="00AD6C57" w:rsidRPr="00E90F2D" w:rsidRDefault="00AD6C57" w:rsidP="0068294F">
            <w:pPr>
              <w:tabs>
                <w:tab w:val="left" w:pos="1080"/>
              </w:tabs>
              <w:spacing w:after="0"/>
              <w:ind w:firstLine="33"/>
              <w:rPr>
                <w:sz w:val="20"/>
                <w:szCs w:val="20"/>
              </w:rPr>
            </w:pPr>
            <w:r w:rsidRPr="00E90F2D">
              <w:rPr>
                <w:sz w:val="20"/>
                <w:szCs w:val="20"/>
              </w:rPr>
              <w:t>Сумма договора, рублей</w:t>
            </w:r>
          </w:p>
        </w:tc>
        <w:tc>
          <w:tcPr>
            <w:tcW w:w="786" w:type="pct"/>
            <w:vAlign w:val="center"/>
          </w:tcPr>
          <w:p w14:paraId="38EF9D51" w14:textId="77777777" w:rsidR="00AD6C57" w:rsidRPr="00E90F2D" w:rsidRDefault="00AD6C57" w:rsidP="0068294F">
            <w:pPr>
              <w:tabs>
                <w:tab w:val="left" w:pos="1080"/>
              </w:tabs>
              <w:spacing w:after="0"/>
              <w:ind w:firstLine="33"/>
              <w:rPr>
                <w:sz w:val="20"/>
                <w:szCs w:val="20"/>
              </w:rPr>
            </w:pPr>
            <w:r w:rsidRPr="00E90F2D">
              <w:rPr>
                <w:sz w:val="20"/>
                <w:szCs w:val="20"/>
              </w:rPr>
              <w:t>Сведения о рекламациях по перечисленным договорам, процент завершенности выполнения</w:t>
            </w:r>
          </w:p>
        </w:tc>
      </w:tr>
      <w:tr w:rsidR="00AD6C57" w:rsidRPr="00E90F2D" w14:paraId="16031783" w14:textId="77777777" w:rsidTr="0068294F">
        <w:trPr>
          <w:cantSplit/>
          <w:trHeight w:val="227"/>
        </w:trPr>
        <w:tc>
          <w:tcPr>
            <w:tcW w:w="286" w:type="pct"/>
          </w:tcPr>
          <w:p w14:paraId="67E68350" w14:textId="77777777" w:rsidR="00AD6C57" w:rsidRPr="00E90F2D" w:rsidRDefault="00AD6C57" w:rsidP="0068294F">
            <w:pPr>
              <w:tabs>
                <w:tab w:val="left" w:pos="1080"/>
              </w:tabs>
              <w:spacing w:after="0"/>
              <w:ind w:firstLine="33"/>
              <w:rPr>
                <w:sz w:val="20"/>
                <w:szCs w:val="20"/>
              </w:rPr>
            </w:pPr>
            <w:r w:rsidRPr="00E90F2D">
              <w:rPr>
                <w:sz w:val="20"/>
                <w:szCs w:val="20"/>
              </w:rPr>
              <w:t>1.</w:t>
            </w:r>
          </w:p>
        </w:tc>
        <w:tc>
          <w:tcPr>
            <w:tcW w:w="3286" w:type="pct"/>
            <w:gridSpan w:val="3"/>
          </w:tcPr>
          <w:p w14:paraId="11487339" w14:textId="77777777" w:rsidR="00AD6C57" w:rsidRPr="00E90F2D" w:rsidRDefault="00AD6C57" w:rsidP="0068294F">
            <w:pPr>
              <w:tabs>
                <w:tab w:val="left" w:pos="1080"/>
              </w:tabs>
              <w:spacing w:after="0"/>
              <w:ind w:firstLine="33"/>
              <w:rPr>
                <w:sz w:val="20"/>
                <w:szCs w:val="20"/>
              </w:rPr>
            </w:pPr>
            <w:r w:rsidRPr="00E90F2D">
              <w:rPr>
                <w:sz w:val="20"/>
                <w:szCs w:val="20"/>
              </w:rPr>
              <w:t>Договор 1</w:t>
            </w:r>
          </w:p>
        </w:tc>
        <w:tc>
          <w:tcPr>
            <w:tcW w:w="643" w:type="pct"/>
          </w:tcPr>
          <w:p w14:paraId="23791F69" w14:textId="77777777" w:rsidR="00AD6C57" w:rsidRPr="00E90F2D" w:rsidRDefault="00AD6C57" w:rsidP="0068294F">
            <w:pPr>
              <w:tabs>
                <w:tab w:val="left" w:pos="1080"/>
              </w:tabs>
              <w:spacing w:after="0"/>
              <w:ind w:firstLine="33"/>
              <w:rPr>
                <w:sz w:val="20"/>
                <w:szCs w:val="20"/>
              </w:rPr>
            </w:pPr>
          </w:p>
        </w:tc>
        <w:tc>
          <w:tcPr>
            <w:tcW w:w="786" w:type="pct"/>
          </w:tcPr>
          <w:p w14:paraId="78B6C07B" w14:textId="77777777" w:rsidR="00AD6C57" w:rsidRPr="00E90F2D" w:rsidRDefault="00AD6C57" w:rsidP="0068294F">
            <w:pPr>
              <w:tabs>
                <w:tab w:val="left" w:pos="1080"/>
              </w:tabs>
              <w:spacing w:after="0"/>
              <w:ind w:firstLine="33"/>
              <w:rPr>
                <w:sz w:val="20"/>
                <w:szCs w:val="20"/>
              </w:rPr>
            </w:pPr>
          </w:p>
        </w:tc>
      </w:tr>
      <w:tr w:rsidR="00AD6C57" w:rsidRPr="00E90F2D" w14:paraId="61B7CD44" w14:textId="77777777" w:rsidTr="0068294F">
        <w:trPr>
          <w:cantSplit/>
          <w:trHeight w:val="227"/>
        </w:trPr>
        <w:tc>
          <w:tcPr>
            <w:tcW w:w="286" w:type="pct"/>
          </w:tcPr>
          <w:p w14:paraId="0FA9B491" w14:textId="77777777" w:rsidR="00AD6C57" w:rsidRPr="00E90F2D" w:rsidRDefault="00AD6C57" w:rsidP="0068294F">
            <w:pPr>
              <w:tabs>
                <w:tab w:val="left" w:pos="1080"/>
              </w:tabs>
              <w:spacing w:after="0"/>
              <w:ind w:firstLine="33"/>
              <w:rPr>
                <w:sz w:val="20"/>
                <w:szCs w:val="20"/>
              </w:rPr>
            </w:pPr>
          </w:p>
        </w:tc>
        <w:tc>
          <w:tcPr>
            <w:tcW w:w="1143" w:type="pct"/>
          </w:tcPr>
          <w:p w14:paraId="7C80C616" w14:textId="77777777" w:rsidR="00AD6C57" w:rsidRPr="00E90F2D" w:rsidRDefault="00AD6C57" w:rsidP="0068294F">
            <w:pPr>
              <w:tabs>
                <w:tab w:val="left" w:pos="1080"/>
              </w:tabs>
              <w:spacing w:after="0"/>
              <w:ind w:firstLine="33"/>
              <w:rPr>
                <w:sz w:val="20"/>
                <w:szCs w:val="20"/>
              </w:rPr>
            </w:pPr>
          </w:p>
        </w:tc>
        <w:tc>
          <w:tcPr>
            <w:tcW w:w="1000" w:type="pct"/>
          </w:tcPr>
          <w:p w14:paraId="733C28A9" w14:textId="77777777" w:rsidR="00AD6C57" w:rsidRPr="00E90F2D" w:rsidRDefault="00AD6C57" w:rsidP="0068294F">
            <w:pPr>
              <w:tabs>
                <w:tab w:val="left" w:pos="1080"/>
              </w:tabs>
              <w:spacing w:after="0"/>
              <w:ind w:firstLine="33"/>
              <w:rPr>
                <w:sz w:val="20"/>
                <w:szCs w:val="20"/>
              </w:rPr>
            </w:pPr>
          </w:p>
        </w:tc>
        <w:tc>
          <w:tcPr>
            <w:tcW w:w="1143" w:type="pct"/>
          </w:tcPr>
          <w:p w14:paraId="65F0C02C" w14:textId="77777777" w:rsidR="00AD6C57" w:rsidRPr="003A7660" w:rsidRDefault="00AD6C57" w:rsidP="0068294F">
            <w:pPr>
              <w:tabs>
                <w:tab w:val="left" w:pos="0"/>
              </w:tabs>
              <w:spacing w:after="0"/>
              <w:ind w:firstLine="33"/>
              <w:rPr>
                <w:sz w:val="20"/>
                <w:szCs w:val="20"/>
                <w:highlight w:val="red"/>
              </w:rPr>
            </w:pPr>
          </w:p>
        </w:tc>
        <w:tc>
          <w:tcPr>
            <w:tcW w:w="643" w:type="pct"/>
          </w:tcPr>
          <w:p w14:paraId="60093DA9" w14:textId="77777777" w:rsidR="00AD6C57" w:rsidRPr="00E90F2D" w:rsidRDefault="00AD6C57" w:rsidP="0068294F">
            <w:pPr>
              <w:tabs>
                <w:tab w:val="left" w:pos="1080"/>
              </w:tabs>
              <w:spacing w:after="0"/>
              <w:ind w:firstLine="33"/>
              <w:rPr>
                <w:sz w:val="20"/>
                <w:szCs w:val="20"/>
              </w:rPr>
            </w:pPr>
          </w:p>
        </w:tc>
        <w:tc>
          <w:tcPr>
            <w:tcW w:w="786" w:type="pct"/>
          </w:tcPr>
          <w:p w14:paraId="5D8F68E4" w14:textId="77777777" w:rsidR="00AD6C57" w:rsidRPr="00E90F2D" w:rsidRDefault="00AD6C57" w:rsidP="0068294F">
            <w:pPr>
              <w:tabs>
                <w:tab w:val="left" w:pos="1080"/>
              </w:tabs>
              <w:spacing w:after="0"/>
              <w:ind w:firstLine="33"/>
              <w:rPr>
                <w:sz w:val="20"/>
                <w:szCs w:val="20"/>
              </w:rPr>
            </w:pPr>
          </w:p>
        </w:tc>
      </w:tr>
      <w:tr w:rsidR="00AD6C57" w:rsidRPr="00E90F2D" w14:paraId="272A3AD3" w14:textId="77777777" w:rsidTr="0068294F">
        <w:trPr>
          <w:cantSplit/>
          <w:trHeight w:val="227"/>
        </w:trPr>
        <w:tc>
          <w:tcPr>
            <w:tcW w:w="286" w:type="pct"/>
          </w:tcPr>
          <w:p w14:paraId="634A8CC2" w14:textId="77777777" w:rsidR="00AD6C57" w:rsidRPr="00E90F2D" w:rsidRDefault="00AD6C57" w:rsidP="0068294F">
            <w:pPr>
              <w:tabs>
                <w:tab w:val="left" w:pos="1080"/>
              </w:tabs>
              <w:spacing w:after="0"/>
              <w:ind w:firstLine="33"/>
              <w:rPr>
                <w:sz w:val="20"/>
                <w:szCs w:val="20"/>
              </w:rPr>
            </w:pPr>
          </w:p>
        </w:tc>
        <w:tc>
          <w:tcPr>
            <w:tcW w:w="1143" w:type="pct"/>
          </w:tcPr>
          <w:p w14:paraId="3E06CD43" w14:textId="77777777" w:rsidR="00AD6C57" w:rsidRPr="00E90F2D" w:rsidRDefault="00AD6C57" w:rsidP="0068294F">
            <w:pPr>
              <w:tabs>
                <w:tab w:val="left" w:pos="1080"/>
              </w:tabs>
              <w:spacing w:after="0"/>
              <w:ind w:firstLine="33"/>
              <w:rPr>
                <w:sz w:val="20"/>
                <w:szCs w:val="20"/>
              </w:rPr>
            </w:pPr>
          </w:p>
        </w:tc>
        <w:tc>
          <w:tcPr>
            <w:tcW w:w="1000" w:type="pct"/>
          </w:tcPr>
          <w:p w14:paraId="25FD5490" w14:textId="77777777" w:rsidR="00AD6C57" w:rsidRPr="00E90F2D" w:rsidRDefault="00AD6C57" w:rsidP="0068294F">
            <w:pPr>
              <w:tabs>
                <w:tab w:val="left" w:pos="1080"/>
              </w:tabs>
              <w:spacing w:after="0"/>
              <w:ind w:firstLine="33"/>
              <w:rPr>
                <w:sz w:val="20"/>
                <w:szCs w:val="20"/>
              </w:rPr>
            </w:pPr>
          </w:p>
        </w:tc>
        <w:tc>
          <w:tcPr>
            <w:tcW w:w="1143" w:type="pct"/>
          </w:tcPr>
          <w:p w14:paraId="02A1EE42" w14:textId="77777777" w:rsidR="00AD6C57" w:rsidRPr="003A7660" w:rsidRDefault="00AD6C57" w:rsidP="0068294F">
            <w:pPr>
              <w:tabs>
                <w:tab w:val="left" w:pos="1080"/>
              </w:tabs>
              <w:spacing w:after="0"/>
              <w:ind w:firstLine="33"/>
              <w:rPr>
                <w:sz w:val="20"/>
                <w:szCs w:val="20"/>
                <w:highlight w:val="red"/>
              </w:rPr>
            </w:pPr>
          </w:p>
        </w:tc>
        <w:tc>
          <w:tcPr>
            <w:tcW w:w="643" w:type="pct"/>
          </w:tcPr>
          <w:p w14:paraId="193E1A91" w14:textId="77777777" w:rsidR="00AD6C57" w:rsidRPr="00E90F2D" w:rsidRDefault="00AD6C57" w:rsidP="0068294F">
            <w:pPr>
              <w:tabs>
                <w:tab w:val="left" w:pos="1080"/>
              </w:tabs>
              <w:spacing w:after="0"/>
              <w:ind w:firstLine="33"/>
              <w:rPr>
                <w:sz w:val="20"/>
                <w:szCs w:val="20"/>
              </w:rPr>
            </w:pPr>
          </w:p>
        </w:tc>
        <w:tc>
          <w:tcPr>
            <w:tcW w:w="786" w:type="pct"/>
          </w:tcPr>
          <w:p w14:paraId="7E8DF62E" w14:textId="77777777" w:rsidR="00AD6C57" w:rsidRPr="00E90F2D" w:rsidRDefault="00AD6C57" w:rsidP="0068294F">
            <w:pPr>
              <w:tabs>
                <w:tab w:val="left" w:pos="1080"/>
              </w:tabs>
              <w:spacing w:after="0"/>
              <w:ind w:firstLine="33"/>
              <w:rPr>
                <w:sz w:val="20"/>
                <w:szCs w:val="20"/>
              </w:rPr>
            </w:pPr>
          </w:p>
        </w:tc>
      </w:tr>
      <w:tr w:rsidR="00AD6C57" w:rsidRPr="00E90F2D" w14:paraId="5A85AD0F" w14:textId="77777777" w:rsidTr="0068294F">
        <w:trPr>
          <w:cantSplit/>
          <w:trHeight w:val="227"/>
        </w:trPr>
        <w:tc>
          <w:tcPr>
            <w:tcW w:w="286" w:type="pct"/>
          </w:tcPr>
          <w:p w14:paraId="1A1F6AB9" w14:textId="77777777" w:rsidR="00AD6C57" w:rsidRPr="00E90F2D" w:rsidRDefault="00AD6C57" w:rsidP="0068294F">
            <w:pPr>
              <w:tabs>
                <w:tab w:val="left" w:pos="1080"/>
              </w:tabs>
              <w:spacing w:after="0"/>
              <w:ind w:firstLine="33"/>
              <w:rPr>
                <w:sz w:val="20"/>
                <w:szCs w:val="20"/>
              </w:rPr>
            </w:pPr>
          </w:p>
        </w:tc>
        <w:tc>
          <w:tcPr>
            <w:tcW w:w="1143" w:type="pct"/>
          </w:tcPr>
          <w:p w14:paraId="424E0C48" w14:textId="77777777" w:rsidR="00AD6C57" w:rsidRPr="00E90F2D" w:rsidRDefault="00AD6C57" w:rsidP="0068294F">
            <w:pPr>
              <w:tabs>
                <w:tab w:val="left" w:pos="1080"/>
              </w:tabs>
              <w:spacing w:after="0"/>
              <w:ind w:firstLine="33"/>
              <w:rPr>
                <w:sz w:val="20"/>
                <w:szCs w:val="20"/>
              </w:rPr>
            </w:pPr>
          </w:p>
        </w:tc>
        <w:tc>
          <w:tcPr>
            <w:tcW w:w="1000" w:type="pct"/>
          </w:tcPr>
          <w:p w14:paraId="4739EE2A" w14:textId="77777777" w:rsidR="00AD6C57" w:rsidRPr="00E90F2D" w:rsidRDefault="00AD6C57" w:rsidP="0068294F">
            <w:pPr>
              <w:tabs>
                <w:tab w:val="left" w:pos="1080"/>
              </w:tabs>
              <w:spacing w:after="0"/>
              <w:ind w:firstLine="33"/>
              <w:rPr>
                <w:sz w:val="20"/>
                <w:szCs w:val="20"/>
              </w:rPr>
            </w:pPr>
          </w:p>
        </w:tc>
        <w:tc>
          <w:tcPr>
            <w:tcW w:w="1143" w:type="pct"/>
          </w:tcPr>
          <w:p w14:paraId="14728A17" w14:textId="77777777" w:rsidR="00AD6C57" w:rsidRPr="003A7660" w:rsidRDefault="00AD6C57" w:rsidP="0068294F">
            <w:pPr>
              <w:tabs>
                <w:tab w:val="left" w:pos="1080"/>
              </w:tabs>
              <w:spacing w:after="0"/>
              <w:ind w:firstLine="33"/>
              <w:rPr>
                <w:sz w:val="20"/>
                <w:szCs w:val="20"/>
                <w:highlight w:val="red"/>
              </w:rPr>
            </w:pPr>
          </w:p>
        </w:tc>
        <w:tc>
          <w:tcPr>
            <w:tcW w:w="643" w:type="pct"/>
          </w:tcPr>
          <w:p w14:paraId="09285D1D" w14:textId="77777777" w:rsidR="00AD6C57" w:rsidRPr="00E90F2D" w:rsidRDefault="00AD6C57" w:rsidP="0068294F">
            <w:pPr>
              <w:tabs>
                <w:tab w:val="left" w:pos="1080"/>
              </w:tabs>
              <w:spacing w:after="0"/>
              <w:ind w:firstLine="33"/>
              <w:rPr>
                <w:sz w:val="20"/>
                <w:szCs w:val="20"/>
              </w:rPr>
            </w:pPr>
          </w:p>
        </w:tc>
        <w:tc>
          <w:tcPr>
            <w:tcW w:w="786" w:type="pct"/>
          </w:tcPr>
          <w:p w14:paraId="6C88E352" w14:textId="77777777" w:rsidR="00AD6C57" w:rsidRPr="00E90F2D" w:rsidRDefault="00AD6C57" w:rsidP="0068294F">
            <w:pPr>
              <w:tabs>
                <w:tab w:val="left" w:pos="1080"/>
              </w:tabs>
              <w:spacing w:after="0"/>
              <w:ind w:firstLine="33"/>
              <w:rPr>
                <w:sz w:val="20"/>
                <w:szCs w:val="20"/>
              </w:rPr>
            </w:pPr>
          </w:p>
        </w:tc>
      </w:tr>
      <w:tr w:rsidR="00AD6C57" w:rsidRPr="00E90F2D" w14:paraId="374276DA" w14:textId="77777777" w:rsidTr="0068294F">
        <w:trPr>
          <w:cantSplit/>
          <w:trHeight w:val="227"/>
        </w:trPr>
        <w:tc>
          <w:tcPr>
            <w:tcW w:w="286" w:type="pct"/>
          </w:tcPr>
          <w:p w14:paraId="554D046B" w14:textId="77777777" w:rsidR="00AD6C57" w:rsidRPr="00E90F2D" w:rsidRDefault="00AD6C57" w:rsidP="0068294F">
            <w:pPr>
              <w:tabs>
                <w:tab w:val="left" w:pos="1080"/>
              </w:tabs>
              <w:spacing w:after="0"/>
              <w:ind w:firstLine="33"/>
              <w:rPr>
                <w:sz w:val="20"/>
                <w:szCs w:val="20"/>
              </w:rPr>
            </w:pPr>
          </w:p>
        </w:tc>
        <w:tc>
          <w:tcPr>
            <w:tcW w:w="1143" w:type="pct"/>
          </w:tcPr>
          <w:p w14:paraId="06AF7343" w14:textId="77777777" w:rsidR="00AD6C57" w:rsidRPr="00E90F2D" w:rsidRDefault="00AD6C57" w:rsidP="0068294F">
            <w:pPr>
              <w:tabs>
                <w:tab w:val="left" w:pos="1080"/>
              </w:tabs>
              <w:spacing w:after="0"/>
              <w:ind w:firstLine="33"/>
              <w:rPr>
                <w:sz w:val="20"/>
                <w:szCs w:val="20"/>
              </w:rPr>
            </w:pPr>
          </w:p>
        </w:tc>
        <w:tc>
          <w:tcPr>
            <w:tcW w:w="1000" w:type="pct"/>
          </w:tcPr>
          <w:p w14:paraId="13E58485" w14:textId="77777777" w:rsidR="00AD6C57" w:rsidRPr="00E90F2D" w:rsidRDefault="00AD6C57" w:rsidP="0068294F">
            <w:pPr>
              <w:tabs>
                <w:tab w:val="left" w:pos="1080"/>
              </w:tabs>
              <w:spacing w:after="0"/>
              <w:ind w:firstLine="33"/>
              <w:rPr>
                <w:sz w:val="20"/>
                <w:szCs w:val="20"/>
              </w:rPr>
            </w:pPr>
          </w:p>
        </w:tc>
        <w:tc>
          <w:tcPr>
            <w:tcW w:w="1143" w:type="pct"/>
          </w:tcPr>
          <w:p w14:paraId="6719981D" w14:textId="77777777" w:rsidR="00AD6C57" w:rsidRPr="003A7660" w:rsidRDefault="00AD6C57" w:rsidP="0068294F">
            <w:pPr>
              <w:tabs>
                <w:tab w:val="left" w:pos="1080"/>
              </w:tabs>
              <w:spacing w:after="0"/>
              <w:ind w:firstLine="33"/>
              <w:rPr>
                <w:sz w:val="20"/>
                <w:szCs w:val="20"/>
                <w:highlight w:val="red"/>
              </w:rPr>
            </w:pPr>
          </w:p>
        </w:tc>
        <w:tc>
          <w:tcPr>
            <w:tcW w:w="643" w:type="pct"/>
          </w:tcPr>
          <w:p w14:paraId="5BED7A68" w14:textId="77777777" w:rsidR="00AD6C57" w:rsidRPr="00E90F2D" w:rsidRDefault="00AD6C57" w:rsidP="0068294F">
            <w:pPr>
              <w:tabs>
                <w:tab w:val="left" w:pos="1080"/>
              </w:tabs>
              <w:spacing w:after="0"/>
              <w:ind w:firstLine="33"/>
              <w:rPr>
                <w:sz w:val="20"/>
                <w:szCs w:val="20"/>
              </w:rPr>
            </w:pPr>
          </w:p>
        </w:tc>
        <w:tc>
          <w:tcPr>
            <w:tcW w:w="786" w:type="pct"/>
          </w:tcPr>
          <w:p w14:paraId="407DDADF" w14:textId="77777777" w:rsidR="00AD6C57" w:rsidRPr="00E90F2D" w:rsidRDefault="00AD6C57" w:rsidP="0068294F">
            <w:pPr>
              <w:tabs>
                <w:tab w:val="left" w:pos="1080"/>
              </w:tabs>
              <w:spacing w:after="0"/>
              <w:ind w:firstLine="33"/>
              <w:rPr>
                <w:sz w:val="20"/>
                <w:szCs w:val="20"/>
              </w:rPr>
            </w:pPr>
          </w:p>
        </w:tc>
      </w:tr>
      <w:tr w:rsidR="00AD6C57" w:rsidRPr="00E90F2D" w14:paraId="3C11335D" w14:textId="77777777" w:rsidTr="0068294F">
        <w:trPr>
          <w:cantSplit/>
          <w:trHeight w:val="227"/>
        </w:trPr>
        <w:tc>
          <w:tcPr>
            <w:tcW w:w="286" w:type="pct"/>
          </w:tcPr>
          <w:p w14:paraId="0BD65ADF" w14:textId="77777777" w:rsidR="00AD6C57" w:rsidRPr="00E90F2D" w:rsidRDefault="00AD6C57" w:rsidP="0068294F">
            <w:pPr>
              <w:tabs>
                <w:tab w:val="left" w:pos="1080"/>
              </w:tabs>
              <w:spacing w:after="0"/>
              <w:ind w:firstLine="33"/>
              <w:rPr>
                <w:sz w:val="20"/>
                <w:szCs w:val="20"/>
              </w:rPr>
            </w:pPr>
          </w:p>
        </w:tc>
        <w:tc>
          <w:tcPr>
            <w:tcW w:w="1143" w:type="pct"/>
          </w:tcPr>
          <w:p w14:paraId="3968D00A" w14:textId="77777777" w:rsidR="00AD6C57" w:rsidRPr="00E90F2D" w:rsidRDefault="00AD6C57" w:rsidP="0068294F">
            <w:pPr>
              <w:tabs>
                <w:tab w:val="left" w:pos="1080"/>
              </w:tabs>
              <w:spacing w:after="0"/>
              <w:ind w:firstLine="33"/>
              <w:rPr>
                <w:sz w:val="20"/>
                <w:szCs w:val="20"/>
              </w:rPr>
            </w:pPr>
          </w:p>
        </w:tc>
        <w:tc>
          <w:tcPr>
            <w:tcW w:w="1000" w:type="pct"/>
          </w:tcPr>
          <w:p w14:paraId="0501DDDD" w14:textId="77777777" w:rsidR="00AD6C57" w:rsidRPr="00E90F2D" w:rsidRDefault="00AD6C57" w:rsidP="0068294F">
            <w:pPr>
              <w:tabs>
                <w:tab w:val="left" w:pos="1080"/>
              </w:tabs>
              <w:spacing w:after="0"/>
              <w:ind w:firstLine="33"/>
              <w:rPr>
                <w:sz w:val="20"/>
                <w:szCs w:val="20"/>
              </w:rPr>
            </w:pPr>
          </w:p>
        </w:tc>
        <w:tc>
          <w:tcPr>
            <w:tcW w:w="1143" w:type="pct"/>
          </w:tcPr>
          <w:p w14:paraId="33A90CAD" w14:textId="77777777" w:rsidR="00AD6C57" w:rsidRPr="003A7660" w:rsidRDefault="00AD6C57" w:rsidP="0068294F">
            <w:pPr>
              <w:tabs>
                <w:tab w:val="left" w:pos="1080"/>
              </w:tabs>
              <w:spacing w:after="0"/>
              <w:ind w:firstLine="33"/>
              <w:rPr>
                <w:sz w:val="20"/>
                <w:szCs w:val="20"/>
                <w:highlight w:val="red"/>
              </w:rPr>
            </w:pPr>
          </w:p>
        </w:tc>
        <w:tc>
          <w:tcPr>
            <w:tcW w:w="643" w:type="pct"/>
          </w:tcPr>
          <w:p w14:paraId="775814D2" w14:textId="77777777" w:rsidR="00AD6C57" w:rsidRPr="00E90F2D" w:rsidRDefault="00AD6C57" w:rsidP="0068294F">
            <w:pPr>
              <w:tabs>
                <w:tab w:val="left" w:pos="1080"/>
              </w:tabs>
              <w:spacing w:after="0"/>
              <w:ind w:firstLine="33"/>
              <w:rPr>
                <w:sz w:val="20"/>
                <w:szCs w:val="20"/>
              </w:rPr>
            </w:pPr>
          </w:p>
        </w:tc>
        <w:tc>
          <w:tcPr>
            <w:tcW w:w="786" w:type="pct"/>
          </w:tcPr>
          <w:p w14:paraId="0923C38A" w14:textId="77777777" w:rsidR="00AD6C57" w:rsidRPr="00E90F2D" w:rsidRDefault="00AD6C57" w:rsidP="0068294F">
            <w:pPr>
              <w:tabs>
                <w:tab w:val="left" w:pos="1080"/>
              </w:tabs>
              <w:spacing w:after="0"/>
              <w:ind w:firstLine="33"/>
              <w:rPr>
                <w:sz w:val="20"/>
                <w:szCs w:val="20"/>
              </w:rPr>
            </w:pPr>
          </w:p>
        </w:tc>
      </w:tr>
      <w:tr w:rsidR="00AD6C57" w:rsidRPr="00E90F2D" w14:paraId="622984F4" w14:textId="77777777" w:rsidTr="0068294F">
        <w:trPr>
          <w:cantSplit/>
          <w:trHeight w:val="227"/>
        </w:trPr>
        <w:tc>
          <w:tcPr>
            <w:tcW w:w="286" w:type="pct"/>
          </w:tcPr>
          <w:p w14:paraId="7AEC5365" w14:textId="77777777" w:rsidR="00AD6C57" w:rsidRPr="00E90F2D" w:rsidRDefault="00AD6C57" w:rsidP="0068294F">
            <w:pPr>
              <w:tabs>
                <w:tab w:val="left" w:pos="1080"/>
              </w:tabs>
              <w:spacing w:after="0"/>
              <w:ind w:firstLine="33"/>
              <w:rPr>
                <w:sz w:val="20"/>
                <w:szCs w:val="20"/>
              </w:rPr>
            </w:pPr>
          </w:p>
        </w:tc>
        <w:tc>
          <w:tcPr>
            <w:tcW w:w="1143" w:type="pct"/>
          </w:tcPr>
          <w:p w14:paraId="57483703" w14:textId="77777777" w:rsidR="00AD6C57" w:rsidRPr="00E90F2D" w:rsidRDefault="00AD6C57" w:rsidP="0068294F">
            <w:pPr>
              <w:tabs>
                <w:tab w:val="left" w:pos="1080"/>
              </w:tabs>
              <w:spacing w:after="0"/>
              <w:ind w:firstLine="33"/>
              <w:rPr>
                <w:sz w:val="20"/>
                <w:szCs w:val="20"/>
              </w:rPr>
            </w:pPr>
          </w:p>
        </w:tc>
        <w:tc>
          <w:tcPr>
            <w:tcW w:w="1000" w:type="pct"/>
          </w:tcPr>
          <w:p w14:paraId="08734888" w14:textId="77777777" w:rsidR="00AD6C57" w:rsidRPr="00E90F2D" w:rsidRDefault="00AD6C57" w:rsidP="0068294F">
            <w:pPr>
              <w:tabs>
                <w:tab w:val="left" w:pos="1080"/>
              </w:tabs>
              <w:spacing w:after="0"/>
              <w:ind w:firstLine="33"/>
              <w:rPr>
                <w:sz w:val="20"/>
                <w:szCs w:val="20"/>
              </w:rPr>
            </w:pPr>
          </w:p>
        </w:tc>
        <w:tc>
          <w:tcPr>
            <w:tcW w:w="1143" w:type="pct"/>
          </w:tcPr>
          <w:p w14:paraId="49B24619" w14:textId="77777777" w:rsidR="00AD6C57" w:rsidRPr="00E90F2D" w:rsidRDefault="00AD6C57" w:rsidP="0068294F">
            <w:pPr>
              <w:tabs>
                <w:tab w:val="left" w:pos="1080"/>
              </w:tabs>
              <w:spacing w:after="0"/>
              <w:ind w:firstLine="33"/>
              <w:rPr>
                <w:sz w:val="20"/>
                <w:szCs w:val="20"/>
              </w:rPr>
            </w:pPr>
          </w:p>
        </w:tc>
        <w:tc>
          <w:tcPr>
            <w:tcW w:w="643" w:type="pct"/>
          </w:tcPr>
          <w:p w14:paraId="57380BDD" w14:textId="77777777" w:rsidR="00AD6C57" w:rsidRPr="00E90F2D" w:rsidRDefault="00AD6C57" w:rsidP="0068294F">
            <w:pPr>
              <w:tabs>
                <w:tab w:val="left" w:pos="1080"/>
              </w:tabs>
              <w:spacing w:after="0"/>
              <w:ind w:firstLine="33"/>
              <w:rPr>
                <w:sz w:val="20"/>
                <w:szCs w:val="20"/>
              </w:rPr>
            </w:pPr>
          </w:p>
        </w:tc>
        <w:tc>
          <w:tcPr>
            <w:tcW w:w="786" w:type="pct"/>
          </w:tcPr>
          <w:p w14:paraId="1C2C14E0" w14:textId="77777777" w:rsidR="00AD6C57" w:rsidRPr="00E90F2D" w:rsidRDefault="00AD6C57" w:rsidP="0068294F">
            <w:pPr>
              <w:tabs>
                <w:tab w:val="left" w:pos="1080"/>
              </w:tabs>
              <w:spacing w:after="0"/>
              <w:ind w:firstLine="33"/>
              <w:rPr>
                <w:sz w:val="20"/>
                <w:szCs w:val="20"/>
              </w:rPr>
            </w:pPr>
          </w:p>
        </w:tc>
      </w:tr>
      <w:tr w:rsidR="00AD6C57" w:rsidRPr="00E90F2D" w14:paraId="55FC9194" w14:textId="77777777" w:rsidTr="0068294F">
        <w:trPr>
          <w:cantSplit/>
          <w:trHeight w:val="227"/>
        </w:trPr>
        <w:tc>
          <w:tcPr>
            <w:tcW w:w="286" w:type="pct"/>
          </w:tcPr>
          <w:p w14:paraId="6DDE6B97" w14:textId="77777777" w:rsidR="00AD6C57" w:rsidRPr="00E90F2D" w:rsidRDefault="00AD6C57" w:rsidP="0068294F">
            <w:pPr>
              <w:tabs>
                <w:tab w:val="left" w:pos="1080"/>
              </w:tabs>
              <w:spacing w:after="0"/>
              <w:ind w:firstLine="33"/>
              <w:rPr>
                <w:sz w:val="20"/>
                <w:szCs w:val="20"/>
              </w:rPr>
            </w:pPr>
            <w:r w:rsidRPr="00E90F2D">
              <w:rPr>
                <w:sz w:val="20"/>
                <w:szCs w:val="20"/>
              </w:rPr>
              <w:t>2.</w:t>
            </w:r>
          </w:p>
        </w:tc>
        <w:tc>
          <w:tcPr>
            <w:tcW w:w="3286" w:type="pct"/>
            <w:gridSpan w:val="3"/>
          </w:tcPr>
          <w:p w14:paraId="08D26FBA" w14:textId="77777777" w:rsidR="00AD6C57" w:rsidRPr="00E90F2D" w:rsidRDefault="00AD6C57" w:rsidP="0068294F">
            <w:pPr>
              <w:tabs>
                <w:tab w:val="left" w:pos="1080"/>
              </w:tabs>
              <w:spacing w:after="0"/>
              <w:ind w:firstLine="33"/>
              <w:rPr>
                <w:sz w:val="20"/>
                <w:szCs w:val="20"/>
              </w:rPr>
            </w:pPr>
            <w:r w:rsidRPr="00E90F2D">
              <w:rPr>
                <w:sz w:val="20"/>
                <w:szCs w:val="20"/>
              </w:rPr>
              <w:t>Договор 2</w:t>
            </w:r>
          </w:p>
        </w:tc>
        <w:tc>
          <w:tcPr>
            <w:tcW w:w="643" w:type="pct"/>
          </w:tcPr>
          <w:p w14:paraId="0C14ED64" w14:textId="77777777" w:rsidR="00AD6C57" w:rsidRPr="00E90F2D" w:rsidRDefault="00AD6C57" w:rsidP="0068294F">
            <w:pPr>
              <w:tabs>
                <w:tab w:val="left" w:pos="1080"/>
              </w:tabs>
              <w:spacing w:after="0"/>
              <w:ind w:firstLine="33"/>
              <w:rPr>
                <w:sz w:val="20"/>
                <w:szCs w:val="20"/>
              </w:rPr>
            </w:pPr>
          </w:p>
        </w:tc>
        <w:tc>
          <w:tcPr>
            <w:tcW w:w="786" w:type="pct"/>
          </w:tcPr>
          <w:p w14:paraId="19E3DF5C" w14:textId="77777777" w:rsidR="00AD6C57" w:rsidRPr="00E90F2D" w:rsidRDefault="00AD6C57" w:rsidP="0068294F">
            <w:pPr>
              <w:tabs>
                <w:tab w:val="left" w:pos="1080"/>
              </w:tabs>
              <w:spacing w:after="0"/>
              <w:ind w:firstLine="33"/>
              <w:rPr>
                <w:sz w:val="20"/>
                <w:szCs w:val="20"/>
              </w:rPr>
            </w:pPr>
          </w:p>
        </w:tc>
      </w:tr>
      <w:tr w:rsidR="00AD6C57" w:rsidRPr="00E90F2D" w14:paraId="4E920F33" w14:textId="77777777" w:rsidTr="0068294F">
        <w:trPr>
          <w:cantSplit/>
          <w:trHeight w:val="227"/>
        </w:trPr>
        <w:tc>
          <w:tcPr>
            <w:tcW w:w="286" w:type="pct"/>
          </w:tcPr>
          <w:p w14:paraId="5569CDB4" w14:textId="77777777" w:rsidR="00AD6C57" w:rsidRPr="00E90F2D" w:rsidRDefault="00AD6C57" w:rsidP="0068294F">
            <w:pPr>
              <w:tabs>
                <w:tab w:val="left" w:pos="1080"/>
              </w:tabs>
              <w:spacing w:after="0"/>
              <w:ind w:firstLine="33"/>
              <w:rPr>
                <w:sz w:val="20"/>
                <w:szCs w:val="20"/>
              </w:rPr>
            </w:pPr>
          </w:p>
        </w:tc>
        <w:tc>
          <w:tcPr>
            <w:tcW w:w="1143" w:type="pct"/>
          </w:tcPr>
          <w:p w14:paraId="570564A8" w14:textId="77777777" w:rsidR="00AD6C57" w:rsidRPr="00E90F2D" w:rsidRDefault="00AD6C57" w:rsidP="0068294F">
            <w:pPr>
              <w:tabs>
                <w:tab w:val="left" w:pos="1080"/>
              </w:tabs>
              <w:spacing w:after="0"/>
              <w:ind w:firstLine="33"/>
              <w:rPr>
                <w:sz w:val="20"/>
                <w:szCs w:val="20"/>
              </w:rPr>
            </w:pPr>
          </w:p>
        </w:tc>
        <w:tc>
          <w:tcPr>
            <w:tcW w:w="1000" w:type="pct"/>
          </w:tcPr>
          <w:p w14:paraId="04F35AF3" w14:textId="77777777" w:rsidR="00AD6C57" w:rsidRPr="00E90F2D" w:rsidRDefault="00AD6C57" w:rsidP="0068294F">
            <w:pPr>
              <w:tabs>
                <w:tab w:val="left" w:pos="1080"/>
              </w:tabs>
              <w:spacing w:after="0"/>
              <w:ind w:firstLine="33"/>
              <w:rPr>
                <w:sz w:val="20"/>
                <w:szCs w:val="20"/>
              </w:rPr>
            </w:pPr>
          </w:p>
        </w:tc>
        <w:tc>
          <w:tcPr>
            <w:tcW w:w="1143" w:type="pct"/>
          </w:tcPr>
          <w:p w14:paraId="06F4CE8F" w14:textId="77777777" w:rsidR="00AD6C57" w:rsidRPr="00E90F2D" w:rsidRDefault="00AD6C57" w:rsidP="0068294F">
            <w:pPr>
              <w:tabs>
                <w:tab w:val="left" w:pos="1080"/>
              </w:tabs>
              <w:spacing w:after="0"/>
              <w:ind w:firstLine="33"/>
              <w:rPr>
                <w:sz w:val="20"/>
                <w:szCs w:val="20"/>
              </w:rPr>
            </w:pPr>
          </w:p>
        </w:tc>
        <w:tc>
          <w:tcPr>
            <w:tcW w:w="643" w:type="pct"/>
          </w:tcPr>
          <w:p w14:paraId="78A4F2DA" w14:textId="77777777" w:rsidR="00AD6C57" w:rsidRPr="00E90F2D" w:rsidRDefault="00AD6C57" w:rsidP="0068294F">
            <w:pPr>
              <w:tabs>
                <w:tab w:val="left" w:pos="1080"/>
              </w:tabs>
              <w:spacing w:after="0"/>
              <w:ind w:firstLine="33"/>
              <w:rPr>
                <w:sz w:val="20"/>
                <w:szCs w:val="20"/>
              </w:rPr>
            </w:pPr>
          </w:p>
        </w:tc>
        <w:tc>
          <w:tcPr>
            <w:tcW w:w="786" w:type="pct"/>
          </w:tcPr>
          <w:p w14:paraId="6B058A28" w14:textId="77777777" w:rsidR="00AD6C57" w:rsidRPr="00E90F2D" w:rsidRDefault="00AD6C57" w:rsidP="0068294F">
            <w:pPr>
              <w:tabs>
                <w:tab w:val="left" w:pos="1080"/>
              </w:tabs>
              <w:spacing w:after="0"/>
              <w:ind w:firstLine="33"/>
              <w:rPr>
                <w:sz w:val="20"/>
                <w:szCs w:val="20"/>
              </w:rPr>
            </w:pPr>
          </w:p>
        </w:tc>
      </w:tr>
      <w:tr w:rsidR="00AD6C57" w:rsidRPr="00E90F2D" w14:paraId="3CC790FA" w14:textId="77777777" w:rsidTr="0068294F">
        <w:trPr>
          <w:cantSplit/>
          <w:trHeight w:val="227"/>
        </w:trPr>
        <w:tc>
          <w:tcPr>
            <w:tcW w:w="286" w:type="pct"/>
          </w:tcPr>
          <w:p w14:paraId="545DFC4E" w14:textId="77777777" w:rsidR="00AD6C57" w:rsidRPr="00E90F2D" w:rsidDel="002B43B5" w:rsidRDefault="00AD6C57" w:rsidP="0068294F">
            <w:pPr>
              <w:tabs>
                <w:tab w:val="left" w:pos="1080"/>
              </w:tabs>
              <w:spacing w:after="0"/>
              <w:ind w:firstLine="33"/>
              <w:rPr>
                <w:sz w:val="20"/>
                <w:szCs w:val="20"/>
              </w:rPr>
            </w:pPr>
          </w:p>
        </w:tc>
        <w:tc>
          <w:tcPr>
            <w:tcW w:w="1143" w:type="pct"/>
          </w:tcPr>
          <w:p w14:paraId="34A521F1" w14:textId="77777777" w:rsidR="00AD6C57" w:rsidRPr="00E90F2D" w:rsidRDefault="00AD6C57" w:rsidP="0068294F">
            <w:pPr>
              <w:tabs>
                <w:tab w:val="left" w:pos="1080"/>
              </w:tabs>
              <w:spacing w:after="0"/>
              <w:ind w:firstLine="33"/>
              <w:rPr>
                <w:sz w:val="20"/>
                <w:szCs w:val="20"/>
              </w:rPr>
            </w:pPr>
          </w:p>
        </w:tc>
        <w:tc>
          <w:tcPr>
            <w:tcW w:w="1000" w:type="pct"/>
          </w:tcPr>
          <w:p w14:paraId="3E13D9B7" w14:textId="77777777" w:rsidR="00AD6C57" w:rsidRPr="00E90F2D" w:rsidRDefault="00AD6C57" w:rsidP="0068294F">
            <w:pPr>
              <w:tabs>
                <w:tab w:val="left" w:pos="1080"/>
              </w:tabs>
              <w:spacing w:after="0"/>
              <w:ind w:firstLine="33"/>
              <w:rPr>
                <w:sz w:val="20"/>
                <w:szCs w:val="20"/>
              </w:rPr>
            </w:pPr>
          </w:p>
        </w:tc>
        <w:tc>
          <w:tcPr>
            <w:tcW w:w="1143" w:type="pct"/>
          </w:tcPr>
          <w:p w14:paraId="1A94200B" w14:textId="77777777" w:rsidR="00AD6C57" w:rsidRPr="00E90F2D" w:rsidRDefault="00AD6C57" w:rsidP="0068294F">
            <w:pPr>
              <w:tabs>
                <w:tab w:val="left" w:pos="1080"/>
              </w:tabs>
              <w:spacing w:after="0"/>
              <w:ind w:firstLine="33"/>
              <w:rPr>
                <w:sz w:val="20"/>
                <w:szCs w:val="20"/>
              </w:rPr>
            </w:pPr>
          </w:p>
        </w:tc>
        <w:tc>
          <w:tcPr>
            <w:tcW w:w="643" w:type="pct"/>
          </w:tcPr>
          <w:p w14:paraId="3F9E0250" w14:textId="77777777" w:rsidR="00AD6C57" w:rsidRPr="00E90F2D" w:rsidRDefault="00AD6C57" w:rsidP="0068294F">
            <w:pPr>
              <w:tabs>
                <w:tab w:val="left" w:pos="1080"/>
              </w:tabs>
              <w:spacing w:after="0"/>
              <w:ind w:firstLine="33"/>
              <w:rPr>
                <w:sz w:val="20"/>
                <w:szCs w:val="20"/>
              </w:rPr>
            </w:pPr>
          </w:p>
        </w:tc>
        <w:tc>
          <w:tcPr>
            <w:tcW w:w="786" w:type="pct"/>
          </w:tcPr>
          <w:p w14:paraId="2BCB995F" w14:textId="77777777" w:rsidR="00AD6C57" w:rsidRPr="00E90F2D" w:rsidRDefault="00AD6C57" w:rsidP="0068294F">
            <w:pPr>
              <w:tabs>
                <w:tab w:val="left" w:pos="1080"/>
              </w:tabs>
              <w:spacing w:after="0"/>
              <w:ind w:firstLine="33"/>
              <w:rPr>
                <w:sz w:val="20"/>
                <w:szCs w:val="20"/>
              </w:rPr>
            </w:pPr>
          </w:p>
        </w:tc>
      </w:tr>
      <w:tr w:rsidR="00AD6C57" w:rsidRPr="00E90F2D" w14:paraId="43EAB520" w14:textId="77777777" w:rsidTr="0068294F">
        <w:trPr>
          <w:cantSplit/>
          <w:trHeight w:val="227"/>
        </w:trPr>
        <w:tc>
          <w:tcPr>
            <w:tcW w:w="286" w:type="pct"/>
          </w:tcPr>
          <w:p w14:paraId="4F119AE4" w14:textId="77777777" w:rsidR="00AD6C57" w:rsidRPr="00E90F2D" w:rsidDel="002B43B5" w:rsidRDefault="00AD6C57" w:rsidP="0068294F">
            <w:pPr>
              <w:tabs>
                <w:tab w:val="left" w:pos="1080"/>
              </w:tabs>
              <w:spacing w:after="0"/>
              <w:ind w:firstLine="33"/>
              <w:rPr>
                <w:sz w:val="20"/>
                <w:szCs w:val="20"/>
              </w:rPr>
            </w:pPr>
          </w:p>
        </w:tc>
        <w:tc>
          <w:tcPr>
            <w:tcW w:w="1143" w:type="pct"/>
          </w:tcPr>
          <w:p w14:paraId="716FEF06" w14:textId="77777777" w:rsidR="00AD6C57" w:rsidRPr="00E90F2D" w:rsidRDefault="00AD6C57" w:rsidP="0068294F">
            <w:pPr>
              <w:tabs>
                <w:tab w:val="left" w:pos="1080"/>
              </w:tabs>
              <w:spacing w:after="0"/>
              <w:ind w:firstLine="33"/>
              <w:rPr>
                <w:sz w:val="20"/>
                <w:szCs w:val="20"/>
              </w:rPr>
            </w:pPr>
          </w:p>
        </w:tc>
        <w:tc>
          <w:tcPr>
            <w:tcW w:w="1000" w:type="pct"/>
          </w:tcPr>
          <w:p w14:paraId="6E319CFB" w14:textId="77777777" w:rsidR="00AD6C57" w:rsidRPr="00E90F2D" w:rsidRDefault="00AD6C57" w:rsidP="0068294F">
            <w:pPr>
              <w:tabs>
                <w:tab w:val="left" w:pos="1080"/>
              </w:tabs>
              <w:spacing w:after="0"/>
              <w:ind w:firstLine="33"/>
              <w:rPr>
                <w:sz w:val="20"/>
                <w:szCs w:val="20"/>
              </w:rPr>
            </w:pPr>
          </w:p>
        </w:tc>
        <w:tc>
          <w:tcPr>
            <w:tcW w:w="1143" w:type="pct"/>
          </w:tcPr>
          <w:p w14:paraId="0060474B" w14:textId="77777777" w:rsidR="00AD6C57" w:rsidRPr="00E90F2D" w:rsidRDefault="00AD6C57" w:rsidP="0068294F">
            <w:pPr>
              <w:tabs>
                <w:tab w:val="left" w:pos="1080"/>
              </w:tabs>
              <w:spacing w:after="0"/>
              <w:rPr>
                <w:sz w:val="20"/>
                <w:szCs w:val="20"/>
              </w:rPr>
            </w:pPr>
          </w:p>
        </w:tc>
        <w:tc>
          <w:tcPr>
            <w:tcW w:w="643" w:type="pct"/>
          </w:tcPr>
          <w:p w14:paraId="089BB056" w14:textId="77777777" w:rsidR="00AD6C57" w:rsidRPr="00E90F2D" w:rsidRDefault="00AD6C57" w:rsidP="0068294F">
            <w:pPr>
              <w:tabs>
                <w:tab w:val="left" w:pos="1080"/>
              </w:tabs>
              <w:spacing w:after="0"/>
              <w:ind w:firstLine="33"/>
              <w:rPr>
                <w:sz w:val="20"/>
                <w:szCs w:val="20"/>
              </w:rPr>
            </w:pPr>
          </w:p>
        </w:tc>
        <w:tc>
          <w:tcPr>
            <w:tcW w:w="786" w:type="pct"/>
          </w:tcPr>
          <w:p w14:paraId="57C88D89" w14:textId="77777777" w:rsidR="00AD6C57" w:rsidRPr="00E90F2D" w:rsidRDefault="00AD6C57" w:rsidP="0068294F">
            <w:pPr>
              <w:tabs>
                <w:tab w:val="left" w:pos="1080"/>
              </w:tabs>
              <w:spacing w:after="0"/>
              <w:ind w:firstLine="33"/>
              <w:rPr>
                <w:sz w:val="20"/>
                <w:szCs w:val="20"/>
              </w:rPr>
            </w:pPr>
          </w:p>
        </w:tc>
      </w:tr>
      <w:tr w:rsidR="00AD6C57" w:rsidRPr="00E90F2D" w14:paraId="00086150" w14:textId="77777777" w:rsidTr="0068294F">
        <w:trPr>
          <w:cantSplit/>
          <w:trHeight w:val="227"/>
        </w:trPr>
        <w:tc>
          <w:tcPr>
            <w:tcW w:w="286" w:type="pct"/>
          </w:tcPr>
          <w:p w14:paraId="1E335A8E" w14:textId="77777777" w:rsidR="00AD6C57" w:rsidRPr="00E90F2D" w:rsidDel="002B43B5" w:rsidRDefault="00AD6C57" w:rsidP="0068294F">
            <w:pPr>
              <w:tabs>
                <w:tab w:val="left" w:pos="1080"/>
              </w:tabs>
              <w:spacing w:after="0"/>
              <w:ind w:firstLine="33"/>
              <w:rPr>
                <w:sz w:val="20"/>
                <w:szCs w:val="20"/>
              </w:rPr>
            </w:pPr>
            <w:r w:rsidRPr="00E90F2D">
              <w:rPr>
                <w:sz w:val="20"/>
                <w:szCs w:val="20"/>
              </w:rPr>
              <w:t>…</w:t>
            </w:r>
          </w:p>
        </w:tc>
        <w:tc>
          <w:tcPr>
            <w:tcW w:w="1143" w:type="pct"/>
          </w:tcPr>
          <w:p w14:paraId="3325A977" w14:textId="77777777" w:rsidR="00AD6C57" w:rsidRPr="00E90F2D" w:rsidRDefault="00AD6C57" w:rsidP="0068294F">
            <w:pPr>
              <w:tabs>
                <w:tab w:val="left" w:pos="1080"/>
              </w:tabs>
              <w:spacing w:after="0"/>
              <w:ind w:firstLine="33"/>
              <w:rPr>
                <w:sz w:val="20"/>
                <w:szCs w:val="20"/>
              </w:rPr>
            </w:pPr>
            <w:r w:rsidRPr="00E90F2D">
              <w:rPr>
                <w:sz w:val="20"/>
                <w:szCs w:val="20"/>
              </w:rPr>
              <w:t>Договор …</w:t>
            </w:r>
          </w:p>
        </w:tc>
        <w:tc>
          <w:tcPr>
            <w:tcW w:w="1000" w:type="pct"/>
          </w:tcPr>
          <w:p w14:paraId="46E316B1" w14:textId="77777777" w:rsidR="00AD6C57" w:rsidRPr="00E90F2D" w:rsidRDefault="00AD6C57" w:rsidP="0068294F">
            <w:pPr>
              <w:tabs>
                <w:tab w:val="left" w:pos="1080"/>
              </w:tabs>
              <w:spacing w:after="0"/>
              <w:ind w:firstLine="33"/>
              <w:rPr>
                <w:sz w:val="20"/>
                <w:szCs w:val="20"/>
              </w:rPr>
            </w:pPr>
          </w:p>
        </w:tc>
        <w:tc>
          <w:tcPr>
            <w:tcW w:w="1143" w:type="pct"/>
          </w:tcPr>
          <w:p w14:paraId="10EA63B0" w14:textId="77777777" w:rsidR="00AD6C57" w:rsidRPr="00E90F2D" w:rsidRDefault="00AD6C57" w:rsidP="0068294F">
            <w:pPr>
              <w:tabs>
                <w:tab w:val="left" w:pos="1080"/>
              </w:tabs>
              <w:spacing w:after="0"/>
              <w:ind w:firstLine="33"/>
              <w:rPr>
                <w:sz w:val="20"/>
                <w:szCs w:val="20"/>
              </w:rPr>
            </w:pPr>
          </w:p>
        </w:tc>
        <w:tc>
          <w:tcPr>
            <w:tcW w:w="643" w:type="pct"/>
          </w:tcPr>
          <w:p w14:paraId="0AFF132F" w14:textId="77777777" w:rsidR="00AD6C57" w:rsidRPr="00E90F2D" w:rsidRDefault="00AD6C57" w:rsidP="0068294F">
            <w:pPr>
              <w:tabs>
                <w:tab w:val="left" w:pos="1080"/>
              </w:tabs>
              <w:spacing w:after="0"/>
              <w:ind w:firstLine="33"/>
              <w:rPr>
                <w:sz w:val="20"/>
                <w:szCs w:val="20"/>
              </w:rPr>
            </w:pPr>
          </w:p>
        </w:tc>
        <w:tc>
          <w:tcPr>
            <w:tcW w:w="786" w:type="pct"/>
          </w:tcPr>
          <w:p w14:paraId="768FA70C" w14:textId="77777777" w:rsidR="00AD6C57" w:rsidRPr="00E90F2D" w:rsidRDefault="00AD6C57" w:rsidP="0068294F">
            <w:pPr>
              <w:tabs>
                <w:tab w:val="left" w:pos="1080"/>
              </w:tabs>
              <w:spacing w:after="0"/>
              <w:ind w:firstLine="33"/>
              <w:rPr>
                <w:sz w:val="20"/>
                <w:szCs w:val="20"/>
              </w:rPr>
            </w:pPr>
          </w:p>
        </w:tc>
      </w:tr>
      <w:tr w:rsidR="00AD6C57" w:rsidRPr="00E90F2D" w14:paraId="66DA6B85" w14:textId="77777777" w:rsidTr="0068294F">
        <w:trPr>
          <w:cantSplit/>
          <w:trHeight w:val="227"/>
        </w:trPr>
        <w:tc>
          <w:tcPr>
            <w:tcW w:w="286" w:type="pct"/>
          </w:tcPr>
          <w:p w14:paraId="5C89E78B" w14:textId="77777777" w:rsidR="00AD6C57" w:rsidRPr="00E90F2D" w:rsidDel="002B43B5" w:rsidRDefault="00AD6C57" w:rsidP="0068294F">
            <w:pPr>
              <w:tabs>
                <w:tab w:val="left" w:pos="1080"/>
              </w:tabs>
              <w:spacing w:after="0"/>
              <w:ind w:firstLine="33"/>
              <w:rPr>
                <w:sz w:val="20"/>
                <w:szCs w:val="20"/>
              </w:rPr>
            </w:pPr>
          </w:p>
        </w:tc>
        <w:tc>
          <w:tcPr>
            <w:tcW w:w="1143" w:type="pct"/>
          </w:tcPr>
          <w:p w14:paraId="3184A327" w14:textId="77777777" w:rsidR="00AD6C57" w:rsidRPr="00E90F2D" w:rsidRDefault="00AD6C57" w:rsidP="0068294F">
            <w:pPr>
              <w:tabs>
                <w:tab w:val="left" w:pos="1080"/>
              </w:tabs>
              <w:spacing w:after="0"/>
              <w:ind w:firstLine="33"/>
              <w:rPr>
                <w:sz w:val="20"/>
                <w:szCs w:val="20"/>
              </w:rPr>
            </w:pPr>
          </w:p>
        </w:tc>
        <w:tc>
          <w:tcPr>
            <w:tcW w:w="1000" w:type="pct"/>
          </w:tcPr>
          <w:p w14:paraId="4873E69C" w14:textId="77777777" w:rsidR="00AD6C57" w:rsidRPr="00E90F2D" w:rsidRDefault="00AD6C57" w:rsidP="0068294F">
            <w:pPr>
              <w:tabs>
                <w:tab w:val="left" w:pos="1080"/>
              </w:tabs>
              <w:spacing w:after="0"/>
              <w:ind w:firstLine="33"/>
              <w:rPr>
                <w:sz w:val="20"/>
                <w:szCs w:val="20"/>
              </w:rPr>
            </w:pPr>
          </w:p>
        </w:tc>
        <w:tc>
          <w:tcPr>
            <w:tcW w:w="1143" w:type="pct"/>
          </w:tcPr>
          <w:p w14:paraId="2162C78A" w14:textId="77777777" w:rsidR="00AD6C57" w:rsidRPr="00E90F2D" w:rsidRDefault="00AD6C57" w:rsidP="0068294F">
            <w:pPr>
              <w:tabs>
                <w:tab w:val="left" w:pos="1080"/>
              </w:tabs>
              <w:spacing w:after="0"/>
              <w:ind w:firstLine="33"/>
              <w:rPr>
                <w:sz w:val="20"/>
                <w:szCs w:val="20"/>
              </w:rPr>
            </w:pPr>
          </w:p>
        </w:tc>
        <w:tc>
          <w:tcPr>
            <w:tcW w:w="643" w:type="pct"/>
          </w:tcPr>
          <w:p w14:paraId="658DBCF1" w14:textId="77777777" w:rsidR="00AD6C57" w:rsidRPr="00E90F2D" w:rsidRDefault="00AD6C57" w:rsidP="0068294F">
            <w:pPr>
              <w:tabs>
                <w:tab w:val="left" w:pos="1080"/>
              </w:tabs>
              <w:spacing w:after="0"/>
              <w:ind w:firstLine="33"/>
              <w:rPr>
                <w:sz w:val="20"/>
                <w:szCs w:val="20"/>
              </w:rPr>
            </w:pPr>
          </w:p>
        </w:tc>
        <w:tc>
          <w:tcPr>
            <w:tcW w:w="786" w:type="pct"/>
          </w:tcPr>
          <w:p w14:paraId="09965228" w14:textId="77777777" w:rsidR="00AD6C57" w:rsidRPr="00E90F2D" w:rsidRDefault="00AD6C57" w:rsidP="0068294F">
            <w:pPr>
              <w:tabs>
                <w:tab w:val="left" w:pos="1080"/>
              </w:tabs>
              <w:spacing w:after="0"/>
              <w:ind w:firstLine="33"/>
              <w:rPr>
                <w:sz w:val="20"/>
                <w:szCs w:val="20"/>
              </w:rPr>
            </w:pPr>
          </w:p>
        </w:tc>
      </w:tr>
      <w:tr w:rsidR="00AD6C57" w:rsidRPr="00E90F2D" w14:paraId="7F9F4526" w14:textId="77777777" w:rsidTr="0068294F">
        <w:trPr>
          <w:cantSplit/>
          <w:trHeight w:val="227"/>
        </w:trPr>
        <w:tc>
          <w:tcPr>
            <w:tcW w:w="3572" w:type="pct"/>
            <w:gridSpan w:val="4"/>
          </w:tcPr>
          <w:p w14:paraId="645BC6D9" w14:textId="77777777" w:rsidR="00AD6C57" w:rsidRPr="00E90F2D" w:rsidRDefault="00AD6C57" w:rsidP="0068294F">
            <w:pPr>
              <w:tabs>
                <w:tab w:val="left" w:pos="1080"/>
              </w:tabs>
              <w:spacing w:after="0"/>
              <w:ind w:firstLine="33"/>
              <w:rPr>
                <w:sz w:val="20"/>
                <w:szCs w:val="20"/>
              </w:rPr>
            </w:pPr>
            <w:r w:rsidRPr="00E90F2D">
              <w:rPr>
                <w:sz w:val="20"/>
                <w:szCs w:val="20"/>
              </w:rPr>
              <w:t>ИТОГО за полный год</w:t>
            </w:r>
          </w:p>
        </w:tc>
        <w:tc>
          <w:tcPr>
            <w:tcW w:w="643" w:type="pct"/>
          </w:tcPr>
          <w:p w14:paraId="2FE86480" w14:textId="77777777" w:rsidR="00AD6C57" w:rsidRPr="00E90F2D" w:rsidRDefault="00AD6C57" w:rsidP="0068294F">
            <w:pPr>
              <w:tabs>
                <w:tab w:val="left" w:pos="1080"/>
              </w:tabs>
              <w:spacing w:after="0"/>
              <w:ind w:firstLine="33"/>
              <w:rPr>
                <w:sz w:val="20"/>
                <w:szCs w:val="20"/>
              </w:rPr>
            </w:pPr>
          </w:p>
        </w:tc>
        <w:tc>
          <w:tcPr>
            <w:tcW w:w="786" w:type="pct"/>
          </w:tcPr>
          <w:p w14:paraId="01644B09" w14:textId="77777777" w:rsidR="00AD6C57" w:rsidRPr="00E90F2D" w:rsidRDefault="00AD6C57" w:rsidP="0068294F">
            <w:pPr>
              <w:tabs>
                <w:tab w:val="left" w:pos="1080"/>
              </w:tabs>
              <w:spacing w:after="0"/>
              <w:ind w:firstLine="33"/>
              <w:rPr>
                <w:sz w:val="20"/>
                <w:szCs w:val="20"/>
              </w:rPr>
            </w:pPr>
            <w:r w:rsidRPr="00E90F2D">
              <w:rPr>
                <w:sz w:val="20"/>
                <w:szCs w:val="20"/>
              </w:rPr>
              <w:t>Х</w:t>
            </w:r>
          </w:p>
        </w:tc>
      </w:tr>
      <w:tr w:rsidR="00AD6C57" w:rsidRPr="00E90F2D" w14:paraId="379AC3D7" w14:textId="77777777" w:rsidTr="0068294F">
        <w:trPr>
          <w:cantSplit/>
          <w:trHeight w:val="227"/>
        </w:trPr>
        <w:tc>
          <w:tcPr>
            <w:tcW w:w="286" w:type="pct"/>
          </w:tcPr>
          <w:p w14:paraId="1C2CBB71" w14:textId="77777777" w:rsidR="00AD6C57" w:rsidRPr="00E90F2D" w:rsidDel="002B43B5" w:rsidRDefault="00AD6C57" w:rsidP="0068294F">
            <w:pPr>
              <w:tabs>
                <w:tab w:val="left" w:pos="1080"/>
              </w:tabs>
              <w:spacing w:after="0"/>
              <w:ind w:firstLine="33"/>
              <w:rPr>
                <w:sz w:val="20"/>
                <w:szCs w:val="20"/>
              </w:rPr>
            </w:pPr>
            <w:r w:rsidRPr="00E90F2D">
              <w:rPr>
                <w:sz w:val="20"/>
                <w:szCs w:val="20"/>
              </w:rPr>
              <w:t>1.</w:t>
            </w:r>
          </w:p>
        </w:tc>
        <w:tc>
          <w:tcPr>
            <w:tcW w:w="1143" w:type="pct"/>
          </w:tcPr>
          <w:p w14:paraId="7B1FADFF" w14:textId="77777777" w:rsidR="00AD6C57" w:rsidRPr="00E90F2D" w:rsidRDefault="00AD6C57" w:rsidP="0068294F">
            <w:pPr>
              <w:tabs>
                <w:tab w:val="left" w:pos="1080"/>
              </w:tabs>
              <w:spacing w:after="0"/>
              <w:ind w:firstLine="33"/>
              <w:rPr>
                <w:sz w:val="20"/>
                <w:szCs w:val="20"/>
              </w:rPr>
            </w:pPr>
          </w:p>
        </w:tc>
        <w:tc>
          <w:tcPr>
            <w:tcW w:w="1000" w:type="pct"/>
          </w:tcPr>
          <w:p w14:paraId="09630893" w14:textId="77777777" w:rsidR="00AD6C57" w:rsidRPr="00E90F2D" w:rsidRDefault="00AD6C57" w:rsidP="0068294F">
            <w:pPr>
              <w:tabs>
                <w:tab w:val="left" w:pos="1080"/>
              </w:tabs>
              <w:spacing w:after="0"/>
              <w:ind w:firstLine="33"/>
              <w:rPr>
                <w:sz w:val="20"/>
                <w:szCs w:val="20"/>
              </w:rPr>
            </w:pPr>
          </w:p>
        </w:tc>
        <w:tc>
          <w:tcPr>
            <w:tcW w:w="1143" w:type="pct"/>
          </w:tcPr>
          <w:p w14:paraId="374CA979" w14:textId="77777777" w:rsidR="00AD6C57" w:rsidRPr="00E90F2D" w:rsidRDefault="00AD6C57" w:rsidP="0068294F">
            <w:pPr>
              <w:tabs>
                <w:tab w:val="left" w:pos="1080"/>
              </w:tabs>
              <w:spacing w:after="0"/>
              <w:ind w:firstLine="33"/>
              <w:rPr>
                <w:sz w:val="20"/>
                <w:szCs w:val="20"/>
              </w:rPr>
            </w:pPr>
          </w:p>
        </w:tc>
        <w:tc>
          <w:tcPr>
            <w:tcW w:w="643" w:type="pct"/>
          </w:tcPr>
          <w:p w14:paraId="130E5808" w14:textId="77777777" w:rsidR="00AD6C57" w:rsidRPr="00E90F2D" w:rsidRDefault="00AD6C57" w:rsidP="0068294F">
            <w:pPr>
              <w:tabs>
                <w:tab w:val="left" w:pos="1080"/>
              </w:tabs>
              <w:spacing w:after="0"/>
              <w:ind w:firstLine="33"/>
              <w:rPr>
                <w:sz w:val="20"/>
                <w:szCs w:val="20"/>
              </w:rPr>
            </w:pPr>
          </w:p>
        </w:tc>
        <w:tc>
          <w:tcPr>
            <w:tcW w:w="786" w:type="pct"/>
          </w:tcPr>
          <w:p w14:paraId="2853F2EA" w14:textId="77777777" w:rsidR="00AD6C57" w:rsidRPr="00E90F2D" w:rsidRDefault="00AD6C57" w:rsidP="0068294F">
            <w:pPr>
              <w:tabs>
                <w:tab w:val="left" w:pos="1080"/>
              </w:tabs>
              <w:spacing w:after="0"/>
              <w:ind w:firstLine="33"/>
              <w:rPr>
                <w:sz w:val="20"/>
                <w:szCs w:val="20"/>
              </w:rPr>
            </w:pPr>
          </w:p>
        </w:tc>
      </w:tr>
      <w:tr w:rsidR="00AD6C57" w:rsidRPr="00E90F2D" w14:paraId="4FEC44A9" w14:textId="77777777" w:rsidTr="0068294F">
        <w:trPr>
          <w:cantSplit/>
          <w:trHeight w:val="227"/>
        </w:trPr>
        <w:tc>
          <w:tcPr>
            <w:tcW w:w="286" w:type="pct"/>
          </w:tcPr>
          <w:p w14:paraId="4757D7DC" w14:textId="77777777" w:rsidR="00AD6C57" w:rsidRPr="00E90F2D" w:rsidRDefault="00AD6C57" w:rsidP="0068294F">
            <w:pPr>
              <w:tabs>
                <w:tab w:val="left" w:pos="1080"/>
              </w:tabs>
              <w:spacing w:after="0"/>
              <w:ind w:firstLine="33"/>
              <w:rPr>
                <w:sz w:val="20"/>
                <w:szCs w:val="20"/>
              </w:rPr>
            </w:pPr>
            <w:r w:rsidRPr="00E90F2D">
              <w:rPr>
                <w:sz w:val="20"/>
                <w:szCs w:val="20"/>
              </w:rPr>
              <w:t>2</w:t>
            </w:r>
          </w:p>
        </w:tc>
        <w:tc>
          <w:tcPr>
            <w:tcW w:w="1143" w:type="pct"/>
          </w:tcPr>
          <w:p w14:paraId="1000FB13" w14:textId="77777777" w:rsidR="00AD6C57" w:rsidRPr="00E90F2D" w:rsidRDefault="00AD6C57" w:rsidP="0068294F">
            <w:pPr>
              <w:tabs>
                <w:tab w:val="left" w:pos="1080"/>
              </w:tabs>
              <w:spacing w:after="0"/>
              <w:ind w:firstLine="33"/>
              <w:rPr>
                <w:sz w:val="20"/>
                <w:szCs w:val="20"/>
              </w:rPr>
            </w:pPr>
          </w:p>
        </w:tc>
        <w:tc>
          <w:tcPr>
            <w:tcW w:w="1000" w:type="pct"/>
          </w:tcPr>
          <w:p w14:paraId="10ACCDD0" w14:textId="77777777" w:rsidR="00AD6C57" w:rsidRPr="00E90F2D" w:rsidRDefault="00AD6C57" w:rsidP="0068294F">
            <w:pPr>
              <w:tabs>
                <w:tab w:val="left" w:pos="1080"/>
              </w:tabs>
              <w:spacing w:after="0"/>
              <w:ind w:firstLine="33"/>
              <w:rPr>
                <w:sz w:val="20"/>
                <w:szCs w:val="20"/>
              </w:rPr>
            </w:pPr>
          </w:p>
        </w:tc>
        <w:tc>
          <w:tcPr>
            <w:tcW w:w="1143" w:type="pct"/>
          </w:tcPr>
          <w:p w14:paraId="50606A18" w14:textId="77777777" w:rsidR="00AD6C57" w:rsidRPr="00E90F2D" w:rsidRDefault="00AD6C57" w:rsidP="0068294F">
            <w:pPr>
              <w:tabs>
                <w:tab w:val="left" w:pos="1080"/>
              </w:tabs>
              <w:spacing w:after="0"/>
              <w:ind w:firstLine="33"/>
              <w:rPr>
                <w:sz w:val="20"/>
                <w:szCs w:val="20"/>
              </w:rPr>
            </w:pPr>
          </w:p>
        </w:tc>
        <w:tc>
          <w:tcPr>
            <w:tcW w:w="643" w:type="pct"/>
          </w:tcPr>
          <w:p w14:paraId="1DD30A24" w14:textId="77777777" w:rsidR="00AD6C57" w:rsidRPr="00E90F2D" w:rsidRDefault="00AD6C57" w:rsidP="0068294F">
            <w:pPr>
              <w:tabs>
                <w:tab w:val="left" w:pos="1080"/>
              </w:tabs>
              <w:spacing w:after="0"/>
              <w:ind w:firstLine="33"/>
              <w:rPr>
                <w:sz w:val="20"/>
                <w:szCs w:val="20"/>
              </w:rPr>
            </w:pPr>
          </w:p>
        </w:tc>
        <w:tc>
          <w:tcPr>
            <w:tcW w:w="786" w:type="pct"/>
          </w:tcPr>
          <w:p w14:paraId="4438BE60" w14:textId="77777777" w:rsidR="00AD6C57" w:rsidRPr="00E90F2D" w:rsidRDefault="00AD6C57" w:rsidP="0068294F">
            <w:pPr>
              <w:tabs>
                <w:tab w:val="left" w:pos="1080"/>
              </w:tabs>
              <w:spacing w:after="0"/>
              <w:ind w:firstLine="33"/>
              <w:rPr>
                <w:sz w:val="20"/>
                <w:szCs w:val="20"/>
              </w:rPr>
            </w:pPr>
          </w:p>
        </w:tc>
      </w:tr>
      <w:tr w:rsidR="00AD6C57" w:rsidRPr="00E90F2D" w14:paraId="75C446B1" w14:textId="77777777" w:rsidTr="0068294F">
        <w:trPr>
          <w:cantSplit/>
          <w:trHeight w:val="227"/>
        </w:trPr>
        <w:tc>
          <w:tcPr>
            <w:tcW w:w="3572" w:type="pct"/>
            <w:gridSpan w:val="4"/>
          </w:tcPr>
          <w:p w14:paraId="3612F4CA" w14:textId="77777777" w:rsidR="00AD6C57" w:rsidRPr="00E90F2D" w:rsidRDefault="00AD6C57" w:rsidP="0068294F">
            <w:pPr>
              <w:tabs>
                <w:tab w:val="left" w:pos="1080"/>
              </w:tabs>
              <w:spacing w:after="0"/>
              <w:ind w:firstLine="33"/>
              <w:rPr>
                <w:sz w:val="20"/>
                <w:szCs w:val="20"/>
              </w:rPr>
            </w:pPr>
            <w:r w:rsidRPr="00E90F2D">
              <w:rPr>
                <w:sz w:val="20"/>
                <w:szCs w:val="20"/>
              </w:rPr>
              <w:t>ИТОГО за полный год</w:t>
            </w:r>
          </w:p>
        </w:tc>
        <w:tc>
          <w:tcPr>
            <w:tcW w:w="643" w:type="pct"/>
          </w:tcPr>
          <w:p w14:paraId="1045CAB8" w14:textId="77777777" w:rsidR="00AD6C57" w:rsidRPr="00E90F2D" w:rsidRDefault="00AD6C57" w:rsidP="0068294F">
            <w:pPr>
              <w:tabs>
                <w:tab w:val="left" w:pos="1080"/>
              </w:tabs>
              <w:spacing w:after="0"/>
              <w:ind w:firstLine="33"/>
              <w:rPr>
                <w:sz w:val="20"/>
                <w:szCs w:val="20"/>
              </w:rPr>
            </w:pPr>
          </w:p>
        </w:tc>
        <w:tc>
          <w:tcPr>
            <w:tcW w:w="786" w:type="pct"/>
          </w:tcPr>
          <w:p w14:paraId="607EA672" w14:textId="77777777" w:rsidR="00AD6C57" w:rsidRPr="00E90F2D" w:rsidRDefault="00AD6C57" w:rsidP="0068294F">
            <w:pPr>
              <w:tabs>
                <w:tab w:val="left" w:pos="1080"/>
              </w:tabs>
              <w:spacing w:after="0"/>
              <w:ind w:firstLine="33"/>
              <w:rPr>
                <w:sz w:val="20"/>
                <w:szCs w:val="20"/>
              </w:rPr>
            </w:pPr>
            <w:r w:rsidRPr="00E90F2D">
              <w:rPr>
                <w:sz w:val="20"/>
                <w:szCs w:val="20"/>
              </w:rPr>
              <w:t>Х</w:t>
            </w:r>
          </w:p>
        </w:tc>
      </w:tr>
      <w:tr w:rsidR="00AD6C57" w:rsidRPr="00E90F2D" w14:paraId="13BFFF75" w14:textId="77777777" w:rsidTr="0068294F">
        <w:trPr>
          <w:cantSplit/>
          <w:trHeight w:val="227"/>
        </w:trPr>
        <w:tc>
          <w:tcPr>
            <w:tcW w:w="286" w:type="pct"/>
            <w:vAlign w:val="center"/>
          </w:tcPr>
          <w:p w14:paraId="05D8E7FE" w14:textId="77777777" w:rsidR="00AD6C57" w:rsidRPr="00E90F2D" w:rsidDel="002B43B5" w:rsidRDefault="00AD6C57" w:rsidP="0068294F">
            <w:pPr>
              <w:tabs>
                <w:tab w:val="left" w:pos="1080"/>
              </w:tabs>
              <w:spacing w:after="0"/>
              <w:ind w:firstLine="33"/>
              <w:rPr>
                <w:sz w:val="20"/>
                <w:szCs w:val="20"/>
              </w:rPr>
            </w:pPr>
            <w:r w:rsidRPr="00E90F2D">
              <w:rPr>
                <w:sz w:val="20"/>
                <w:szCs w:val="20"/>
              </w:rPr>
              <w:t>1.</w:t>
            </w:r>
          </w:p>
        </w:tc>
        <w:tc>
          <w:tcPr>
            <w:tcW w:w="1143" w:type="pct"/>
          </w:tcPr>
          <w:p w14:paraId="6D48C021" w14:textId="77777777" w:rsidR="00AD6C57" w:rsidRPr="00E90F2D" w:rsidRDefault="00AD6C57" w:rsidP="0068294F">
            <w:pPr>
              <w:tabs>
                <w:tab w:val="left" w:pos="1080"/>
              </w:tabs>
              <w:spacing w:after="0"/>
              <w:ind w:firstLine="33"/>
              <w:rPr>
                <w:sz w:val="20"/>
                <w:szCs w:val="20"/>
              </w:rPr>
            </w:pPr>
          </w:p>
        </w:tc>
        <w:tc>
          <w:tcPr>
            <w:tcW w:w="1000" w:type="pct"/>
          </w:tcPr>
          <w:p w14:paraId="1AFFAF6C" w14:textId="77777777" w:rsidR="00AD6C57" w:rsidRPr="00E90F2D" w:rsidRDefault="00AD6C57" w:rsidP="0068294F">
            <w:pPr>
              <w:tabs>
                <w:tab w:val="left" w:pos="1080"/>
              </w:tabs>
              <w:spacing w:after="0"/>
              <w:ind w:firstLine="33"/>
              <w:rPr>
                <w:sz w:val="20"/>
                <w:szCs w:val="20"/>
              </w:rPr>
            </w:pPr>
          </w:p>
        </w:tc>
        <w:tc>
          <w:tcPr>
            <w:tcW w:w="1143" w:type="pct"/>
          </w:tcPr>
          <w:p w14:paraId="5DF97868" w14:textId="77777777" w:rsidR="00AD6C57" w:rsidRPr="00E90F2D" w:rsidRDefault="00AD6C57" w:rsidP="0068294F">
            <w:pPr>
              <w:tabs>
                <w:tab w:val="left" w:pos="1080"/>
              </w:tabs>
              <w:spacing w:after="0"/>
              <w:ind w:firstLine="33"/>
              <w:rPr>
                <w:sz w:val="20"/>
                <w:szCs w:val="20"/>
              </w:rPr>
            </w:pPr>
          </w:p>
        </w:tc>
        <w:tc>
          <w:tcPr>
            <w:tcW w:w="643" w:type="pct"/>
          </w:tcPr>
          <w:p w14:paraId="468D1422" w14:textId="77777777" w:rsidR="00AD6C57" w:rsidRPr="00E90F2D" w:rsidRDefault="00AD6C57" w:rsidP="0068294F">
            <w:pPr>
              <w:tabs>
                <w:tab w:val="left" w:pos="1080"/>
              </w:tabs>
              <w:spacing w:after="0"/>
              <w:ind w:firstLine="33"/>
              <w:rPr>
                <w:sz w:val="20"/>
                <w:szCs w:val="20"/>
              </w:rPr>
            </w:pPr>
          </w:p>
        </w:tc>
        <w:tc>
          <w:tcPr>
            <w:tcW w:w="786" w:type="pct"/>
          </w:tcPr>
          <w:p w14:paraId="2D4A3AD6" w14:textId="77777777" w:rsidR="00AD6C57" w:rsidRPr="00E90F2D" w:rsidRDefault="00AD6C57" w:rsidP="0068294F">
            <w:pPr>
              <w:tabs>
                <w:tab w:val="left" w:pos="1080"/>
              </w:tabs>
              <w:spacing w:after="0"/>
              <w:ind w:firstLine="33"/>
              <w:rPr>
                <w:sz w:val="20"/>
                <w:szCs w:val="20"/>
              </w:rPr>
            </w:pPr>
          </w:p>
        </w:tc>
      </w:tr>
      <w:tr w:rsidR="00AD6C57" w:rsidRPr="00E90F2D" w14:paraId="374528E9" w14:textId="77777777" w:rsidTr="0068294F">
        <w:trPr>
          <w:cantSplit/>
          <w:trHeight w:val="227"/>
        </w:trPr>
        <w:tc>
          <w:tcPr>
            <w:tcW w:w="286" w:type="pct"/>
            <w:vAlign w:val="center"/>
          </w:tcPr>
          <w:p w14:paraId="47B7EB91" w14:textId="77777777" w:rsidR="00AD6C57" w:rsidRPr="00E90F2D" w:rsidDel="002B43B5" w:rsidRDefault="00AD6C57" w:rsidP="0068294F">
            <w:pPr>
              <w:tabs>
                <w:tab w:val="left" w:pos="1080"/>
              </w:tabs>
              <w:spacing w:after="0"/>
              <w:ind w:firstLine="33"/>
              <w:rPr>
                <w:sz w:val="20"/>
                <w:szCs w:val="20"/>
              </w:rPr>
            </w:pPr>
            <w:r w:rsidRPr="00E90F2D">
              <w:rPr>
                <w:sz w:val="20"/>
                <w:szCs w:val="20"/>
              </w:rPr>
              <w:t>2.</w:t>
            </w:r>
          </w:p>
        </w:tc>
        <w:tc>
          <w:tcPr>
            <w:tcW w:w="1143" w:type="pct"/>
          </w:tcPr>
          <w:p w14:paraId="75D4FF20" w14:textId="77777777" w:rsidR="00AD6C57" w:rsidRPr="00E90F2D" w:rsidRDefault="00AD6C57" w:rsidP="0068294F">
            <w:pPr>
              <w:tabs>
                <w:tab w:val="left" w:pos="1080"/>
              </w:tabs>
              <w:spacing w:after="0"/>
              <w:ind w:firstLine="33"/>
              <w:rPr>
                <w:sz w:val="20"/>
                <w:szCs w:val="20"/>
              </w:rPr>
            </w:pPr>
          </w:p>
        </w:tc>
        <w:tc>
          <w:tcPr>
            <w:tcW w:w="1000" w:type="pct"/>
          </w:tcPr>
          <w:p w14:paraId="074C6C95" w14:textId="77777777" w:rsidR="00AD6C57" w:rsidRPr="00E90F2D" w:rsidRDefault="00AD6C57" w:rsidP="0068294F">
            <w:pPr>
              <w:tabs>
                <w:tab w:val="left" w:pos="1080"/>
              </w:tabs>
              <w:spacing w:after="0"/>
              <w:ind w:firstLine="33"/>
              <w:rPr>
                <w:sz w:val="20"/>
                <w:szCs w:val="20"/>
              </w:rPr>
            </w:pPr>
          </w:p>
        </w:tc>
        <w:tc>
          <w:tcPr>
            <w:tcW w:w="1143" w:type="pct"/>
          </w:tcPr>
          <w:p w14:paraId="19EE50A5" w14:textId="77777777" w:rsidR="00AD6C57" w:rsidRPr="00E90F2D" w:rsidRDefault="00AD6C57" w:rsidP="0068294F">
            <w:pPr>
              <w:tabs>
                <w:tab w:val="left" w:pos="1080"/>
              </w:tabs>
              <w:spacing w:after="0"/>
              <w:ind w:firstLine="33"/>
              <w:rPr>
                <w:sz w:val="20"/>
                <w:szCs w:val="20"/>
              </w:rPr>
            </w:pPr>
          </w:p>
        </w:tc>
        <w:tc>
          <w:tcPr>
            <w:tcW w:w="643" w:type="pct"/>
          </w:tcPr>
          <w:p w14:paraId="66988C7A" w14:textId="77777777" w:rsidR="00AD6C57" w:rsidRPr="00E90F2D" w:rsidRDefault="00AD6C57" w:rsidP="0068294F">
            <w:pPr>
              <w:tabs>
                <w:tab w:val="left" w:pos="1080"/>
              </w:tabs>
              <w:spacing w:after="0"/>
              <w:ind w:firstLine="33"/>
              <w:rPr>
                <w:sz w:val="20"/>
                <w:szCs w:val="20"/>
              </w:rPr>
            </w:pPr>
          </w:p>
        </w:tc>
        <w:tc>
          <w:tcPr>
            <w:tcW w:w="786" w:type="pct"/>
          </w:tcPr>
          <w:p w14:paraId="0552098D" w14:textId="77777777" w:rsidR="00AD6C57" w:rsidRPr="00E90F2D" w:rsidRDefault="00AD6C57" w:rsidP="0068294F">
            <w:pPr>
              <w:tabs>
                <w:tab w:val="left" w:pos="1080"/>
              </w:tabs>
              <w:spacing w:after="0"/>
              <w:ind w:firstLine="33"/>
              <w:rPr>
                <w:sz w:val="20"/>
                <w:szCs w:val="20"/>
              </w:rPr>
            </w:pPr>
          </w:p>
        </w:tc>
      </w:tr>
      <w:tr w:rsidR="00AD6C57" w:rsidRPr="00E90F2D" w14:paraId="3F77A57B" w14:textId="77777777" w:rsidTr="0068294F">
        <w:trPr>
          <w:cantSplit/>
          <w:trHeight w:val="227"/>
        </w:trPr>
        <w:tc>
          <w:tcPr>
            <w:tcW w:w="286" w:type="pct"/>
            <w:vAlign w:val="center"/>
          </w:tcPr>
          <w:p w14:paraId="733F3F71" w14:textId="77777777" w:rsidR="00AD6C57" w:rsidRPr="00E90F2D" w:rsidDel="002B43B5" w:rsidRDefault="00AD6C57" w:rsidP="0068294F">
            <w:pPr>
              <w:tabs>
                <w:tab w:val="left" w:pos="1080"/>
              </w:tabs>
              <w:spacing w:after="0"/>
              <w:ind w:firstLine="33"/>
              <w:rPr>
                <w:sz w:val="20"/>
                <w:szCs w:val="20"/>
              </w:rPr>
            </w:pPr>
            <w:r w:rsidRPr="00E90F2D">
              <w:rPr>
                <w:sz w:val="20"/>
                <w:szCs w:val="20"/>
              </w:rPr>
              <w:t>…</w:t>
            </w:r>
          </w:p>
        </w:tc>
        <w:tc>
          <w:tcPr>
            <w:tcW w:w="1143" w:type="pct"/>
          </w:tcPr>
          <w:p w14:paraId="5C71D938" w14:textId="77777777" w:rsidR="00AD6C57" w:rsidRPr="00E90F2D" w:rsidRDefault="00AD6C57" w:rsidP="0068294F">
            <w:pPr>
              <w:tabs>
                <w:tab w:val="left" w:pos="1080"/>
              </w:tabs>
              <w:spacing w:after="0"/>
              <w:ind w:firstLine="33"/>
              <w:rPr>
                <w:sz w:val="20"/>
                <w:szCs w:val="20"/>
              </w:rPr>
            </w:pPr>
          </w:p>
        </w:tc>
        <w:tc>
          <w:tcPr>
            <w:tcW w:w="1000" w:type="pct"/>
          </w:tcPr>
          <w:p w14:paraId="16A72D43" w14:textId="77777777" w:rsidR="00AD6C57" w:rsidRPr="00E90F2D" w:rsidRDefault="00AD6C57" w:rsidP="0068294F">
            <w:pPr>
              <w:tabs>
                <w:tab w:val="left" w:pos="1080"/>
              </w:tabs>
              <w:spacing w:after="0"/>
              <w:ind w:firstLine="33"/>
              <w:rPr>
                <w:sz w:val="20"/>
                <w:szCs w:val="20"/>
              </w:rPr>
            </w:pPr>
          </w:p>
        </w:tc>
        <w:tc>
          <w:tcPr>
            <w:tcW w:w="1143" w:type="pct"/>
          </w:tcPr>
          <w:p w14:paraId="268016BE" w14:textId="77777777" w:rsidR="00AD6C57" w:rsidRPr="00E90F2D" w:rsidRDefault="00AD6C57" w:rsidP="0068294F">
            <w:pPr>
              <w:tabs>
                <w:tab w:val="left" w:pos="1080"/>
              </w:tabs>
              <w:spacing w:after="0"/>
              <w:ind w:firstLine="33"/>
              <w:rPr>
                <w:sz w:val="20"/>
                <w:szCs w:val="20"/>
              </w:rPr>
            </w:pPr>
          </w:p>
        </w:tc>
        <w:tc>
          <w:tcPr>
            <w:tcW w:w="643" w:type="pct"/>
          </w:tcPr>
          <w:p w14:paraId="1AF541BB" w14:textId="77777777" w:rsidR="00AD6C57" w:rsidRPr="00E90F2D" w:rsidRDefault="00AD6C57" w:rsidP="0068294F">
            <w:pPr>
              <w:tabs>
                <w:tab w:val="left" w:pos="1080"/>
              </w:tabs>
              <w:spacing w:after="0"/>
              <w:ind w:firstLine="33"/>
              <w:rPr>
                <w:sz w:val="20"/>
                <w:szCs w:val="20"/>
              </w:rPr>
            </w:pPr>
          </w:p>
        </w:tc>
        <w:tc>
          <w:tcPr>
            <w:tcW w:w="786" w:type="pct"/>
          </w:tcPr>
          <w:p w14:paraId="4DE75A15" w14:textId="77777777" w:rsidR="00AD6C57" w:rsidRPr="00E90F2D" w:rsidRDefault="00AD6C57" w:rsidP="0068294F">
            <w:pPr>
              <w:tabs>
                <w:tab w:val="left" w:pos="1080"/>
              </w:tabs>
              <w:spacing w:after="0"/>
              <w:ind w:firstLine="33"/>
              <w:rPr>
                <w:sz w:val="20"/>
                <w:szCs w:val="20"/>
              </w:rPr>
            </w:pPr>
          </w:p>
        </w:tc>
      </w:tr>
      <w:tr w:rsidR="00AD6C57" w:rsidRPr="00E70F11" w14:paraId="1FEFBE80" w14:textId="77777777" w:rsidTr="0068294F">
        <w:trPr>
          <w:cantSplit/>
          <w:trHeight w:val="227"/>
        </w:trPr>
        <w:tc>
          <w:tcPr>
            <w:tcW w:w="3572" w:type="pct"/>
            <w:gridSpan w:val="4"/>
          </w:tcPr>
          <w:p w14:paraId="6C142EF5" w14:textId="77777777" w:rsidR="00AD6C57" w:rsidRPr="00E90F2D" w:rsidRDefault="00AD6C57" w:rsidP="0068294F">
            <w:pPr>
              <w:tabs>
                <w:tab w:val="left" w:pos="1080"/>
              </w:tabs>
              <w:spacing w:after="0"/>
              <w:ind w:firstLine="33"/>
              <w:rPr>
                <w:sz w:val="20"/>
                <w:szCs w:val="20"/>
              </w:rPr>
            </w:pPr>
            <w:r w:rsidRPr="00E90F2D">
              <w:rPr>
                <w:sz w:val="20"/>
                <w:szCs w:val="20"/>
              </w:rPr>
              <w:t xml:space="preserve">ИТОГО </w:t>
            </w:r>
          </w:p>
        </w:tc>
        <w:tc>
          <w:tcPr>
            <w:tcW w:w="643" w:type="pct"/>
          </w:tcPr>
          <w:p w14:paraId="5D5A4D96" w14:textId="77777777" w:rsidR="00AD6C57" w:rsidRPr="00E90F2D" w:rsidRDefault="00AD6C57" w:rsidP="0068294F">
            <w:pPr>
              <w:tabs>
                <w:tab w:val="left" w:pos="1080"/>
              </w:tabs>
              <w:spacing w:after="0"/>
              <w:ind w:firstLine="33"/>
              <w:rPr>
                <w:sz w:val="20"/>
                <w:szCs w:val="20"/>
              </w:rPr>
            </w:pPr>
          </w:p>
        </w:tc>
        <w:tc>
          <w:tcPr>
            <w:tcW w:w="786" w:type="pct"/>
          </w:tcPr>
          <w:p w14:paraId="6C5F5293" w14:textId="77777777" w:rsidR="00AD6C57" w:rsidRPr="00E70F11" w:rsidRDefault="00AD6C57" w:rsidP="0068294F">
            <w:pPr>
              <w:tabs>
                <w:tab w:val="left" w:pos="1080"/>
              </w:tabs>
              <w:spacing w:after="0"/>
              <w:ind w:firstLine="33"/>
              <w:rPr>
                <w:sz w:val="20"/>
                <w:szCs w:val="20"/>
              </w:rPr>
            </w:pPr>
            <w:r w:rsidRPr="00E90F2D">
              <w:rPr>
                <w:sz w:val="20"/>
                <w:szCs w:val="20"/>
              </w:rPr>
              <w:t>Х</w:t>
            </w:r>
          </w:p>
        </w:tc>
      </w:tr>
    </w:tbl>
    <w:p w14:paraId="4B6BF9F5" w14:textId="77777777" w:rsidR="00AD6C57" w:rsidRPr="00E70F11" w:rsidRDefault="00AD6C57" w:rsidP="00AD6C5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D6C57" w:rsidRPr="00E70F11" w14:paraId="40CC305C" w14:textId="77777777" w:rsidTr="0068294F">
        <w:tc>
          <w:tcPr>
            <w:tcW w:w="3960" w:type="dxa"/>
            <w:tcBorders>
              <w:bottom w:val="single" w:sz="4" w:space="0" w:color="auto"/>
            </w:tcBorders>
          </w:tcPr>
          <w:p w14:paraId="08611475" w14:textId="77777777" w:rsidR="00AD6C57" w:rsidRPr="00E70F11" w:rsidRDefault="00AD6C57" w:rsidP="0068294F">
            <w:pPr>
              <w:tabs>
                <w:tab w:val="left" w:pos="1080"/>
              </w:tabs>
              <w:spacing w:after="0"/>
              <w:ind w:firstLine="540"/>
              <w:rPr>
                <w:sz w:val="20"/>
                <w:szCs w:val="20"/>
              </w:rPr>
            </w:pPr>
          </w:p>
        </w:tc>
        <w:tc>
          <w:tcPr>
            <w:tcW w:w="860" w:type="dxa"/>
          </w:tcPr>
          <w:p w14:paraId="0F5A87ED" w14:textId="77777777" w:rsidR="00AD6C57" w:rsidRPr="00E70F11" w:rsidRDefault="00AD6C57" w:rsidP="0068294F">
            <w:pPr>
              <w:tabs>
                <w:tab w:val="left" w:pos="1080"/>
              </w:tabs>
              <w:spacing w:after="0"/>
              <w:ind w:firstLine="540"/>
              <w:rPr>
                <w:sz w:val="20"/>
                <w:szCs w:val="20"/>
              </w:rPr>
            </w:pPr>
          </w:p>
        </w:tc>
        <w:tc>
          <w:tcPr>
            <w:tcW w:w="4961" w:type="dxa"/>
            <w:tcBorders>
              <w:bottom w:val="single" w:sz="4" w:space="0" w:color="auto"/>
            </w:tcBorders>
          </w:tcPr>
          <w:p w14:paraId="1F1D4426" w14:textId="77777777" w:rsidR="00AD6C57" w:rsidRPr="00E70F11" w:rsidRDefault="00AD6C57" w:rsidP="0068294F">
            <w:pPr>
              <w:tabs>
                <w:tab w:val="left" w:pos="1080"/>
              </w:tabs>
              <w:spacing w:after="0"/>
              <w:ind w:firstLine="540"/>
              <w:rPr>
                <w:sz w:val="20"/>
                <w:szCs w:val="20"/>
              </w:rPr>
            </w:pPr>
          </w:p>
        </w:tc>
      </w:tr>
      <w:tr w:rsidR="00AD6C57" w:rsidRPr="00E70F11" w14:paraId="2BA6E801" w14:textId="77777777" w:rsidTr="0068294F">
        <w:tc>
          <w:tcPr>
            <w:tcW w:w="3960" w:type="dxa"/>
            <w:tcBorders>
              <w:top w:val="single" w:sz="4" w:space="0" w:color="auto"/>
            </w:tcBorders>
          </w:tcPr>
          <w:p w14:paraId="746808FE" w14:textId="77777777" w:rsidR="00AD6C57" w:rsidRPr="00E70F11" w:rsidRDefault="00AD6C57" w:rsidP="0068294F">
            <w:pPr>
              <w:tabs>
                <w:tab w:val="left" w:pos="1080"/>
              </w:tabs>
              <w:spacing w:after="0"/>
              <w:rPr>
                <w:sz w:val="20"/>
                <w:szCs w:val="20"/>
              </w:rPr>
            </w:pPr>
            <w:r w:rsidRPr="00E70F11">
              <w:rPr>
                <w:sz w:val="20"/>
                <w:szCs w:val="20"/>
              </w:rPr>
              <w:t>(подпись уполномоченного представителя)</w:t>
            </w:r>
          </w:p>
        </w:tc>
        <w:tc>
          <w:tcPr>
            <w:tcW w:w="860" w:type="dxa"/>
          </w:tcPr>
          <w:p w14:paraId="562DF4BA" w14:textId="77777777" w:rsidR="00AD6C57" w:rsidRPr="00E70F11" w:rsidRDefault="00AD6C57" w:rsidP="0068294F">
            <w:pPr>
              <w:tabs>
                <w:tab w:val="left" w:pos="1080"/>
              </w:tabs>
              <w:spacing w:after="0"/>
              <w:ind w:firstLine="540"/>
              <w:rPr>
                <w:sz w:val="20"/>
                <w:szCs w:val="20"/>
              </w:rPr>
            </w:pPr>
          </w:p>
        </w:tc>
        <w:tc>
          <w:tcPr>
            <w:tcW w:w="4961" w:type="dxa"/>
            <w:tcBorders>
              <w:top w:val="single" w:sz="4" w:space="0" w:color="auto"/>
            </w:tcBorders>
          </w:tcPr>
          <w:p w14:paraId="3C127889" w14:textId="77777777" w:rsidR="00AD6C57" w:rsidRPr="00E70F11" w:rsidRDefault="00AD6C57" w:rsidP="0068294F">
            <w:pPr>
              <w:tabs>
                <w:tab w:val="left" w:pos="1080"/>
              </w:tabs>
              <w:spacing w:after="0"/>
              <w:rPr>
                <w:sz w:val="20"/>
                <w:szCs w:val="20"/>
              </w:rPr>
            </w:pPr>
            <w:r w:rsidRPr="00E70F11">
              <w:rPr>
                <w:sz w:val="20"/>
                <w:szCs w:val="20"/>
              </w:rPr>
              <w:t>(фамилия, имя, отчество подписавшего, должность)</w:t>
            </w:r>
          </w:p>
        </w:tc>
      </w:tr>
    </w:tbl>
    <w:p w14:paraId="3D1F25BC" w14:textId="77777777" w:rsidR="00AD6C57" w:rsidRPr="00E70F11" w:rsidRDefault="00AD6C57" w:rsidP="00AD6C57">
      <w:pPr>
        <w:tabs>
          <w:tab w:val="left" w:pos="1080"/>
        </w:tabs>
        <w:spacing w:after="0"/>
        <w:ind w:firstLine="540"/>
        <w:rPr>
          <w:b/>
        </w:rPr>
      </w:pPr>
      <w:bookmarkStart w:id="204" w:name="_Toc247081596"/>
      <w:r w:rsidRPr="00E70F11">
        <w:rPr>
          <w:b/>
        </w:rPr>
        <w:t>М.П.</w:t>
      </w:r>
      <w:bookmarkEnd w:id="204"/>
    </w:p>
    <w:p w14:paraId="6EF7800D" w14:textId="77777777" w:rsidR="00AD6C57" w:rsidRPr="00E70F11" w:rsidRDefault="00AD6C57" w:rsidP="00AD6C57">
      <w:pPr>
        <w:tabs>
          <w:tab w:val="left" w:pos="1080"/>
        </w:tabs>
        <w:spacing w:after="0"/>
        <w:ind w:firstLine="540"/>
      </w:pPr>
      <w:bookmarkStart w:id="205" w:name="_Toc98251776"/>
      <w:bookmarkStart w:id="206" w:name="_Toc247081597"/>
    </w:p>
    <w:p w14:paraId="27F85C00" w14:textId="77777777" w:rsidR="00AD6C57" w:rsidRPr="00E70F11" w:rsidRDefault="00AD6C57" w:rsidP="00AD6C57">
      <w:pPr>
        <w:tabs>
          <w:tab w:val="left" w:pos="1080"/>
        </w:tabs>
        <w:spacing w:after="0"/>
        <w:ind w:firstLine="540"/>
        <w:rPr>
          <w:b/>
          <w:sz w:val="20"/>
          <w:szCs w:val="20"/>
        </w:rPr>
      </w:pPr>
      <w:r w:rsidRPr="00E70F11">
        <w:rPr>
          <w:b/>
          <w:sz w:val="20"/>
          <w:szCs w:val="20"/>
        </w:rPr>
        <w:t>Инструкции по заполнению</w:t>
      </w:r>
      <w:bookmarkEnd w:id="205"/>
      <w:bookmarkEnd w:id="206"/>
    </w:p>
    <w:p w14:paraId="7DEE276A"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14:paraId="346B0F49"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14:paraId="0A362E14"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B925E7A"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3F446A"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B306509"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14:paraId="7AA0CB87" w14:textId="77777777" w:rsidR="00AD6C57" w:rsidRPr="00E70F11" w:rsidRDefault="00AD6C57" w:rsidP="00DD6E81">
      <w:pPr>
        <w:numPr>
          <w:ilvl w:val="0"/>
          <w:numId w:val="41"/>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14:paraId="05AD0244" w14:textId="77777777" w:rsidR="00AD6C57" w:rsidRPr="00C70643" w:rsidRDefault="00AD6C57" w:rsidP="00AD6C57">
      <w:pPr>
        <w:spacing w:before="120"/>
        <w:ind w:firstLine="709"/>
        <w:rPr>
          <w:sz w:val="2"/>
          <w:szCs w:val="2"/>
        </w:rPr>
      </w:pPr>
    </w:p>
    <w:p w14:paraId="593CA6DF" w14:textId="77777777" w:rsidR="00AD6C57" w:rsidRPr="00D41097" w:rsidRDefault="00AD6C57" w:rsidP="00AD6C57">
      <w:bookmarkStart w:id="207" w:name="_Toc127334290"/>
    </w:p>
    <w:bookmarkEnd w:id="207"/>
    <w:p w14:paraId="06DA8D63" w14:textId="77777777" w:rsidR="00AD6C57" w:rsidRDefault="00AD6C57" w:rsidP="00AD6C57">
      <w:pPr>
        <w:sectPr w:rsidR="00AD6C57" w:rsidSect="0057413A">
          <w:pgSz w:w="11906" w:h="16838" w:code="9"/>
          <w:pgMar w:top="902" w:right="567" w:bottom="1077" w:left="1134" w:header="709" w:footer="709" w:gutter="0"/>
          <w:cols w:space="708"/>
          <w:titlePg/>
          <w:docGrid w:linePitch="360"/>
        </w:sectPr>
      </w:pPr>
    </w:p>
    <w:p w14:paraId="096EB050" w14:textId="34F63B8E" w:rsidR="00AD6C57" w:rsidRPr="007A2176" w:rsidRDefault="00AD6C57" w:rsidP="00AD6C57">
      <w:pPr>
        <w:pStyle w:val="21"/>
        <w:pageBreakBefore/>
        <w:tabs>
          <w:tab w:val="clear" w:pos="576"/>
        </w:tabs>
        <w:spacing w:after="0"/>
        <w:ind w:left="567" w:firstLine="0"/>
        <w:rPr>
          <w:caps/>
          <w:sz w:val="24"/>
          <w:szCs w:val="24"/>
        </w:rPr>
      </w:pPr>
      <w:bookmarkStart w:id="208" w:name="_Toc536483702"/>
      <w:bookmarkStart w:id="209" w:name="_Toc22742031"/>
      <w:bookmarkStart w:id="210" w:name="_Toc32503920"/>
      <w:r w:rsidRPr="007A2176">
        <w:rPr>
          <w:caps/>
          <w:sz w:val="24"/>
          <w:szCs w:val="24"/>
        </w:rPr>
        <w:lastRenderedPageBreak/>
        <w:t xml:space="preserve">ФОРМА </w:t>
      </w:r>
      <w:r w:rsidR="00E96B8B">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08"/>
      <w:bookmarkEnd w:id="209"/>
      <w:bookmarkEnd w:id="210"/>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D6C57" w:rsidRPr="00C74198" w14:paraId="50093FD8" w14:textId="77777777" w:rsidTr="0068294F">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766E9A04" w14:textId="77777777" w:rsidR="00AD6C57" w:rsidRPr="00C74198" w:rsidRDefault="00AD6C57" w:rsidP="0068294F">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0C178B0F" w14:textId="77777777" w:rsidR="00AD6C57" w:rsidRPr="00C74198" w:rsidRDefault="00AD6C57" w:rsidP="0068294F">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E3E7ECF" w14:textId="77777777" w:rsidR="00AD6C57" w:rsidRPr="00C74198" w:rsidRDefault="00AD6C57" w:rsidP="0068294F">
            <w:pPr>
              <w:jc w:val="center"/>
              <w:rPr>
                <w:b/>
                <w:color w:val="000000"/>
              </w:rPr>
            </w:pPr>
            <w:r w:rsidRPr="00C74198">
              <w:rPr>
                <w:b/>
                <w:color w:val="000000"/>
              </w:rPr>
              <w:t>_________________________________________________</w:t>
            </w:r>
          </w:p>
          <w:p w14:paraId="3E93CC87" w14:textId="77777777" w:rsidR="00AD6C57" w:rsidRPr="00C74198" w:rsidRDefault="00AD6C57" w:rsidP="0068294F">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1A1E4D" w14:textId="77777777" w:rsidR="00AD6C57" w:rsidRPr="00C74198" w:rsidRDefault="00AD6C57" w:rsidP="0068294F">
            <w:pPr>
              <w:spacing w:before="120" w:line="360" w:lineRule="auto"/>
              <w:ind w:left="453"/>
              <w:jc w:val="center"/>
              <w:rPr>
                <w:b/>
              </w:rPr>
            </w:pPr>
          </w:p>
        </w:tc>
      </w:tr>
      <w:tr w:rsidR="00AD6C57" w:rsidRPr="00C74198" w14:paraId="650C5D6F" w14:textId="77777777" w:rsidTr="0068294F">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DE33370" w14:textId="77777777" w:rsidR="00AD6C57" w:rsidRPr="00C74198" w:rsidRDefault="00AD6C57" w:rsidP="0068294F">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60390DBA" w14:textId="77777777" w:rsidR="00AD6C57" w:rsidRPr="00C74198" w:rsidRDefault="00AD6C57" w:rsidP="0068294F">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7D081B3" w14:textId="77777777" w:rsidR="00AD6C57" w:rsidRPr="00C74198" w:rsidRDefault="00AD6C57" w:rsidP="0068294F">
            <w:pPr>
              <w:jc w:val="center"/>
              <w:rPr>
                <w:color w:val="000000"/>
              </w:rPr>
            </w:pPr>
          </w:p>
        </w:tc>
      </w:tr>
      <w:tr w:rsidR="00AD6C57" w:rsidRPr="00C74198" w14:paraId="4B364D20" w14:textId="77777777" w:rsidTr="0068294F">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26694803" w14:textId="77777777" w:rsidR="00AD6C57" w:rsidRPr="00C74198" w:rsidRDefault="00AD6C57" w:rsidP="0068294F">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FFC6904" w14:textId="77777777" w:rsidR="00AD6C57" w:rsidRPr="00C74198" w:rsidRDefault="00AD6C57" w:rsidP="0068294F">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015594B3" w14:textId="77777777" w:rsidR="00AD6C57" w:rsidRPr="00C74198" w:rsidRDefault="00AD6C57" w:rsidP="0068294F">
            <w:pPr>
              <w:jc w:val="center"/>
              <w:rPr>
                <w:color w:val="000000"/>
              </w:rPr>
            </w:pPr>
          </w:p>
        </w:tc>
      </w:tr>
      <w:tr w:rsidR="00AD6C57" w:rsidRPr="00C74198" w14:paraId="6EF16BE8" w14:textId="77777777" w:rsidTr="0068294F">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D39A402" w14:textId="77777777" w:rsidR="00AD6C57" w:rsidRPr="00C74198" w:rsidRDefault="00AD6C57" w:rsidP="0068294F">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2755CECC" w14:textId="77777777" w:rsidR="00AD6C57" w:rsidRPr="00C74198" w:rsidRDefault="00AD6C57" w:rsidP="0068294F">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1EB3B82" w14:textId="77777777" w:rsidR="00AD6C57" w:rsidRPr="00C74198" w:rsidRDefault="00AD6C57" w:rsidP="0068294F">
            <w:pPr>
              <w:jc w:val="center"/>
              <w:rPr>
                <w:b/>
                <w:bCs/>
                <w:color w:val="000000"/>
                <w:sz w:val="16"/>
                <w:szCs w:val="16"/>
              </w:rPr>
            </w:pPr>
            <w:r w:rsidRPr="00C74198">
              <w:rPr>
                <w:b/>
                <w:bCs/>
                <w:color w:val="000000"/>
                <w:sz w:val="16"/>
                <w:szCs w:val="16"/>
              </w:rPr>
              <w:t>**</w:t>
            </w:r>
          </w:p>
          <w:p w14:paraId="5856A412" w14:textId="77777777" w:rsidR="00AD6C57" w:rsidRPr="00C74198" w:rsidRDefault="00AD6C57" w:rsidP="0068294F">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EE12913" w14:textId="77777777" w:rsidR="00AD6C57" w:rsidRPr="00C74198" w:rsidRDefault="00AD6C57" w:rsidP="0068294F">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AD6C57" w:rsidRPr="00C74198" w14:paraId="41E2CE6D" w14:textId="77777777" w:rsidTr="0068294F">
        <w:trPr>
          <w:trHeight w:val="847"/>
        </w:trPr>
        <w:tc>
          <w:tcPr>
            <w:tcW w:w="452" w:type="dxa"/>
            <w:vMerge/>
            <w:tcBorders>
              <w:top w:val="nil"/>
              <w:left w:val="single" w:sz="4" w:space="0" w:color="auto"/>
              <w:bottom w:val="single" w:sz="4" w:space="0" w:color="auto"/>
              <w:right w:val="single" w:sz="4" w:space="0" w:color="auto"/>
            </w:tcBorders>
            <w:vAlign w:val="center"/>
            <w:hideMark/>
          </w:tcPr>
          <w:p w14:paraId="3EC5915A" w14:textId="77777777" w:rsidR="00AD6C57" w:rsidRPr="00C74198" w:rsidRDefault="00AD6C57" w:rsidP="0068294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65FD17"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FAB3B91"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718E5D8"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3663D6"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EA0F6D0" w14:textId="77777777" w:rsidR="00AD6C57" w:rsidRPr="00C74198" w:rsidRDefault="00AD6C57" w:rsidP="0068294F">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0295CF6" w14:textId="77777777" w:rsidR="00AD6C57" w:rsidRPr="00C74198" w:rsidRDefault="00AD6C57" w:rsidP="0068294F">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1DE00337" w14:textId="77777777" w:rsidR="00AD6C57" w:rsidRPr="00C74198" w:rsidRDefault="00AD6C57" w:rsidP="0068294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5E81126"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2E6B32D"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7748D0F"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D542569" w14:textId="77777777" w:rsidR="00AD6C57" w:rsidRPr="00C74198" w:rsidRDefault="00AD6C57" w:rsidP="0068294F">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02BE005" w14:textId="77777777" w:rsidR="00AD6C57" w:rsidRPr="00C74198" w:rsidRDefault="00AD6C57" w:rsidP="0068294F">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E3E0677" w14:textId="77777777" w:rsidR="00AD6C57" w:rsidRPr="00C74198" w:rsidRDefault="00AD6C57" w:rsidP="0068294F">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8AFD96" w14:textId="77777777" w:rsidR="00AD6C57" w:rsidRPr="00C74198" w:rsidRDefault="00AD6C57" w:rsidP="0068294F">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B2F5528" w14:textId="77777777" w:rsidR="00AD6C57" w:rsidRPr="00C74198" w:rsidRDefault="00AD6C57" w:rsidP="0068294F">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AD6C57" w:rsidRPr="00C74198" w14:paraId="2A8EA7CA" w14:textId="77777777" w:rsidTr="0068294F">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3515FED8" w14:textId="77777777" w:rsidR="00AD6C57" w:rsidRPr="00C74198" w:rsidRDefault="00AD6C57" w:rsidP="0068294F">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27DE76BE" w14:textId="77777777" w:rsidR="00AD6C57" w:rsidRPr="00C74198" w:rsidRDefault="00AD6C57" w:rsidP="0068294F">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C7E1B6F" w14:textId="77777777" w:rsidR="00AD6C57" w:rsidRPr="00C74198" w:rsidRDefault="00AD6C57" w:rsidP="0068294F">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CEF44F2" w14:textId="77777777" w:rsidR="00AD6C57" w:rsidRPr="00C74198" w:rsidRDefault="00AD6C57" w:rsidP="0068294F">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234C6A9" w14:textId="77777777" w:rsidR="00AD6C57" w:rsidRPr="00C74198" w:rsidRDefault="00AD6C57" w:rsidP="0068294F">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DB63DEC" w14:textId="77777777" w:rsidR="00AD6C57" w:rsidRPr="00C74198" w:rsidRDefault="00AD6C57" w:rsidP="0068294F">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37282BF" w14:textId="77777777" w:rsidR="00AD6C57" w:rsidRPr="00C74198" w:rsidRDefault="00AD6C57" w:rsidP="0068294F">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B0E7E2D" w14:textId="77777777" w:rsidR="00AD6C57" w:rsidRPr="00C74198" w:rsidRDefault="00AD6C57" w:rsidP="0068294F">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60B654E" w14:textId="77777777" w:rsidR="00AD6C57" w:rsidRPr="00C74198" w:rsidRDefault="00AD6C57" w:rsidP="0068294F">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E3A3CD4" w14:textId="77777777" w:rsidR="00AD6C57" w:rsidRPr="00C74198" w:rsidRDefault="00AD6C57" w:rsidP="0068294F">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B3C3C2C" w14:textId="77777777" w:rsidR="00AD6C57" w:rsidRPr="00C74198" w:rsidRDefault="00AD6C57" w:rsidP="0068294F">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0DD55CE" w14:textId="77777777" w:rsidR="00AD6C57" w:rsidRPr="00C74198" w:rsidRDefault="00AD6C57" w:rsidP="0068294F">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6317004" w14:textId="77777777" w:rsidR="00AD6C57" w:rsidRPr="00C74198" w:rsidRDefault="00AD6C57" w:rsidP="0068294F">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1A31B6C" w14:textId="77777777" w:rsidR="00AD6C57" w:rsidRPr="00C74198" w:rsidRDefault="00AD6C57" w:rsidP="0068294F">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95FFEF7" w14:textId="77777777" w:rsidR="00AD6C57" w:rsidRPr="00C74198" w:rsidRDefault="00AD6C57" w:rsidP="0068294F">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2C4FF9B" w14:textId="77777777" w:rsidR="00AD6C57" w:rsidRPr="00C74198" w:rsidRDefault="00AD6C57" w:rsidP="0068294F">
            <w:pPr>
              <w:jc w:val="center"/>
              <w:rPr>
                <w:b/>
                <w:bCs/>
                <w:color w:val="000000"/>
                <w:sz w:val="16"/>
                <w:szCs w:val="16"/>
                <w:lang w:val="en-US"/>
              </w:rPr>
            </w:pPr>
            <w:r w:rsidRPr="00C74198">
              <w:rPr>
                <w:b/>
                <w:bCs/>
                <w:color w:val="000000"/>
                <w:sz w:val="16"/>
                <w:szCs w:val="16"/>
                <w:lang w:val="en-US"/>
              </w:rPr>
              <w:t>16</w:t>
            </w:r>
          </w:p>
        </w:tc>
      </w:tr>
      <w:tr w:rsidR="00AD6C57" w:rsidRPr="00C74198" w14:paraId="02E00F50" w14:textId="77777777" w:rsidTr="0068294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DC7B8FD" w14:textId="77777777" w:rsidR="00AD6C57" w:rsidRPr="00C74198" w:rsidRDefault="00AD6C57" w:rsidP="0068294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109C20"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24245C7"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7BA815"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EBD75D"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7B1EB4B"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F9C7449"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25FEC4" w14:textId="77777777" w:rsidR="00AD6C57" w:rsidRPr="00C74198" w:rsidRDefault="00AD6C57" w:rsidP="0068294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CAB94EC"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7CF4E7"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DCC3395"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E3CA06"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CA1B6E"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8AF6DE"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2D8D6D"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tcPr>
          <w:p w14:paraId="56973BDA" w14:textId="77777777" w:rsidR="00AD6C57" w:rsidRPr="00C74198" w:rsidRDefault="00AD6C57" w:rsidP="0068294F">
            <w:pPr>
              <w:jc w:val="center"/>
              <w:rPr>
                <w:b/>
                <w:bCs/>
                <w:color w:val="000000"/>
                <w:sz w:val="16"/>
                <w:szCs w:val="16"/>
              </w:rPr>
            </w:pPr>
          </w:p>
        </w:tc>
      </w:tr>
      <w:tr w:rsidR="00AD6C57" w:rsidRPr="00C74198" w14:paraId="612BC70B" w14:textId="77777777" w:rsidTr="0068294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8B81FDD" w14:textId="77777777" w:rsidR="00AD6C57" w:rsidRPr="00C74198" w:rsidRDefault="00AD6C57" w:rsidP="0068294F">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AAB5D24"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B212897"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1EDBBB"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E07B96"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2F1FD7D"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966FA3"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45A825" w14:textId="77777777" w:rsidR="00AD6C57" w:rsidRPr="00C74198" w:rsidRDefault="00AD6C57" w:rsidP="0068294F">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1504471"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F5E9B50"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791411"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03BF5E"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D16844"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99E0DA"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53F778"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tcPr>
          <w:p w14:paraId="1F497C21" w14:textId="77777777" w:rsidR="00AD6C57" w:rsidRPr="00C74198" w:rsidRDefault="00AD6C57" w:rsidP="0068294F">
            <w:pPr>
              <w:jc w:val="center"/>
              <w:rPr>
                <w:b/>
                <w:bCs/>
                <w:color w:val="000000"/>
                <w:sz w:val="16"/>
                <w:szCs w:val="16"/>
              </w:rPr>
            </w:pPr>
          </w:p>
        </w:tc>
      </w:tr>
      <w:tr w:rsidR="00AD6C57" w:rsidRPr="00C74198" w14:paraId="37576711" w14:textId="77777777" w:rsidTr="0068294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77FCEA8" w14:textId="77777777" w:rsidR="00AD6C57" w:rsidRPr="00C74198" w:rsidRDefault="00AD6C57" w:rsidP="0068294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27DED2"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D9BE552"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0B95C20"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0FE94E"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7761939"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B268E9"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6F9E3D"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8168412"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D56E66"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F8F9F3"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99B046"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0C6BD5"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91B4B3"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CE2DA4"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tcPr>
          <w:p w14:paraId="68B9B4BB" w14:textId="77777777" w:rsidR="00AD6C57" w:rsidRPr="00C74198" w:rsidRDefault="00AD6C57" w:rsidP="0068294F">
            <w:pPr>
              <w:jc w:val="center"/>
              <w:rPr>
                <w:b/>
                <w:bCs/>
                <w:color w:val="000000"/>
                <w:sz w:val="16"/>
                <w:szCs w:val="16"/>
              </w:rPr>
            </w:pPr>
          </w:p>
        </w:tc>
      </w:tr>
      <w:tr w:rsidR="00AD6C57" w:rsidRPr="00C74198" w14:paraId="2C1A572E" w14:textId="77777777" w:rsidTr="0068294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F19B7B1" w14:textId="77777777" w:rsidR="00AD6C57" w:rsidRPr="00C74198" w:rsidRDefault="00AD6C57" w:rsidP="0068294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A8C3D7"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D6DCDF8"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8838C26"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A4343E"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750F54"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D9FD6F"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DC3ECD"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1621025"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1234D5"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7819D9A"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880F0F"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B6A4CA"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DCBA6A"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E856F7"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tcPr>
          <w:p w14:paraId="2B5D0F22" w14:textId="77777777" w:rsidR="00AD6C57" w:rsidRPr="00C74198" w:rsidRDefault="00AD6C57" w:rsidP="0068294F">
            <w:pPr>
              <w:jc w:val="center"/>
              <w:rPr>
                <w:b/>
                <w:bCs/>
                <w:color w:val="000000"/>
                <w:sz w:val="16"/>
                <w:szCs w:val="16"/>
              </w:rPr>
            </w:pPr>
          </w:p>
        </w:tc>
      </w:tr>
      <w:tr w:rsidR="00AD6C57" w:rsidRPr="00C74198" w14:paraId="6BDB5F56" w14:textId="77777777" w:rsidTr="0068294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98F52A9" w14:textId="77777777" w:rsidR="00AD6C57" w:rsidRPr="00C74198" w:rsidRDefault="00AD6C57" w:rsidP="0068294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A62D3CB"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C63E7A4"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BA50B3"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B6BFDC"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EB5D26"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A6148CE"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132E40C"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86378B3"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1A4AC8"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B3E01B"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A9329E"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07A3D3"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724B9FC"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FFB46B"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tcPr>
          <w:p w14:paraId="3AB9255E" w14:textId="77777777" w:rsidR="00AD6C57" w:rsidRPr="00C74198" w:rsidRDefault="00AD6C57" w:rsidP="0068294F">
            <w:pPr>
              <w:jc w:val="center"/>
              <w:rPr>
                <w:b/>
                <w:bCs/>
                <w:color w:val="000000"/>
                <w:sz w:val="16"/>
                <w:szCs w:val="16"/>
              </w:rPr>
            </w:pPr>
          </w:p>
        </w:tc>
      </w:tr>
      <w:tr w:rsidR="00AD6C57" w:rsidRPr="00C74198" w14:paraId="65485888" w14:textId="77777777" w:rsidTr="0068294F">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E55E6D" w14:textId="77777777" w:rsidR="00AD6C57" w:rsidRPr="00C74198" w:rsidRDefault="00AD6C57" w:rsidP="0068294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6462EC"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933E414"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6C1C622"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DACB49"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B58D8E"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60458D9"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D17BFD"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28E55D4"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7F7357"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78BBD4"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7CA8B16"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468105"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D04EDF"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6E8160"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auto"/>
              <w:right w:val="single" w:sz="4" w:space="0" w:color="auto"/>
            </w:tcBorders>
          </w:tcPr>
          <w:p w14:paraId="3766293A" w14:textId="77777777" w:rsidR="00AD6C57" w:rsidRPr="00C74198" w:rsidRDefault="00AD6C57" w:rsidP="0068294F">
            <w:pPr>
              <w:jc w:val="center"/>
              <w:rPr>
                <w:b/>
                <w:bCs/>
                <w:color w:val="000000"/>
                <w:sz w:val="16"/>
                <w:szCs w:val="16"/>
              </w:rPr>
            </w:pPr>
          </w:p>
        </w:tc>
      </w:tr>
      <w:tr w:rsidR="00AD6C57" w:rsidRPr="00C74198" w14:paraId="7D779D82" w14:textId="77777777" w:rsidTr="0068294F">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237937AB" w14:textId="77777777" w:rsidR="00AD6C57" w:rsidRPr="00C74198" w:rsidRDefault="00AD6C57" w:rsidP="0068294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C5961ED" w14:textId="77777777" w:rsidR="00AD6C57" w:rsidRPr="00C74198" w:rsidRDefault="00AD6C57" w:rsidP="0068294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0C0EB3E4" w14:textId="77777777" w:rsidR="00AD6C57" w:rsidRPr="00C74198" w:rsidRDefault="00AD6C57" w:rsidP="0068294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B17EFCC" w14:textId="77777777" w:rsidR="00AD6C57" w:rsidRPr="00C74198" w:rsidRDefault="00AD6C57" w:rsidP="0068294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05720E7" w14:textId="77777777" w:rsidR="00AD6C57" w:rsidRPr="00C74198" w:rsidRDefault="00AD6C57" w:rsidP="0068294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99615CF" w14:textId="77777777" w:rsidR="00AD6C57" w:rsidRPr="00C74198" w:rsidRDefault="00AD6C57" w:rsidP="0068294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DCF8283" w14:textId="77777777" w:rsidR="00AD6C57" w:rsidRPr="00C74198" w:rsidRDefault="00AD6C57" w:rsidP="0068294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CCEAD0A"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D11D1F" w14:textId="77777777" w:rsidR="00AD6C57" w:rsidRPr="00C74198" w:rsidRDefault="00AD6C57" w:rsidP="0068294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456E27C" w14:textId="77777777" w:rsidR="00AD6C57" w:rsidRPr="00C74198" w:rsidRDefault="00AD6C57" w:rsidP="0068294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43BA009" w14:textId="77777777" w:rsidR="00AD6C57" w:rsidRPr="00C74198" w:rsidRDefault="00AD6C57" w:rsidP="0068294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E77762D"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7FD6E65"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080EE90" w14:textId="77777777" w:rsidR="00AD6C57" w:rsidRPr="00C74198" w:rsidRDefault="00AD6C57" w:rsidP="0068294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D4CC3EF" w14:textId="77777777" w:rsidR="00AD6C57" w:rsidRPr="00C74198" w:rsidRDefault="00AD6C57" w:rsidP="0068294F">
            <w:pPr>
              <w:jc w:val="center"/>
              <w:rPr>
                <w:b/>
                <w:bCs/>
                <w:color w:val="000000"/>
                <w:sz w:val="16"/>
                <w:szCs w:val="16"/>
              </w:rPr>
            </w:pPr>
          </w:p>
        </w:tc>
        <w:tc>
          <w:tcPr>
            <w:tcW w:w="1276" w:type="dxa"/>
            <w:tcBorders>
              <w:top w:val="nil"/>
              <w:left w:val="nil"/>
              <w:bottom w:val="single" w:sz="4" w:space="0" w:color="000000"/>
              <w:right w:val="single" w:sz="4" w:space="0" w:color="auto"/>
            </w:tcBorders>
          </w:tcPr>
          <w:p w14:paraId="45057573" w14:textId="77777777" w:rsidR="00AD6C57" w:rsidRPr="00C74198" w:rsidRDefault="00AD6C57" w:rsidP="0068294F">
            <w:pPr>
              <w:jc w:val="center"/>
              <w:rPr>
                <w:b/>
                <w:bCs/>
                <w:color w:val="000000"/>
                <w:sz w:val="16"/>
                <w:szCs w:val="16"/>
              </w:rPr>
            </w:pPr>
          </w:p>
        </w:tc>
      </w:tr>
      <w:tr w:rsidR="00AD6C57" w:rsidRPr="00C74198" w14:paraId="0DFC65A6"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0E2712B"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1C8305"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2DB2F27"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ACF14A"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B1831E"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FFEA92"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D6A042"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CEC6D0" w14:textId="77777777" w:rsidR="00AD6C57" w:rsidRPr="00C74198" w:rsidRDefault="00AD6C57" w:rsidP="0068294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ADF44E"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820689"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41AA6E"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34370C"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308F38"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5F3123C"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0F7F29"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8E0902" w14:textId="77777777" w:rsidR="00AD6C57" w:rsidRPr="00C74198" w:rsidRDefault="00AD6C57" w:rsidP="0068294F">
            <w:pPr>
              <w:jc w:val="center"/>
              <w:rPr>
                <w:b/>
                <w:bCs/>
                <w:color w:val="000000"/>
                <w:sz w:val="16"/>
                <w:szCs w:val="16"/>
              </w:rPr>
            </w:pPr>
          </w:p>
        </w:tc>
      </w:tr>
      <w:tr w:rsidR="00AD6C57" w:rsidRPr="00C74198" w14:paraId="58BCABDC"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6D45591"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E3615C"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01ADD6A"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AD00ED"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0960A2"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CD0D35"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806260"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4AD897"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663D8EB"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F8594D4"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AB3A3E"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E64353"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B1A915"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BB073FA"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5E267E"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F7A68A" w14:textId="77777777" w:rsidR="00AD6C57" w:rsidRPr="00C74198" w:rsidRDefault="00AD6C57" w:rsidP="0068294F">
            <w:pPr>
              <w:jc w:val="center"/>
              <w:rPr>
                <w:b/>
                <w:bCs/>
                <w:color w:val="000000"/>
                <w:sz w:val="16"/>
                <w:szCs w:val="16"/>
              </w:rPr>
            </w:pPr>
          </w:p>
        </w:tc>
      </w:tr>
      <w:tr w:rsidR="00AD6C57" w:rsidRPr="00C74198" w14:paraId="5E0E483E"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91A0BCF"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43EBD3"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3BADF82"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1D609C"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10071A"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ED66C2"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8BF30B"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F7F3A5"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64AC428"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53E362"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4710ED"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612459"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BC326B"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E6DC4F"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9E8755"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BAB067" w14:textId="77777777" w:rsidR="00AD6C57" w:rsidRPr="00C74198" w:rsidRDefault="00AD6C57" w:rsidP="0068294F">
            <w:pPr>
              <w:jc w:val="center"/>
              <w:rPr>
                <w:b/>
                <w:bCs/>
                <w:color w:val="000000"/>
                <w:sz w:val="16"/>
                <w:szCs w:val="16"/>
              </w:rPr>
            </w:pPr>
          </w:p>
        </w:tc>
      </w:tr>
      <w:tr w:rsidR="00AD6C57" w:rsidRPr="00C74198" w14:paraId="51067420"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4F650C8"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85F5D3"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349272"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E2DD61"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53B466"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93C5E95"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055671"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D1FE80"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A1D38FC"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1FF623"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326757"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B37184"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1680A4"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51C316"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B5DC9E"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DD40A9" w14:textId="77777777" w:rsidR="00AD6C57" w:rsidRPr="00C74198" w:rsidRDefault="00AD6C57" w:rsidP="0068294F">
            <w:pPr>
              <w:jc w:val="center"/>
              <w:rPr>
                <w:b/>
                <w:bCs/>
                <w:color w:val="000000"/>
                <w:sz w:val="16"/>
                <w:szCs w:val="16"/>
              </w:rPr>
            </w:pPr>
          </w:p>
        </w:tc>
      </w:tr>
      <w:tr w:rsidR="00AD6C57" w:rsidRPr="00C74198" w14:paraId="433DC4AF"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FA1DC91"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97AAEC"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8851080"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D6E694"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587AC9"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6B1B48"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025DB8"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0D2170A"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6CAA124"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94B8FF"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89DD16"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F375A6"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F54748"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BC7729"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345036"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F60C2B" w14:textId="77777777" w:rsidR="00AD6C57" w:rsidRPr="00C74198" w:rsidRDefault="00AD6C57" w:rsidP="0068294F">
            <w:pPr>
              <w:jc w:val="center"/>
              <w:rPr>
                <w:b/>
                <w:bCs/>
                <w:color w:val="000000"/>
                <w:sz w:val="16"/>
                <w:szCs w:val="16"/>
              </w:rPr>
            </w:pPr>
          </w:p>
        </w:tc>
      </w:tr>
      <w:tr w:rsidR="00AD6C57" w:rsidRPr="00C74198" w14:paraId="3B2CD4D9"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3AF391A"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2E77E1"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5B9DFFB"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D299F2"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6892C1"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D2FF01"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8DC42B"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AB9AA8" w14:textId="77777777" w:rsidR="00AD6C57" w:rsidRPr="00C74198" w:rsidRDefault="00AD6C57" w:rsidP="0068294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E591498"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77E4D4"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92A282"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713B0D"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AF35C27"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233CBA"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3DD8F5F"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D22D9E" w14:textId="77777777" w:rsidR="00AD6C57" w:rsidRPr="00C74198" w:rsidRDefault="00AD6C57" w:rsidP="0068294F">
            <w:pPr>
              <w:jc w:val="center"/>
              <w:rPr>
                <w:b/>
                <w:bCs/>
                <w:color w:val="000000"/>
                <w:sz w:val="16"/>
                <w:szCs w:val="16"/>
              </w:rPr>
            </w:pPr>
          </w:p>
        </w:tc>
      </w:tr>
      <w:tr w:rsidR="00AD6C57" w:rsidRPr="00C74198" w14:paraId="1F23B3B9"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1EE697D"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51C663"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34A5F9"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D00B69"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529FB4"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C566DF"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0878D6"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10A573" w14:textId="77777777" w:rsidR="00AD6C57" w:rsidRPr="00C74198" w:rsidRDefault="00AD6C57" w:rsidP="0068294F">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9A80258"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6ED472"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8D129"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DCF120"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1B53A8"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6537C3"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19049C"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D2CD88" w14:textId="77777777" w:rsidR="00AD6C57" w:rsidRPr="00C74198" w:rsidRDefault="00AD6C57" w:rsidP="0068294F">
            <w:pPr>
              <w:jc w:val="center"/>
              <w:rPr>
                <w:b/>
                <w:bCs/>
                <w:color w:val="000000"/>
                <w:sz w:val="16"/>
                <w:szCs w:val="16"/>
              </w:rPr>
            </w:pPr>
          </w:p>
        </w:tc>
      </w:tr>
      <w:tr w:rsidR="00AD6C57" w:rsidRPr="00C74198" w14:paraId="6794951F" w14:textId="77777777" w:rsidTr="0068294F">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7B28777"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03B01A"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387C769"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F9EB8C"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CE42FB"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EC9151"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8FAD44"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F6BF34" w14:textId="77777777" w:rsidR="00AD6C57" w:rsidRPr="00C74198" w:rsidRDefault="00AD6C57" w:rsidP="0068294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C11FBE3"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F9370B"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C152F9"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98FA38"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1C3EF10"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B725E9"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36211A"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A0CAE5" w14:textId="77777777" w:rsidR="00AD6C57" w:rsidRPr="00C74198" w:rsidRDefault="00AD6C57" w:rsidP="0068294F">
            <w:pPr>
              <w:jc w:val="center"/>
              <w:rPr>
                <w:b/>
                <w:bCs/>
                <w:color w:val="000000"/>
                <w:sz w:val="16"/>
                <w:szCs w:val="16"/>
              </w:rPr>
            </w:pPr>
          </w:p>
        </w:tc>
      </w:tr>
      <w:tr w:rsidR="00AD6C57" w:rsidRPr="00C74198" w14:paraId="181CF608" w14:textId="77777777" w:rsidTr="0068294F">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A29AF9C" w14:textId="77777777" w:rsidR="00AD6C57" w:rsidRPr="00C74198" w:rsidRDefault="00AD6C57" w:rsidP="0068294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C42DC59" w14:textId="77777777" w:rsidR="00AD6C57" w:rsidRPr="00C74198" w:rsidRDefault="00AD6C57" w:rsidP="0068294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C0C12A7" w14:textId="77777777" w:rsidR="00AD6C57" w:rsidRPr="00C74198" w:rsidRDefault="00AD6C57" w:rsidP="0068294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6348615" w14:textId="77777777" w:rsidR="00AD6C57" w:rsidRPr="00C74198" w:rsidRDefault="00AD6C57" w:rsidP="0068294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8089F62" w14:textId="77777777" w:rsidR="00AD6C57" w:rsidRPr="00C74198" w:rsidRDefault="00AD6C57" w:rsidP="0068294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DD73E95" w14:textId="77777777" w:rsidR="00AD6C57" w:rsidRPr="00C74198" w:rsidRDefault="00AD6C57" w:rsidP="0068294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58894A7" w14:textId="77777777" w:rsidR="00AD6C57" w:rsidRPr="00C74198" w:rsidRDefault="00AD6C57" w:rsidP="0068294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3BB78D3" w14:textId="77777777" w:rsidR="00AD6C57" w:rsidRPr="00C74198" w:rsidRDefault="00AD6C57" w:rsidP="0068294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A170C4C" w14:textId="77777777" w:rsidR="00AD6C57" w:rsidRPr="00C74198" w:rsidRDefault="00AD6C57" w:rsidP="0068294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13F8AB1" w14:textId="77777777" w:rsidR="00AD6C57" w:rsidRPr="00C74198" w:rsidRDefault="00AD6C57" w:rsidP="0068294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DB85BEE" w14:textId="77777777" w:rsidR="00AD6C57" w:rsidRPr="00C74198" w:rsidRDefault="00AD6C57" w:rsidP="0068294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4AB72B5"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05C5AE8"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2181EE4" w14:textId="77777777" w:rsidR="00AD6C57" w:rsidRPr="00C74198" w:rsidRDefault="00AD6C57" w:rsidP="0068294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265FBE7" w14:textId="77777777" w:rsidR="00AD6C57" w:rsidRPr="00C74198" w:rsidRDefault="00AD6C57" w:rsidP="0068294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D7DA482" w14:textId="77777777" w:rsidR="00AD6C57" w:rsidRPr="00C74198" w:rsidRDefault="00AD6C57" w:rsidP="0068294F">
            <w:pPr>
              <w:jc w:val="center"/>
              <w:rPr>
                <w:b/>
                <w:bCs/>
                <w:color w:val="000000"/>
                <w:sz w:val="16"/>
                <w:szCs w:val="16"/>
              </w:rPr>
            </w:pPr>
          </w:p>
        </w:tc>
      </w:tr>
    </w:tbl>
    <w:p w14:paraId="2A174C7A" w14:textId="77777777" w:rsidR="00AD6C57" w:rsidRPr="00C74198" w:rsidRDefault="00AD6C57" w:rsidP="00AD6C57">
      <w:pPr>
        <w:suppressAutoHyphens/>
        <w:spacing w:before="120" w:line="360" w:lineRule="auto"/>
        <w:rPr>
          <w:b/>
          <w:snapToGrid w:val="0"/>
          <w:szCs w:val="28"/>
        </w:rPr>
      </w:pPr>
      <w:r w:rsidRPr="00C74198">
        <w:rPr>
          <w:b/>
          <w:snapToGrid w:val="0"/>
          <w:szCs w:val="28"/>
        </w:rPr>
        <w:t>Примечания:</w:t>
      </w:r>
    </w:p>
    <w:p w14:paraId="5ADDA74E" w14:textId="77777777" w:rsidR="00AD6C57" w:rsidRPr="008E50D9" w:rsidRDefault="00AD6C57" w:rsidP="00AD6C57">
      <w:pPr>
        <w:tabs>
          <w:tab w:val="left" w:pos="708"/>
          <w:tab w:val="left" w:pos="1134"/>
        </w:tabs>
        <w:autoSpaceDE w:val="0"/>
        <w:autoSpaceDN w:val="0"/>
        <w:ind w:left="567"/>
        <w:rPr>
          <w:snapToGrid w:val="0"/>
          <w:sz w:val="20"/>
          <w:szCs w:val="20"/>
        </w:rPr>
      </w:pPr>
      <w:r w:rsidRPr="008E50D9">
        <w:rPr>
          <w:snapToGrid w:val="0"/>
          <w:sz w:val="20"/>
          <w:szCs w:val="20"/>
        </w:rPr>
        <w:t xml:space="preserve">__________________________________           </w:t>
      </w:r>
      <w:r w:rsidRPr="008E50D9">
        <w:rPr>
          <w:snapToGrid w:val="0"/>
          <w:sz w:val="20"/>
          <w:szCs w:val="20"/>
        </w:rPr>
        <w:tab/>
      </w:r>
      <w:r w:rsidRPr="008E50D9">
        <w:rPr>
          <w:snapToGrid w:val="0"/>
          <w:sz w:val="20"/>
          <w:szCs w:val="20"/>
        </w:rPr>
        <w:tab/>
      </w:r>
      <w:r w:rsidRPr="008E50D9">
        <w:rPr>
          <w:snapToGrid w:val="0"/>
          <w:sz w:val="20"/>
          <w:szCs w:val="20"/>
        </w:rPr>
        <w:tab/>
      </w:r>
      <w:r w:rsidRPr="008E50D9">
        <w:rPr>
          <w:snapToGrid w:val="0"/>
          <w:sz w:val="20"/>
          <w:szCs w:val="20"/>
        </w:rPr>
        <w:tab/>
      </w:r>
      <w:r w:rsidRPr="008E50D9">
        <w:rPr>
          <w:snapToGrid w:val="0"/>
          <w:sz w:val="20"/>
          <w:szCs w:val="20"/>
        </w:rPr>
        <w:tab/>
        <w:t xml:space="preserve">      _________________________</w:t>
      </w:r>
    </w:p>
    <w:p w14:paraId="04684404" w14:textId="77777777" w:rsidR="00AD6C57" w:rsidRPr="008E50D9" w:rsidRDefault="00AD6C57" w:rsidP="00AD6C57">
      <w:pPr>
        <w:overflowPunct w:val="0"/>
        <w:autoSpaceDE w:val="0"/>
        <w:autoSpaceDN w:val="0"/>
        <w:adjustRightInd w:val="0"/>
        <w:ind w:firstLine="567"/>
        <w:rPr>
          <w:sz w:val="20"/>
          <w:szCs w:val="20"/>
        </w:rPr>
      </w:pPr>
      <w:r w:rsidRPr="008E50D9">
        <w:rPr>
          <w:snapToGrid w:val="0"/>
          <w:sz w:val="20"/>
          <w:szCs w:val="20"/>
        </w:rPr>
        <w:lastRenderedPageBreak/>
        <w:t xml:space="preserve">        (Подпись уполномоченного представителя)           </w:t>
      </w:r>
      <w:r w:rsidRPr="008E50D9">
        <w:rPr>
          <w:snapToGrid w:val="0"/>
          <w:sz w:val="20"/>
          <w:szCs w:val="20"/>
        </w:rPr>
        <w:tab/>
      </w:r>
      <w:r w:rsidRPr="008E50D9">
        <w:rPr>
          <w:snapToGrid w:val="0"/>
          <w:sz w:val="20"/>
          <w:szCs w:val="20"/>
        </w:rPr>
        <w:tab/>
      </w:r>
      <w:r w:rsidRPr="008E50D9">
        <w:rPr>
          <w:snapToGrid w:val="0"/>
          <w:sz w:val="20"/>
          <w:szCs w:val="20"/>
        </w:rPr>
        <w:tab/>
      </w:r>
      <w:r w:rsidRPr="008E50D9">
        <w:rPr>
          <w:snapToGrid w:val="0"/>
          <w:sz w:val="20"/>
          <w:szCs w:val="20"/>
        </w:rPr>
        <w:tab/>
      </w:r>
      <w:r w:rsidRPr="008E50D9">
        <w:rPr>
          <w:snapToGrid w:val="0"/>
          <w:sz w:val="20"/>
          <w:szCs w:val="20"/>
        </w:rPr>
        <w:tab/>
        <w:t xml:space="preserve">       (ФИО и должность подписавшего)</w:t>
      </w:r>
    </w:p>
    <w:p w14:paraId="2F05F76A" w14:textId="77777777" w:rsidR="00AD6C57" w:rsidRPr="008E50D9" w:rsidRDefault="00AD6C57" w:rsidP="00AD6C57">
      <w:pPr>
        <w:overflowPunct w:val="0"/>
        <w:autoSpaceDE w:val="0"/>
        <w:autoSpaceDN w:val="0"/>
        <w:adjustRightInd w:val="0"/>
        <w:ind w:firstLine="567"/>
        <w:rPr>
          <w:sz w:val="20"/>
          <w:szCs w:val="20"/>
        </w:rPr>
      </w:pPr>
      <w:r w:rsidRPr="008E50D9">
        <w:rPr>
          <w:sz w:val="20"/>
          <w:szCs w:val="20"/>
        </w:rPr>
        <w:tab/>
      </w:r>
    </w:p>
    <w:p w14:paraId="12F16C8F" w14:textId="77777777" w:rsidR="00AD6C57" w:rsidRPr="008E50D9" w:rsidRDefault="00AD6C57" w:rsidP="00AD6C57">
      <w:pPr>
        <w:overflowPunct w:val="0"/>
        <w:autoSpaceDE w:val="0"/>
        <w:autoSpaceDN w:val="0"/>
        <w:adjustRightInd w:val="0"/>
        <w:ind w:firstLine="567"/>
        <w:rPr>
          <w:bCs/>
          <w:sz w:val="20"/>
          <w:szCs w:val="20"/>
        </w:rPr>
      </w:pPr>
      <w:r w:rsidRPr="008E50D9">
        <w:rPr>
          <w:bCs/>
          <w:sz w:val="20"/>
          <w:szCs w:val="20"/>
        </w:rPr>
        <w:t>М.П.</w:t>
      </w:r>
    </w:p>
    <w:p w14:paraId="52DE75A0" w14:textId="77777777" w:rsidR="00AD6C57" w:rsidRPr="00C74198" w:rsidRDefault="00AD6C57" w:rsidP="00AD6C57">
      <w:pPr>
        <w:overflowPunct w:val="0"/>
        <w:autoSpaceDE w:val="0"/>
        <w:autoSpaceDN w:val="0"/>
        <w:adjustRightInd w:val="0"/>
        <w:ind w:firstLine="567"/>
        <w:rPr>
          <w:bCs/>
        </w:rPr>
      </w:pPr>
    </w:p>
    <w:p w14:paraId="3B53667F" w14:textId="77777777" w:rsidR="00AD6C57" w:rsidRPr="00C74198" w:rsidRDefault="00AD6C57" w:rsidP="00AD6C5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98FFB25" w14:textId="77777777" w:rsidR="00AD6C57" w:rsidRPr="00C74198" w:rsidRDefault="00AD6C57" w:rsidP="00AD6C57">
      <w:pPr>
        <w:tabs>
          <w:tab w:val="left" w:pos="993"/>
        </w:tabs>
        <w:suppressAutoHyphens/>
        <w:ind w:firstLine="567"/>
        <w:rPr>
          <w:snapToGrid w:val="0"/>
        </w:rPr>
      </w:pPr>
      <w:r w:rsidRPr="00C74198">
        <w:rPr>
          <w:snapToGrid w:val="0"/>
        </w:rPr>
        <w:t>Изменение формы справки недопустимо.</w:t>
      </w:r>
    </w:p>
    <w:p w14:paraId="73A26838" w14:textId="77777777" w:rsidR="00AD6C57" w:rsidRPr="00C74198" w:rsidRDefault="00AD6C57" w:rsidP="00AD6C5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8852BDF" w14:textId="77777777" w:rsidR="00AD6C57" w:rsidRPr="00C74198" w:rsidRDefault="00AD6C57" w:rsidP="00AD6C5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7F0E9D8" w14:textId="77777777" w:rsidR="00AD6C57" w:rsidRPr="00C74198" w:rsidRDefault="00AD6C57" w:rsidP="00AD6C5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047E986" w14:textId="77777777" w:rsidR="00AD6C57" w:rsidRPr="00C74198" w:rsidRDefault="00AD6C57" w:rsidP="00AD6C5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1D67C4C" w14:textId="77777777" w:rsidR="00AD6C57" w:rsidRPr="00C74198" w:rsidRDefault="00AD6C57" w:rsidP="00AD6C5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C6B0F15" w14:textId="77777777" w:rsidR="00AD6C57" w:rsidRPr="00C74198" w:rsidRDefault="00AD6C57" w:rsidP="00AD6C5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22E5732" w14:textId="77777777" w:rsidR="00AD6C57" w:rsidRPr="00C74198" w:rsidRDefault="00AD6C57" w:rsidP="00AD6C5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6D3FD58" w14:textId="77777777" w:rsidR="00AD6C57" w:rsidRPr="00C74198" w:rsidRDefault="00AD6C57" w:rsidP="00AD6C57">
      <w:pPr>
        <w:jc w:val="center"/>
      </w:pPr>
    </w:p>
    <w:p w14:paraId="1DAAED31" w14:textId="77777777" w:rsidR="00AD6C57" w:rsidRDefault="00AD6C57" w:rsidP="00AD6C57"/>
    <w:p w14:paraId="415A2A92" w14:textId="77777777" w:rsidR="00AD6C57" w:rsidRDefault="00AD6C57" w:rsidP="00AD6C57"/>
    <w:p w14:paraId="3B1FFE9A" w14:textId="77777777" w:rsidR="00AD6C57" w:rsidRDefault="00AD6C57" w:rsidP="00AD6C57"/>
    <w:p w14:paraId="5577326F" w14:textId="77777777" w:rsidR="00AD6C57" w:rsidRDefault="00AD6C57" w:rsidP="00AD6C57">
      <w:pPr>
        <w:sectPr w:rsidR="00AD6C57" w:rsidSect="0068294F">
          <w:pgSz w:w="16838" w:h="11906" w:orient="landscape" w:code="9"/>
          <w:pgMar w:top="1134" w:right="902" w:bottom="567" w:left="1077" w:header="709" w:footer="709" w:gutter="0"/>
          <w:cols w:space="708"/>
          <w:titlePg/>
          <w:docGrid w:linePitch="360"/>
        </w:sectPr>
      </w:pPr>
    </w:p>
    <w:p w14:paraId="58D6BA05" w14:textId="6457BAD9" w:rsidR="00AD6C57" w:rsidRDefault="00AD6C57" w:rsidP="00AD6C57">
      <w:pPr>
        <w:pStyle w:val="21"/>
        <w:pageBreakBefore/>
        <w:tabs>
          <w:tab w:val="clear" w:pos="576"/>
        </w:tabs>
        <w:spacing w:after="0"/>
        <w:ind w:left="567" w:firstLine="0"/>
        <w:rPr>
          <w:caps/>
          <w:sz w:val="24"/>
          <w:szCs w:val="24"/>
        </w:rPr>
      </w:pPr>
      <w:bookmarkStart w:id="211" w:name="_Toc536483772"/>
      <w:bookmarkStart w:id="212" w:name="_Toc22742101"/>
      <w:bookmarkStart w:id="213" w:name="_Toc32503921"/>
      <w:r w:rsidRPr="007A2176">
        <w:rPr>
          <w:caps/>
          <w:sz w:val="24"/>
          <w:szCs w:val="24"/>
        </w:rPr>
        <w:lastRenderedPageBreak/>
        <w:t xml:space="preserve">ФОРМА </w:t>
      </w:r>
      <w:r>
        <w:rPr>
          <w:caps/>
          <w:sz w:val="24"/>
          <w:szCs w:val="24"/>
        </w:rPr>
        <w:t>1</w:t>
      </w:r>
      <w:r w:rsidR="00E96B8B">
        <w:rPr>
          <w:caps/>
          <w:sz w:val="24"/>
          <w:szCs w:val="24"/>
        </w:rPr>
        <w:t>0</w:t>
      </w:r>
      <w:r w:rsidRPr="007A2176">
        <w:rPr>
          <w:caps/>
          <w:sz w:val="24"/>
          <w:szCs w:val="24"/>
        </w:rPr>
        <w:t>. Согласие на обработку персональных данных</w:t>
      </w:r>
      <w:bookmarkStart w:id="214" w:name="_Toc536483773"/>
      <w:bookmarkStart w:id="215" w:name="_Toc536567239"/>
      <w:bookmarkStart w:id="216" w:name="_Toc5779098"/>
      <w:bookmarkStart w:id="217" w:name="_Toc22742102"/>
      <w:bookmarkEnd w:id="211"/>
      <w:bookmarkEnd w:id="212"/>
      <w:bookmarkEnd w:id="213"/>
      <w:r>
        <w:rPr>
          <w:caps/>
          <w:sz w:val="24"/>
          <w:szCs w:val="24"/>
        </w:rPr>
        <w:t xml:space="preserve"> </w:t>
      </w:r>
      <w:bookmarkEnd w:id="214"/>
      <w:bookmarkEnd w:id="215"/>
      <w:bookmarkEnd w:id="216"/>
      <w:bookmarkEnd w:id="217"/>
    </w:p>
    <w:p w14:paraId="40AB28A9" w14:textId="77777777" w:rsidR="00AD6C57" w:rsidRPr="00AB2C81" w:rsidRDefault="00AD6C57" w:rsidP="00AD6C57">
      <w:pPr>
        <w:jc w:val="center"/>
        <w:rPr>
          <w:b/>
        </w:rPr>
      </w:pPr>
      <w:r w:rsidRPr="00AB2C81">
        <w:rPr>
          <w:b/>
        </w:rPr>
        <w:t>Согласие на обработку персональных данных</w:t>
      </w:r>
    </w:p>
    <w:p w14:paraId="0143A2E1" w14:textId="77777777" w:rsidR="00AD6C57" w:rsidRPr="00315EBE" w:rsidRDefault="00AD6C57" w:rsidP="00AD6C57">
      <w:pPr>
        <w:tabs>
          <w:tab w:val="left" w:pos="0"/>
        </w:tabs>
        <w:ind w:firstLine="567"/>
        <w:jc w:val="center"/>
        <w:rPr>
          <w:b/>
          <w:snapToGrid w:val="0"/>
          <w:sz w:val="26"/>
          <w:szCs w:val="26"/>
        </w:rPr>
      </w:pPr>
      <w:r w:rsidRPr="00315EBE">
        <w:rPr>
          <w:b/>
          <w:snapToGrid w:val="0"/>
          <w:sz w:val="26"/>
          <w:szCs w:val="26"/>
        </w:rPr>
        <w:t>от «_____» ____________ 20____ г.</w:t>
      </w:r>
    </w:p>
    <w:p w14:paraId="1ACC5028" w14:textId="77777777" w:rsidR="00AD6C57" w:rsidRPr="00315EBE" w:rsidRDefault="00AD6C57" w:rsidP="00AD6C57">
      <w:pPr>
        <w:ind w:firstLine="567"/>
        <w:rPr>
          <w:snapToGrid w:val="0"/>
          <w:sz w:val="26"/>
          <w:szCs w:val="26"/>
        </w:rPr>
      </w:pPr>
    </w:p>
    <w:p w14:paraId="2B2BCDC6" w14:textId="77777777" w:rsidR="00AD6C57" w:rsidRPr="00315EBE" w:rsidRDefault="00AD6C57" w:rsidP="00AD6C5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14:paraId="4A81EF98" w14:textId="77777777" w:rsidR="00AD6C57" w:rsidRPr="00315EBE" w:rsidRDefault="00AD6C57" w:rsidP="00AD6C57">
      <w:pPr>
        <w:autoSpaceDE w:val="0"/>
        <w:autoSpaceDN w:val="0"/>
        <w:adjustRightInd w:val="0"/>
        <w:ind w:firstLine="567"/>
        <w:jc w:val="center"/>
        <w:rPr>
          <w:b/>
          <w:i/>
          <w:snapToGrid w:val="0"/>
          <w:sz w:val="22"/>
          <w:szCs w:val="22"/>
        </w:rPr>
      </w:pPr>
      <w:r w:rsidRPr="00315EBE">
        <w:rPr>
          <w:b/>
          <w:i/>
          <w:snapToGrid w:val="0"/>
          <w:sz w:val="22"/>
          <w:szCs w:val="22"/>
        </w:rPr>
        <w:t>(указывается</w:t>
      </w:r>
      <w:r>
        <w:rPr>
          <w:b/>
          <w:i/>
          <w:snapToGrid w:val="0"/>
          <w:sz w:val="22"/>
          <w:szCs w:val="22"/>
        </w:rPr>
        <w:t xml:space="preserve"> </w:t>
      </w:r>
      <w:r w:rsidRPr="00315EBE">
        <w:rPr>
          <w:b/>
          <w:i/>
          <w:snapToGrid w:val="0"/>
          <w:sz w:val="22"/>
          <w:szCs w:val="22"/>
        </w:rPr>
        <w:t>полное наименование участника закупочной процедуры</w:t>
      </w:r>
    </w:p>
    <w:p w14:paraId="75D1876C" w14:textId="77777777" w:rsidR="00AD6C57" w:rsidRPr="00315EBE" w:rsidRDefault="00AD6C57" w:rsidP="00AD6C5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14:paraId="024543A8" w14:textId="77777777" w:rsidR="00AD6C57" w:rsidRPr="00315EBE" w:rsidRDefault="00AD6C57" w:rsidP="00AD6C57">
      <w:pPr>
        <w:autoSpaceDE w:val="0"/>
        <w:autoSpaceDN w:val="0"/>
        <w:adjustRightInd w:val="0"/>
        <w:ind w:firstLine="709"/>
        <w:rPr>
          <w:snapToGrid w:val="0"/>
        </w:rPr>
      </w:pPr>
      <w:r w:rsidRPr="00315EBE">
        <w:rPr>
          <w:snapToGrid w:val="0"/>
        </w:rPr>
        <w:t>Адрес регистрации: _______________________________________________________,</w:t>
      </w:r>
    </w:p>
    <w:p w14:paraId="36413C9A" w14:textId="77777777" w:rsidR="00AD6C57" w:rsidRPr="00315EBE" w:rsidRDefault="00AD6C57" w:rsidP="00AD6C5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14:paraId="7FBEBF1A" w14:textId="77777777" w:rsidR="00AD6C57" w:rsidRPr="00315EBE" w:rsidRDefault="00AD6C57" w:rsidP="00AD6C57">
      <w:pPr>
        <w:autoSpaceDE w:val="0"/>
        <w:autoSpaceDN w:val="0"/>
        <w:adjustRightInd w:val="0"/>
        <w:ind w:firstLine="709"/>
        <w:rPr>
          <w:b/>
          <w:i/>
          <w:snapToGrid w:val="0"/>
          <w:sz w:val="22"/>
          <w:szCs w:val="22"/>
        </w:rPr>
      </w:pPr>
      <w:r w:rsidRPr="00315EBE">
        <w:rPr>
          <w:b/>
          <w:i/>
          <w:snapToGrid w:val="0"/>
          <w:sz w:val="22"/>
          <w:szCs w:val="22"/>
        </w:rPr>
        <w:t>КПП__________________________</w:t>
      </w:r>
    </w:p>
    <w:p w14:paraId="53B65383" w14:textId="77777777" w:rsidR="00AD6C57" w:rsidRPr="00315EBE" w:rsidRDefault="00AD6C57" w:rsidP="00AD6C5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14:paraId="14AEA73A" w14:textId="77777777" w:rsidR="00AD6C57" w:rsidRPr="00315EBE" w:rsidRDefault="00AD6C57" w:rsidP="00AD6C5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14:paraId="0B521F5C" w14:textId="77777777" w:rsidR="00AD6C57" w:rsidRPr="00315EBE" w:rsidRDefault="00AD6C57" w:rsidP="00AD6C5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14:paraId="6889C43E" w14:textId="77777777" w:rsidR="00AD6C57" w:rsidRPr="00315EBE" w:rsidRDefault="00AD6C57" w:rsidP="00AD6C57">
      <w:pPr>
        <w:ind w:firstLine="567"/>
        <w:rPr>
          <w:snapToGrid w:val="0"/>
          <w:sz w:val="20"/>
        </w:rPr>
      </w:pPr>
      <w:r w:rsidRPr="00315EBE">
        <w:rPr>
          <w:b/>
          <w:bCs/>
          <w:i/>
          <w:iCs/>
          <w:snapToGrid w:val="0"/>
          <w:sz w:val="22"/>
          <w:szCs w:val="22"/>
        </w:rPr>
        <w:t>_____________________________________________________________________________________,</w:t>
      </w:r>
    </w:p>
    <w:p w14:paraId="083A64BB" w14:textId="77777777" w:rsidR="00AD6C57" w:rsidRPr="00C74198" w:rsidRDefault="00AD6C57" w:rsidP="00AD6C5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337041E" w14:textId="77777777" w:rsidR="00AD6C57" w:rsidRPr="00C74198" w:rsidRDefault="00AD6C57" w:rsidP="00AD6C5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0A5D6DB" w14:textId="77777777" w:rsidR="00AD6C57" w:rsidRPr="00315EBE" w:rsidRDefault="00AD6C57" w:rsidP="00AD6C5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5304EDF" w14:textId="77777777" w:rsidR="00AD6C57" w:rsidRPr="00315EBE" w:rsidRDefault="00AD6C57" w:rsidP="00AD6C5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094EAD83" w14:textId="77777777" w:rsidR="00AD6C57" w:rsidRPr="00315EBE" w:rsidRDefault="00AD6C57" w:rsidP="00AD6C57">
      <w:pPr>
        <w:ind w:firstLine="567"/>
        <w:rPr>
          <w:snapToGrid w:val="0"/>
          <w:color w:val="000000"/>
          <w:sz w:val="20"/>
        </w:rPr>
      </w:pPr>
      <w:r w:rsidRPr="00315EBE">
        <w:rPr>
          <w:snapToGrid w:val="0"/>
          <w:color w:val="000000"/>
          <w:sz w:val="20"/>
        </w:rPr>
        <w:t>_____________________________                                                                     ___________________________</w:t>
      </w:r>
    </w:p>
    <w:p w14:paraId="2A632EAB" w14:textId="77777777" w:rsidR="00AD6C57" w:rsidRPr="00315EBE" w:rsidRDefault="00AD6C57" w:rsidP="00AD6C57">
      <w:pPr>
        <w:ind w:firstLine="567"/>
        <w:rPr>
          <w:snapToGrid w:val="0"/>
          <w:sz w:val="20"/>
        </w:rPr>
      </w:pPr>
      <w:r w:rsidRPr="00315EBE">
        <w:rPr>
          <w:snapToGrid w:val="0"/>
          <w:sz w:val="20"/>
        </w:rPr>
        <w:t>(Подпись субъекта персональных данных/                                                 (Ф.И.О. и должность подписавшего*)</w:t>
      </w:r>
    </w:p>
    <w:p w14:paraId="3A0212D0" w14:textId="77777777" w:rsidR="00AD6C57" w:rsidRPr="00315EBE" w:rsidRDefault="00AD6C57" w:rsidP="00AD6C57">
      <w:pPr>
        <w:ind w:firstLine="567"/>
        <w:rPr>
          <w:snapToGrid w:val="0"/>
          <w:sz w:val="20"/>
        </w:rPr>
      </w:pPr>
      <w:r w:rsidRPr="00315EBE">
        <w:rPr>
          <w:snapToGrid w:val="0"/>
          <w:sz w:val="20"/>
        </w:rPr>
        <w:t xml:space="preserve">уполномоченного представителя)                                                </w:t>
      </w:r>
    </w:p>
    <w:p w14:paraId="7C989458" w14:textId="77777777" w:rsidR="00AD6C57" w:rsidRPr="00315EBE" w:rsidRDefault="00AD6C57" w:rsidP="00AD6C57">
      <w:pPr>
        <w:ind w:firstLine="567"/>
        <w:rPr>
          <w:b/>
          <w:bCs/>
          <w:snapToGrid w:val="0"/>
          <w:sz w:val="20"/>
        </w:rPr>
      </w:pPr>
      <w:r w:rsidRPr="00315EBE">
        <w:rPr>
          <w:b/>
          <w:bCs/>
          <w:snapToGrid w:val="0"/>
          <w:sz w:val="20"/>
        </w:rPr>
        <w:t>М.П.</w:t>
      </w:r>
    </w:p>
    <w:p w14:paraId="047FEB8F" w14:textId="77777777" w:rsidR="00AD6C57" w:rsidRPr="00315EBE" w:rsidRDefault="00AD6C57" w:rsidP="00AD6C5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A7C7C88" w14:textId="77777777" w:rsidR="00AD6C57" w:rsidRPr="00315EBE" w:rsidRDefault="00AD6C57" w:rsidP="00AD6C5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4C22DFE" w14:textId="77777777" w:rsidR="00AD6C57" w:rsidRPr="00EE23C0" w:rsidRDefault="00AD6C57" w:rsidP="00AD6C5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386B5924" w14:textId="77777777" w:rsidR="00AD6C57" w:rsidRDefault="00AD6C57" w:rsidP="00AD6C57">
      <w:r>
        <w:br w:type="page"/>
      </w:r>
    </w:p>
    <w:p w14:paraId="09479B30" w14:textId="1FC192D4" w:rsidR="00AD6C57" w:rsidRPr="00AB2C81" w:rsidRDefault="00AD6C57" w:rsidP="00AD6C57">
      <w:pPr>
        <w:pStyle w:val="21"/>
        <w:pageBreakBefore/>
        <w:tabs>
          <w:tab w:val="clear" w:pos="576"/>
        </w:tabs>
        <w:spacing w:after="0"/>
        <w:ind w:left="567" w:firstLine="0"/>
        <w:rPr>
          <w:caps/>
          <w:sz w:val="24"/>
          <w:szCs w:val="24"/>
        </w:rPr>
      </w:pPr>
      <w:bookmarkStart w:id="218" w:name="_Toc536483782"/>
      <w:bookmarkStart w:id="219" w:name="_Toc22742103"/>
      <w:bookmarkStart w:id="220" w:name="_Toc32503922"/>
      <w:r w:rsidRPr="007A2176">
        <w:rPr>
          <w:caps/>
          <w:sz w:val="24"/>
          <w:szCs w:val="24"/>
        </w:rPr>
        <w:lastRenderedPageBreak/>
        <w:t xml:space="preserve">ФОРМА </w:t>
      </w:r>
      <w:r>
        <w:rPr>
          <w:caps/>
          <w:sz w:val="24"/>
          <w:szCs w:val="24"/>
        </w:rPr>
        <w:t>1</w:t>
      </w:r>
      <w:r w:rsidR="00E96B8B">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Start w:id="221" w:name="_Toc536483783"/>
      <w:bookmarkStart w:id="222" w:name="_Toc5385564"/>
      <w:bookmarkStart w:id="223" w:name="_Toc5779108"/>
      <w:bookmarkStart w:id="224" w:name="_Toc22742104"/>
      <w:bookmarkEnd w:id="218"/>
      <w:bookmarkEnd w:id="219"/>
      <w:bookmarkEnd w:id="220"/>
      <w:r>
        <w:rPr>
          <w:caps/>
          <w:sz w:val="24"/>
          <w:szCs w:val="24"/>
        </w:rPr>
        <w:t xml:space="preserve"> </w:t>
      </w:r>
      <w:bookmarkEnd w:id="221"/>
      <w:bookmarkEnd w:id="222"/>
      <w:bookmarkEnd w:id="223"/>
      <w:bookmarkEnd w:id="224"/>
    </w:p>
    <w:p w14:paraId="1B194380" w14:textId="77777777" w:rsidR="00AD6C57" w:rsidRDefault="00AD6C57" w:rsidP="00AD6C57">
      <w:pPr>
        <w:suppressAutoHyphens/>
        <w:ind w:right="34" w:firstLine="567"/>
        <w:jc w:val="left"/>
        <w:rPr>
          <w:b/>
          <w:bCs/>
          <w:sz w:val="22"/>
          <w:szCs w:val="22"/>
          <w:lang w:eastAsia="ar-SA"/>
        </w:rPr>
      </w:pPr>
      <w:r w:rsidRPr="00AB2C81">
        <w:rPr>
          <w:b/>
          <w:iCs/>
          <w:sz w:val="22"/>
          <w:szCs w:val="22"/>
          <w:lang w:eastAsia="ar-SA"/>
        </w:rPr>
        <w:t xml:space="preserve">Сведения о распределении выполнения объемов поставок, </w:t>
      </w:r>
      <w:bookmarkStart w:id="225" w:name="_Toc476225391"/>
      <w:bookmarkStart w:id="226" w:name="_Toc485198326"/>
      <w:r w:rsidRPr="00AB2C81">
        <w:rPr>
          <w:b/>
          <w:iCs/>
          <w:sz w:val="22"/>
          <w:szCs w:val="22"/>
          <w:lang w:eastAsia="ar-SA"/>
        </w:rPr>
        <w:t>работ, услуг между участником и субподрядчиками</w:t>
      </w:r>
      <w:bookmarkEnd w:id="225"/>
      <w:bookmarkEnd w:id="226"/>
      <w:r w:rsidRPr="00AB2C81">
        <w:rPr>
          <w:b/>
          <w:iCs/>
          <w:sz w:val="22"/>
          <w:szCs w:val="22"/>
          <w:lang w:eastAsia="ar-SA"/>
        </w:rPr>
        <w:t xml:space="preserve"> (соисполнителями/сопоставщиками)</w:t>
      </w:r>
      <w:bookmarkStart w:id="227" w:name="_Toc476225392"/>
      <w:bookmarkStart w:id="228" w:name="_Toc485198327"/>
      <w:bookmarkStart w:id="229" w:name="_Toc536483784"/>
      <w:bookmarkStart w:id="230" w:name="_Toc5385565"/>
      <w:bookmarkStart w:id="231" w:name="_Toc5779109"/>
      <w:bookmarkStart w:id="232" w:name="_Toc22742105"/>
    </w:p>
    <w:p w14:paraId="333F4EC8" w14:textId="77777777" w:rsidR="00AD6C57" w:rsidRDefault="00AD6C57" w:rsidP="00AD6C57">
      <w:pPr>
        <w:suppressAutoHyphens/>
        <w:ind w:right="34" w:firstLine="567"/>
        <w:jc w:val="left"/>
        <w:rPr>
          <w:b/>
          <w:bCs/>
          <w:sz w:val="22"/>
          <w:szCs w:val="22"/>
          <w:lang w:eastAsia="ar-SA"/>
        </w:rPr>
      </w:pPr>
      <w:r w:rsidRPr="00E63DC9">
        <w:rPr>
          <w:bCs/>
        </w:rPr>
        <w:t>Способ и наименование закупки, с указанием № на ЭТП _________________</w:t>
      </w:r>
      <w:bookmarkStart w:id="233" w:name="_Toc476225393"/>
      <w:bookmarkStart w:id="234" w:name="_Toc485198328"/>
      <w:bookmarkStart w:id="235" w:name="_Toc536483785"/>
      <w:bookmarkStart w:id="236" w:name="_Toc5385566"/>
      <w:bookmarkStart w:id="237" w:name="_Toc5779110"/>
      <w:bookmarkStart w:id="238" w:name="_Toc22742106"/>
      <w:bookmarkEnd w:id="227"/>
      <w:bookmarkEnd w:id="228"/>
      <w:bookmarkEnd w:id="229"/>
      <w:bookmarkEnd w:id="230"/>
      <w:bookmarkEnd w:id="231"/>
      <w:bookmarkEnd w:id="232"/>
    </w:p>
    <w:p w14:paraId="1EBE1ADC" w14:textId="77777777" w:rsidR="00AD6C57" w:rsidRPr="00AB2C81" w:rsidRDefault="00AD6C57" w:rsidP="00AD6C57">
      <w:pPr>
        <w:suppressAutoHyphens/>
        <w:ind w:right="34" w:firstLine="567"/>
        <w:jc w:val="left"/>
        <w:rPr>
          <w:b/>
          <w:bCs/>
          <w:sz w:val="22"/>
          <w:szCs w:val="22"/>
          <w:lang w:eastAsia="ar-SA"/>
        </w:rPr>
      </w:pPr>
      <w:r w:rsidRPr="00E63DC9">
        <w:rPr>
          <w:bCs/>
          <w:iCs/>
          <w:sz w:val="22"/>
          <w:szCs w:val="28"/>
          <w:lang w:eastAsia="ar-SA"/>
        </w:rPr>
        <w:t>Наименование и адрес участника  __________________________________________</w:t>
      </w:r>
      <w:bookmarkEnd w:id="233"/>
      <w:bookmarkEnd w:id="234"/>
      <w:bookmarkEnd w:id="235"/>
      <w:bookmarkEnd w:id="236"/>
      <w:bookmarkEnd w:id="237"/>
      <w:bookmarkEnd w:id="238"/>
    </w:p>
    <w:p w14:paraId="7E193958" w14:textId="77777777" w:rsidR="00AD6C57" w:rsidRPr="00E63DC9" w:rsidRDefault="00AD6C57" w:rsidP="00AD6C5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AD6C57" w:rsidRPr="00E63DC9" w14:paraId="2A916BF9" w14:textId="77777777" w:rsidTr="0068294F">
        <w:trPr>
          <w:cantSplit/>
        </w:trPr>
        <w:tc>
          <w:tcPr>
            <w:tcW w:w="599" w:type="dxa"/>
            <w:vAlign w:val="center"/>
          </w:tcPr>
          <w:p w14:paraId="28B9D37D" w14:textId="77777777" w:rsidR="00AD6C57" w:rsidRPr="00E63DC9" w:rsidRDefault="00AD6C57" w:rsidP="0068294F">
            <w:pPr>
              <w:ind w:right="34"/>
              <w:jc w:val="center"/>
              <w:rPr>
                <w:sz w:val="20"/>
              </w:rPr>
            </w:pPr>
            <w:r w:rsidRPr="00E63DC9">
              <w:rPr>
                <w:sz w:val="20"/>
              </w:rPr>
              <w:t>№ п/п</w:t>
            </w:r>
          </w:p>
        </w:tc>
        <w:tc>
          <w:tcPr>
            <w:tcW w:w="2924" w:type="dxa"/>
            <w:vAlign w:val="center"/>
          </w:tcPr>
          <w:p w14:paraId="7BF33940" w14:textId="77777777" w:rsidR="00AD6C57" w:rsidRPr="00E63DC9" w:rsidRDefault="00AD6C57" w:rsidP="0068294F">
            <w:pPr>
              <w:ind w:right="34"/>
              <w:jc w:val="center"/>
              <w:rPr>
                <w:sz w:val="20"/>
              </w:rPr>
            </w:pPr>
            <w:r w:rsidRPr="00E63DC9">
              <w:rPr>
                <w:sz w:val="20"/>
              </w:rPr>
              <w:t>Наименование поставок, работ, услуг</w:t>
            </w:r>
          </w:p>
        </w:tc>
        <w:tc>
          <w:tcPr>
            <w:tcW w:w="2705" w:type="dxa"/>
            <w:vAlign w:val="center"/>
          </w:tcPr>
          <w:p w14:paraId="3CE83A18" w14:textId="77777777" w:rsidR="00AD6C57" w:rsidRPr="00E63DC9" w:rsidRDefault="00AD6C57" w:rsidP="0068294F">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14:paraId="34098FA6" w14:textId="77777777" w:rsidR="00AD6C57" w:rsidRPr="00E63DC9" w:rsidRDefault="00AD6C57" w:rsidP="0068294F">
            <w:pPr>
              <w:ind w:right="34"/>
              <w:jc w:val="center"/>
              <w:rPr>
                <w:sz w:val="20"/>
              </w:rPr>
            </w:pPr>
            <w:r w:rsidRPr="00E63DC9">
              <w:rPr>
                <w:sz w:val="20"/>
              </w:rPr>
              <w:t>Сроки выполнения поставок, работ, услуг</w:t>
            </w:r>
          </w:p>
        </w:tc>
        <w:tc>
          <w:tcPr>
            <w:tcW w:w="2219" w:type="dxa"/>
            <w:vAlign w:val="center"/>
          </w:tcPr>
          <w:p w14:paraId="6DD8A07A" w14:textId="77777777" w:rsidR="00AD6C57" w:rsidRPr="00E63DC9" w:rsidRDefault="00AD6C57" w:rsidP="0068294F">
            <w:pPr>
              <w:ind w:right="34"/>
              <w:jc w:val="center"/>
              <w:rPr>
                <w:sz w:val="20"/>
              </w:rPr>
            </w:pPr>
            <w:r w:rsidRPr="00E63DC9">
              <w:rPr>
                <w:sz w:val="20"/>
              </w:rPr>
              <w:t>Доля поставок, работ, услуг в % от общего объема поставок, работ, услуг</w:t>
            </w:r>
          </w:p>
        </w:tc>
      </w:tr>
      <w:tr w:rsidR="00AD6C57" w:rsidRPr="00E63DC9" w14:paraId="74B1E76A" w14:textId="77777777" w:rsidTr="0068294F">
        <w:tc>
          <w:tcPr>
            <w:tcW w:w="599" w:type="dxa"/>
          </w:tcPr>
          <w:p w14:paraId="27E7E87B" w14:textId="77777777" w:rsidR="00AD6C57" w:rsidRPr="00E63DC9" w:rsidRDefault="00AD6C57" w:rsidP="0068294F">
            <w:pPr>
              <w:tabs>
                <w:tab w:val="num" w:pos="0"/>
              </w:tabs>
              <w:suppressAutoHyphens/>
              <w:ind w:right="34" w:firstLine="567"/>
              <w:jc w:val="left"/>
              <w:rPr>
                <w:sz w:val="20"/>
                <w:lang w:eastAsia="ar-SA"/>
              </w:rPr>
            </w:pPr>
          </w:p>
        </w:tc>
        <w:tc>
          <w:tcPr>
            <w:tcW w:w="2924" w:type="dxa"/>
          </w:tcPr>
          <w:p w14:paraId="06CE72EE" w14:textId="77777777" w:rsidR="00AD6C57" w:rsidRPr="00E63DC9" w:rsidRDefault="00AD6C57" w:rsidP="0068294F">
            <w:pPr>
              <w:suppressAutoHyphens/>
              <w:ind w:left="57" w:right="34" w:firstLine="567"/>
              <w:jc w:val="left"/>
              <w:rPr>
                <w:sz w:val="20"/>
                <w:lang w:eastAsia="ar-SA"/>
              </w:rPr>
            </w:pPr>
          </w:p>
        </w:tc>
        <w:tc>
          <w:tcPr>
            <w:tcW w:w="2705" w:type="dxa"/>
          </w:tcPr>
          <w:p w14:paraId="391BC970" w14:textId="77777777" w:rsidR="00AD6C57" w:rsidRPr="00E63DC9" w:rsidRDefault="00AD6C57" w:rsidP="0068294F">
            <w:pPr>
              <w:suppressAutoHyphens/>
              <w:ind w:left="57" w:right="34" w:firstLine="567"/>
              <w:jc w:val="left"/>
              <w:rPr>
                <w:sz w:val="20"/>
                <w:lang w:eastAsia="ar-SA"/>
              </w:rPr>
            </w:pPr>
          </w:p>
        </w:tc>
        <w:tc>
          <w:tcPr>
            <w:tcW w:w="1974" w:type="dxa"/>
          </w:tcPr>
          <w:p w14:paraId="7A0B9145" w14:textId="77777777" w:rsidR="00AD6C57" w:rsidRPr="00E63DC9" w:rsidRDefault="00AD6C57" w:rsidP="0068294F">
            <w:pPr>
              <w:suppressAutoHyphens/>
              <w:ind w:left="57" w:right="34" w:firstLine="567"/>
              <w:jc w:val="left"/>
              <w:rPr>
                <w:sz w:val="20"/>
                <w:lang w:eastAsia="ar-SA"/>
              </w:rPr>
            </w:pPr>
          </w:p>
        </w:tc>
        <w:tc>
          <w:tcPr>
            <w:tcW w:w="2219" w:type="dxa"/>
          </w:tcPr>
          <w:p w14:paraId="28D0FE20" w14:textId="77777777" w:rsidR="00AD6C57" w:rsidRPr="00E63DC9" w:rsidRDefault="00AD6C57" w:rsidP="0068294F">
            <w:pPr>
              <w:suppressAutoHyphens/>
              <w:ind w:left="57" w:right="34" w:firstLine="567"/>
              <w:jc w:val="left"/>
              <w:rPr>
                <w:sz w:val="20"/>
                <w:lang w:eastAsia="ar-SA"/>
              </w:rPr>
            </w:pPr>
          </w:p>
        </w:tc>
      </w:tr>
      <w:tr w:rsidR="00AD6C57" w:rsidRPr="00E63DC9" w14:paraId="52F62E86" w14:textId="77777777" w:rsidTr="0068294F">
        <w:tc>
          <w:tcPr>
            <w:tcW w:w="599" w:type="dxa"/>
          </w:tcPr>
          <w:p w14:paraId="6807CCE2" w14:textId="77777777" w:rsidR="00AD6C57" w:rsidRPr="00E63DC9" w:rsidRDefault="00AD6C57" w:rsidP="0068294F">
            <w:pPr>
              <w:tabs>
                <w:tab w:val="num" w:pos="0"/>
              </w:tabs>
              <w:suppressAutoHyphens/>
              <w:ind w:right="34" w:firstLine="567"/>
              <w:jc w:val="left"/>
              <w:rPr>
                <w:sz w:val="20"/>
                <w:lang w:eastAsia="ar-SA"/>
              </w:rPr>
            </w:pPr>
          </w:p>
        </w:tc>
        <w:tc>
          <w:tcPr>
            <w:tcW w:w="2924" w:type="dxa"/>
          </w:tcPr>
          <w:p w14:paraId="0E4BF237" w14:textId="77777777" w:rsidR="00AD6C57" w:rsidRPr="00E63DC9" w:rsidRDefault="00AD6C57" w:rsidP="0068294F">
            <w:pPr>
              <w:suppressAutoHyphens/>
              <w:ind w:left="57" w:right="34" w:firstLine="567"/>
              <w:jc w:val="left"/>
              <w:rPr>
                <w:sz w:val="20"/>
                <w:lang w:eastAsia="ar-SA"/>
              </w:rPr>
            </w:pPr>
          </w:p>
        </w:tc>
        <w:tc>
          <w:tcPr>
            <w:tcW w:w="2705" w:type="dxa"/>
          </w:tcPr>
          <w:p w14:paraId="1297E1FA" w14:textId="77777777" w:rsidR="00AD6C57" w:rsidRPr="00E63DC9" w:rsidRDefault="00AD6C57" w:rsidP="0068294F">
            <w:pPr>
              <w:suppressAutoHyphens/>
              <w:ind w:left="57" w:right="34" w:firstLine="567"/>
              <w:jc w:val="left"/>
              <w:rPr>
                <w:sz w:val="20"/>
                <w:lang w:eastAsia="ar-SA"/>
              </w:rPr>
            </w:pPr>
          </w:p>
        </w:tc>
        <w:tc>
          <w:tcPr>
            <w:tcW w:w="1974" w:type="dxa"/>
          </w:tcPr>
          <w:p w14:paraId="67C4FDEC" w14:textId="77777777" w:rsidR="00AD6C57" w:rsidRPr="00E63DC9" w:rsidRDefault="00AD6C57" w:rsidP="0068294F">
            <w:pPr>
              <w:suppressAutoHyphens/>
              <w:ind w:left="57" w:right="34" w:firstLine="567"/>
              <w:jc w:val="left"/>
              <w:rPr>
                <w:sz w:val="20"/>
                <w:lang w:eastAsia="ar-SA"/>
              </w:rPr>
            </w:pPr>
          </w:p>
        </w:tc>
        <w:tc>
          <w:tcPr>
            <w:tcW w:w="2219" w:type="dxa"/>
          </w:tcPr>
          <w:p w14:paraId="0B4E393A" w14:textId="77777777" w:rsidR="00AD6C57" w:rsidRPr="00E63DC9" w:rsidRDefault="00AD6C57" w:rsidP="0068294F">
            <w:pPr>
              <w:suppressAutoHyphens/>
              <w:ind w:left="57" w:right="34" w:firstLine="567"/>
              <w:jc w:val="left"/>
              <w:rPr>
                <w:sz w:val="20"/>
                <w:lang w:eastAsia="ar-SA"/>
              </w:rPr>
            </w:pPr>
          </w:p>
        </w:tc>
      </w:tr>
      <w:tr w:rsidR="00AD6C57" w:rsidRPr="00E63DC9" w14:paraId="2F0E520A" w14:textId="77777777" w:rsidTr="0068294F">
        <w:tc>
          <w:tcPr>
            <w:tcW w:w="599" w:type="dxa"/>
          </w:tcPr>
          <w:p w14:paraId="4963BD52" w14:textId="77777777" w:rsidR="00AD6C57" w:rsidRPr="00E63DC9" w:rsidRDefault="00AD6C57" w:rsidP="0068294F">
            <w:pPr>
              <w:suppressAutoHyphens/>
              <w:ind w:right="34" w:firstLine="567"/>
              <w:jc w:val="left"/>
              <w:rPr>
                <w:sz w:val="20"/>
                <w:lang w:eastAsia="ar-SA"/>
              </w:rPr>
            </w:pPr>
            <w:r w:rsidRPr="00E63DC9">
              <w:rPr>
                <w:bCs/>
                <w:sz w:val="20"/>
                <w:lang w:eastAsia="ar-SA"/>
              </w:rPr>
              <w:t>…</w:t>
            </w:r>
          </w:p>
        </w:tc>
        <w:tc>
          <w:tcPr>
            <w:tcW w:w="2924" w:type="dxa"/>
          </w:tcPr>
          <w:p w14:paraId="1262C92F" w14:textId="77777777" w:rsidR="00AD6C57" w:rsidRPr="00E63DC9" w:rsidRDefault="00AD6C57" w:rsidP="0068294F">
            <w:pPr>
              <w:suppressAutoHyphens/>
              <w:ind w:left="57" w:right="34" w:firstLine="567"/>
              <w:jc w:val="left"/>
              <w:rPr>
                <w:sz w:val="20"/>
                <w:lang w:eastAsia="ar-SA"/>
              </w:rPr>
            </w:pPr>
          </w:p>
        </w:tc>
        <w:tc>
          <w:tcPr>
            <w:tcW w:w="2705" w:type="dxa"/>
          </w:tcPr>
          <w:p w14:paraId="72CCD41B" w14:textId="77777777" w:rsidR="00AD6C57" w:rsidRPr="00E63DC9" w:rsidRDefault="00AD6C57" w:rsidP="0068294F">
            <w:pPr>
              <w:suppressAutoHyphens/>
              <w:ind w:left="57" w:right="34" w:firstLine="567"/>
              <w:jc w:val="left"/>
              <w:rPr>
                <w:sz w:val="20"/>
                <w:lang w:eastAsia="ar-SA"/>
              </w:rPr>
            </w:pPr>
          </w:p>
        </w:tc>
        <w:tc>
          <w:tcPr>
            <w:tcW w:w="1974" w:type="dxa"/>
          </w:tcPr>
          <w:p w14:paraId="36F20D50" w14:textId="77777777" w:rsidR="00AD6C57" w:rsidRPr="00E63DC9" w:rsidRDefault="00AD6C57" w:rsidP="0068294F">
            <w:pPr>
              <w:suppressAutoHyphens/>
              <w:ind w:left="57" w:right="34" w:firstLine="567"/>
              <w:jc w:val="left"/>
              <w:rPr>
                <w:sz w:val="20"/>
                <w:lang w:eastAsia="ar-SA"/>
              </w:rPr>
            </w:pPr>
          </w:p>
        </w:tc>
        <w:tc>
          <w:tcPr>
            <w:tcW w:w="2219" w:type="dxa"/>
          </w:tcPr>
          <w:p w14:paraId="7EF5997D" w14:textId="77777777" w:rsidR="00AD6C57" w:rsidRPr="00E63DC9" w:rsidRDefault="00AD6C57" w:rsidP="0068294F">
            <w:pPr>
              <w:suppressAutoHyphens/>
              <w:ind w:left="57" w:right="34" w:firstLine="567"/>
              <w:jc w:val="left"/>
              <w:rPr>
                <w:sz w:val="20"/>
                <w:lang w:eastAsia="ar-SA"/>
              </w:rPr>
            </w:pPr>
          </w:p>
        </w:tc>
      </w:tr>
      <w:tr w:rsidR="00AD6C57" w:rsidRPr="00E63DC9" w14:paraId="6C1BE64A" w14:textId="77777777" w:rsidTr="0068294F">
        <w:tc>
          <w:tcPr>
            <w:tcW w:w="6228" w:type="dxa"/>
            <w:gridSpan w:val="3"/>
          </w:tcPr>
          <w:p w14:paraId="536E0666" w14:textId="77777777" w:rsidR="00AD6C57" w:rsidRPr="00E63DC9" w:rsidRDefault="00AD6C57" w:rsidP="0068294F">
            <w:pPr>
              <w:suppressAutoHyphens/>
              <w:ind w:left="57" w:right="34" w:firstLine="567"/>
              <w:jc w:val="left"/>
              <w:rPr>
                <w:b/>
                <w:sz w:val="20"/>
                <w:lang w:eastAsia="ar-SA"/>
              </w:rPr>
            </w:pPr>
            <w:r w:rsidRPr="00E63DC9">
              <w:rPr>
                <w:b/>
                <w:bCs/>
                <w:sz w:val="20"/>
                <w:lang w:eastAsia="ar-SA"/>
              </w:rPr>
              <w:t>ИТОГО</w:t>
            </w:r>
          </w:p>
        </w:tc>
        <w:tc>
          <w:tcPr>
            <w:tcW w:w="1974" w:type="dxa"/>
          </w:tcPr>
          <w:p w14:paraId="3EF85CCF" w14:textId="77777777" w:rsidR="00AD6C57" w:rsidRPr="00E63DC9" w:rsidRDefault="00AD6C57" w:rsidP="0068294F">
            <w:pPr>
              <w:suppressAutoHyphens/>
              <w:ind w:left="57" w:right="34" w:firstLine="567"/>
              <w:jc w:val="left"/>
              <w:rPr>
                <w:b/>
                <w:sz w:val="20"/>
                <w:lang w:eastAsia="ar-SA"/>
              </w:rPr>
            </w:pPr>
          </w:p>
        </w:tc>
        <w:tc>
          <w:tcPr>
            <w:tcW w:w="2219" w:type="dxa"/>
          </w:tcPr>
          <w:p w14:paraId="590D3E4D" w14:textId="77777777" w:rsidR="00AD6C57" w:rsidRPr="00E63DC9" w:rsidRDefault="00AD6C57" w:rsidP="0068294F">
            <w:pPr>
              <w:suppressAutoHyphens/>
              <w:ind w:left="57" w:right="34" w:firstLine="567"/>
              <w:jc w:val="left"/>
              <w:rPr>
                <w:b/>
                <w:sz w:val="20"/>
                <w:lang w:eastAsia="ar-SA"/>
              </w:rPr>
            </w:pPr>
            <w:r w:rsidRPr="00E63DC9">
              <w:rPr>
                <w:b/>
                <w:sz w:val="20"/>
                <w:lang w:eastAsia="ar-SA"/>
              </w:rPr>
              <w:t>100%</w:t>
            </w:r>
          </w:p>
        </w:tc>
      </w:tr>
    </w:tbl>
    <w:p w14:paraId="055E8851" w14:textId="77777777" w:rsidR="00AD6C57" w:rsidRPr="00E63DC9" w:rsidRDefault="00AD6C57" w:rsidP="00AD6C57">
      <w:pPr>
        <w:suppressAutoHyphens/>
        <w:ind w:right="34" w:firstLine="567"/>
        <w:jc w:val="left"/>
        <w:rPr>
          <w:sz w:val="22"/>
          <w:szCs w:val="22"/>
          <w:lang w:eastAsia="ar-SA"/>
        </w:rPr>
      </w:pPr>
    </w:p>
    <w:p w14:paraId="16A04067" w14:textId="77777777" w:rsidR="00AD6C57" w:rsidRPr="00E63DC9" w:rsidRDefault="00AD6C57" w:rsidP="00AD6C57">
      <w:pPr>
        <w:ind w:right="34"/>
        <w:jc w:val="left"/>
        <w:rPr>
          <w:b/>
          <w:caps/>
          <w:snapToGrid w:val="0"/>
          <w:sz w:val="26"/>
        </w:rPr>
      </w:pPr>
    </w:p>
    <w:p w14:paraId="1CD37301" w14:textId="77777777" w:rsidR="00AD6C57" w:rsidRPr="00E63DC9" w:rsidRDefault="00AD6C57" w:rsidP="00AD6C5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14:paraId="76EFC10E" w14:textId="77777777" w:rsidR="00AD6C57" w:rsidRPr="00E63DC9" w:rsidRDefault="00AD6C57" w:rsidP="00AD6C5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14:paraId="66CE322A" w14:textId="77777777" w:rsidR="00AD6C57" w:rsidRPr="00E63DC9" w:rsidRDefault="00AD6C57" w:rsidP="00AD6C57">
      <w:pPr>
        <w:suppressAutoHyphens/>
        <w:ind w:right="34" w:firstLine="567"/>
        <w:jc w:val="left"/>
        <w:rPr>
          <w:sz w:val="22"/>
          <w:szCs w:val="22"/>
          <w:lang w:eastAsia="ar-SA"/>
        </w:rPr>
      </w:pPr>
    </w:p>
    <w:p w14:paraId="0F676DAC" w14:textId="77777777" w:rsidR="00AD6C57" w:rsidRPr="00E63DC9" w:rsidRDefault="00AD6C57" w:rsidP="00AD6C57">
      <w:pPr>
        <w:suppressAutoHyphens/>
        <w:ind w:right="34" w:firstLine="567"/>
        <w:jc w:val="left"/>
        <w:rPr>
          <w:b/>
          <w:bCs/>
          <w:sz w:val="22"/>
          <w:szCs w:val="22"/>
          <w:lang w:eastAsia="ar-SA"/>
        </w:rPr>
      </w:pPr>
      <w:r w:rsidRPr="00E63DC9">
        <w:rPr>
          <w:b/>
          <w:bCs/>
          <w:sz w:val="22"/>
          <w:szCs w:val="22"/>
          <w:lang w:eastAsia="ar-SA"/>
        </w:rPr>
        <w:t>М.П.</w:t>
      </w:r>
    </w:p>
    <w:p w14:paraId="0DE70EFE" w14:textId="77777777" w:rsidR="00AD6C57" w:rsidRPr="00E63DC9" w:rsidRDefault="00AD6C57" w:rsidP="00AD6C57">
      <w:pPr>
        <w:suppressAutoHyphens/>
        <w:ind w:right="34" w:firstLine="567"/>
        <w:jc w:val="left"/>
        <w:rPr>
          <w:b/>
          <w:bCs/>
          <w:sz w:val="22"/>
          <w:szCs w:val="22"/>
          <w:lang w:eastAsia="ar-SA"/>
        </w:rPr>
      </w:pPr>
    </w:p>
    <w:p w14:paraId="7436DFE4" w14:textId="77777777" w:rsidR="00AD6C57" w:rsidRPr="00E63DC9" w:rsidRDefault="00AD6C57" w:rsidP="00AD6C57">
      <w:pPr>
        <w:spacing w:after="0"/>
        <w:ind w:right="34"/>
        <w:jc w:val="left"/>
        <w:rPr>
          <w:b/>
          <w:sz w:val="20"/>
          <w:szCs w:val="20"/>
        </w:rPr>
      </w:pPr>
      <w:r w:rsidRPr="00E63DC9">
        <w:rPr>
          <w:b/>
          <w:sz w:val="20"/>
          <w:szCs w:val="20"/>
        </w:rPr>
        <w:t>Инструкции по заполнению:</w:t>
      </w:r>
    </w:p>
    <w:p w14:paraId="783821D0" w14:textId="77777777" w:rsidR="00AD6C57" w:rsidRPr="00E63DC9" w:rsidRDefault="00AD6C57" w:rsidP="00DD6E81">
      <w:pPr>
        <w:widowControl w:val="0"/>
        <w:numPr>
          <w:ilvl w:val="3"/>
          <w:numId w:val="42"/>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14:paraId="1C762FA9" w14:textId="77777777" w:rsidR="00AD6C57" w:rsidRPr="00E63DC9" w:rsidRDefault="00AD6C57" w:rsidP="00DD6E81">
      <w:pPr>
        <w:widowControl w:val="0"/>
        <w:numPr>
          <w:ilvl w:val="3"/>
          <w:numId w:val="42"/>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14:paraId="7D0F2D0C" w14:textId="77777777" w:rsidR="00AD6C57" w:rsidRPr="00E63DC9" w:rsidRDefault="00AD6C57" w:rsidP="00DD6E81">
      <w:pPr>
        <w:widowControl w:val="0"/>
        <w:numPr>
          <w:ilvl w:val="3"/>
          <w:numId w:val="42"/>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14:paraId="4A403093" w14:textId="77777777" w:rsidR="00AD6C57" w:rsidRPr="00E63DC9" w:rsidRDefault="00AD6C57" w:rsidP="00AD6C5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14:paraId="1B946420" w14:textId="77777777" w:rsidR="00AD6C57" w:rsidRPr="00E63DC9" w:rsidRDefault="00AD6C57" w:rsidP="00AD6C5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14:paraId="26D1E89B" w14:textId="77777777" w:rsidR="00AD6C57" w:rsidRPr="00E63DC9" w:rsidRDefault="00AD6C57" w:rsidP="00DD6E81">
      <w:pPr>
        <w:widowControl w:val="0"/>
        <w:numPr>
          <w:ilvl w:val="3"/>
          <w:numId w:val="42"/>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14:paraId="5DD55900" w14:textId="77777777" w:rsidR="00AD6C57" w:rsidRPr="00E63DC9" w:rsidRDefault="00AD6C57" w:rsidP="00DD6E81">
      <w:pPr>
        <w:widowControl w:val="0"/>
        <w:numPr>
          <w:ilvl w:val="3"/>
          <w:numId w:val="4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5CC434E8" w14:textId="77777777" w:rsidR="00AD6C57" w:rsidRDefault="00AD6C57" w:rsidP="00AD6C57">
      <w:pPr>
        <w:tabs>
          <w:tab w:val="left" w:pos="1134"/>
        </w:tabs>
        <w:spacing w:after="0"/>
        <w:ind w:left="720"/>
        <w:rPr>
          <w:sz w:val="20"/>
          <w:szCs w:val="20"/>
        </w:rPr>
      </w:pPr>
      <w:r>
        <w:rPr>
          <w:sz w:val="20"/>
          <w:szCs w:val="20"/>
        </w:rPr>
        <w:br w:type="page"/>
      </w:r>
    </w:p>
    <w:p w14:paraId="6E2E954D" w14:textId="3F70F82C" w:rsidR="00AD6C57" w:rsidRDefault="00AD6C57" w:rsidP="00AD6C57">
      <w:pPr>
        <w:pStyle w:val="21"/>
        <w:pageBreakBefore/>
        <w:tabs>
          <w:tab w:val="clear" w:pos="576"/>
        </w:tabs>
        <w:spacing w:after="0"/>
        <w:ind w:left="567" w:firstLine="0"/>
        <w:rPr>
          <w:caps/>
          <w:sz w:val="24"/>
          <w:szCs w:val="24"/>
        </w:rPr>
      </w:pPr>
      <w:bookmarkStart w:id="239" w:name="_Toc536483786"/>
      <w:bookmarkStart w:id="240" w:name="_Toc22742107"/>
      <w:bookmarkStart w:id="241" w:name="_Toc32503923"/>
      <w:r w:rsidRPr="007A2176">
        <w:rPr>
          <w:caps/>
          <w:sz w:val="24"/>
          <w:szCs w:val="24"/>
        </w:rPr>
        <w:lastRenderedPageBreak/>
        <w:t xml:space="preserve">ФОРМА </w:t>
      </w:r>
      <w:r>
        <w:rPr>
          <w:caps/>
          <w:sz w:val="24"/>
          <w:szCs w:val="24"/>
        </w:rPr>
        <w:t>1</w:t>
      </w:r>
      <w:r w:rsidR="00E96B8B">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Start w:id="242" w:name="_Toc476225395"/>
      <w:bookmarkStart w:id="243" w:name="_Toc485198330"/>
      <w:bookmarkStart w:id="244" w:name="_Toc536483787"/>
      <w:bookmarkStart w:id="245" w:name="_Toc5385568"/>
      <w:bookmarkStart w:id="246" w:name="_Toc5779112"/>
      <w:bookmarkStart w:id="247" w:name="_Toc22742108"/>
      <w:bookmarkEnd w:id="239"/>
      <w:bookmarkEnd w:id="240"/>
      <w:bookmarkEnd w:id="241"/>
      <w:r>
        <w:rPr>
          <w:caps/>
          <w:sz w:val="24"/>
          <w:szCs w:val="24"/>
        </w:rPr>
        <w:t xml:space="preserve"> </w:t>
      </w:r>
      <w:bookmarkEnd w:id="242"/>
      <w:bookmarkEnd w:id="243"/>
      <w:bookmarkEnd w:id="244"/>
      <w:bookmarkEnd w:id="245"/>
      <w:bookmarkEnd w:id="246"/>
      <w:bookmarkEnd w:id="247"/>
    </w:p>
    <w:p w14:paraId="0C228FD4" w14:textId="77777777" w:rsidR="00AD6C57" w:rsidRPr="00AB2C81" w:rsidRDefault="00AD6C57" w:rsidP="00AD6C57"/>
    <w:p w14:paraId="24F47E60" w14:textId="77777777" w:rsidR="00AD6C57" w:rsidRDefault="00AD6C57" w:rsidP="00AD6C57">
      <w:pPr>
        <w:rPr>
          <w:b/>
        </w:rPr>
      </w:pPr>
      <w:r w:rsidRPr="00AB2C81">
        <w:rPr>
          <w:b/>
        </w:rPr>
        <w:t>Сведения о распределении выполнения объемов поставок, работ, услуг между коллективными участниками</w:t>
      </w:r>
      <w:bookmarkStart w:id="248" w:name="_Toc476225397"/>
      <w:bookmarkStart w:id="249" w:name="_Toc485198332"/>
      <w:bookmarkStart w:id="250" w:name="_Toc536483788"/>
      <w:bookmarkStart w:id="251" w:name="_Toc5385569"/>
      <w:bookmarkStart w:id="252" w:name="_Toc5779113"/>
      <w:bookmarkStart w:id="253" w:name="_Toc22742109"/>
    </w:p>
    <w:p w14:paraId="52A0F1DB" w14:textId="77777777" w:rsidR="00AD6C57" w:rsidRDefault="00AD6C57" w:rsidP="00AD6C57">
      <w:pPr>
        <w:rPr>
          <w:b/>
        </w:rPr>
      </w:pPr>
      <w:r w:rsidRPr="00E63DC9">
        <w:rPr>
          <w:bCs/>
        </w:rPr>
        <w:t>Способ и наименование закупки, с указанием № на ЭТП ________________</w:t>
      </w:r>
      <w:bookmarkStart w:id="254" w:name="_Toc476225398"/>
      <w:bookmarkStart w:id="255" w:name="_Toc485198333"/>
      <w:bookmarkStart w:id="256" w:name="_Toc536483789"/>
      <w:bookmarkStart w:id="257" w:name="_Toc5385570"/>
      <w:bookmarkStart w:id="258" w:name="_Toc5779114"/>
      <w:bookmarkStart w:id="259" w:name="_Toc22742110"/>
      <w:bookmarkEnd w:id="248"/>
      <w:bookmarkEnd w:id="249"/>
      <w:bookmarkEnd w:id="250"/>
      <w:bookmarkEnd w:id="251"/>
      <w:bookmarkEnd w:id="252"/>
      <w:bookmarkEnd w:id="253"/>
    </w:p>
    <w:p w14:paraId="036B3541" w14:textId="77777777" w:rsidR="00AD6C57" w:rsidRDefault="00AD6C57" w:rsidP="00AD6C57">
      <w:pPr>
        <w:rPr>
          <w:b/>
        </w:rPr>
      </w:pPr>
      <w:r w:rsidRPr="00E63DC9">
        <w:rPr>
          <w:bCs/>
          <w:iCs/>
          <w:szCs w:val="28"/>
        </w:rPr>
        <w:t>Наименование участника  __________________________________________</w:t>
      </w:r>
      <w:bookmarkEnd w:id="254"/>
      <w:bookmarkEnd w:id="255"/>
      <w:bookmarkEnd w:id="256"/>
      <w:bookmarkEnd w:id="257"/>
      <w:bookmarkEnd w:id="258"/>
      <w:bookmarkEnd w:id="259"/>
    </w:p>
    <w:p w14:paraId="42E6B829" w14:textId="77777777" w:rsidR="00AD6C57" w:rsidRPr="00AB2C81" w:rsidRDefault="00AD6C57" w:rsidP="00AD6C5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AD6C57" w:rsidRPr="00E63DC9" w14:paraId="7090E900" w14:textId="77777777" w:rsidTr="0068294F">
        <w:trPr>
          <w:cantSplit/>
        </w:trPr>
        <w:tc>
          <w:tcPr>
            <w:tcW w:w="599" w:type="dxa"/>
            <w:vAlign w:val="center"/>
          </w:tcPr>
          <w:p w14:paraId="2833C38E" w14:textId="77777777" w:rsidR="00AD6C57" w:rsidRPr="00E63DC9" w:rsidRDefault="00AD6C57" w:rsidP="0068294F">
            <w:pPr>
              <w:ind w:right="34"/>
              <w:jc w:val="center"/>
              <w:rPr>
                <w:sz w:val="20"/>
              </w:rPr>
            </w:pPr>
            <w:r w:rsidRPr="00E63DC9">
              <w:rPr>
                <w:sz w:val="20"/>
              </w:rPr>
              <w:t>№ п/п</w:t>
            </w:r>
          </w:p>
        </w:tc>
        <w:tc>
          <w:tcPr>
            <w:tcW w:w="2924" w:type="dxa"/>
            <w:vAlign w:val="center"/>
          </w:tcPr>
          <w:p w14:paraId="64E1DD13" w14:textId="77777777" w:rsidR="00AD6C57" w:rsidRPr="00E63DC9" w:rsidRDefault="00AD6C57" w:rsidP="0068294F">
            <w:pPr>
              <w:ind w:right="34"/>
              <w:jc w:val="center"/>
              <w:rPr>
                <w:sz w:val="20"/>
              </w:rPr>
            </w:pPr>
            <w:r w:rsidRPr="00E63DC9">
              <w:rPr>
                <w:sz w:val="20"/>
              </w:rPr>
              <w:t>Наименование поставок, работ, услуг</w:t>
            </w:r>
          </w:p>
        </w:tc>
        <w:tc>
          <w:tcPr>
            <w:tcW w:w="2705" w:type="dxa"/>
            <w:vAlign w:val="center"/>
          </w:tcPr>
          <w:p w14:paraId="47EB0E79" w14:textId="77777777" w:rsidR="00AD6C57" w:rsidRPr="00E63DC9" w:rsidRDefault="00AD6C57" w:rsidP="0068294F">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14:paraId="1F97195E" w14:textId="77777777" w:rsidR="00AD6C57" w:rsidRPr="00E63DC9" w:rsidRDefault="00AD6C57" w:rsidP="0068294F">
            <w:pPr>
              <w:ind w:right="34"/>
              <w:jc w:val="center"/>
              <w:rPr>
                <w:sz w:val="20"/>
              </w:rPr>
            </w:pPr>
            <w:r w:rsidRPr="00E63DC9">
              <w:rPr>
                <w:sz w:val="20"/>
              </w:rPr>
              <w:t>Сроки выполнения поставок, работ, услуг</w:t>
            </w:r>
          </w:p>
        </w:tc>
        <w:tc>
          <w:tcPr>
            <w:tcW w:w="2219" w:type="dxa"/>
            <w:vAlign w:val="center"/>
          </w:tcPr>
          <w:p w14:paraId="02B4E3B9" w14:textId="77777777" w:rsidR="00AD6C57" w:rsidRPr="00E63DC9" w:rsidRDefault="00AD6C57" w:rsidP="0068294F">
            <w:pPr>
              <w:ind w:right="34"/>
              <w:jc w:val="center"/>
              <w:rPr>
                <w:sz w:val="20"/>
              </w:rPr>
            </w:pPr>
            <w:r w:rsidRPr="00E63DC9">
              <w:rPr>
                <w:sz w:val="20"/>
              </w:rPr>
              <w:t>Доля поставок, работ, услуг в % от общего объема поставок, работ, услуг</w:t>
            </w:r>
          </w:p>
        </w:tc>
      </w:tr>
      <w:tr w:rsidR="00AD6C57" w:rsidRPr="00E63DC9" w14:paraId="74F70204" w14:textId="77777777" w:rsidTr="0068294F">
        <w:tc>
          <w:tcPr>
            <w:tcW w:w="599" w:type="dxa"/>
          </w:tcPr>
          <w:p w14:paraId="02479912" w14:textId="77777777" w:rsidR="00AD6C57" w:rsidRPr="00E63DC9" w:rsidRDefault="00AD6C57" w:rsidP="0068294F">
            <w:pPr>
              <w:tabs>
                <w:tab w:val="num" w:pos="0"/>
              </w:tabs>
              <w:suppressAutoHyphens/>
              <w:ind w:right="34" w:firstLine="567"/>
              <w:jc w:val="left"/>
              <w:rPr>
                <w:sz w:val="20"/>
                <w:lang w:eastAsia="ar-SA"/>
              </w:rPr>
            </w:pPr>
          </w:p>
        </w:tc>
        <w:tc>
          <w:tcPr>
            <w:tcW w:w="2924" w:type="dxa"/>
          </w:tcPr>
          <w:p w14:paraId="0FC7F985" w14:textId="77777777" w:rsidR="00AD6C57" w:rsidRPr="00E63DC9" w:rsidRDefault="00AD6C57" w:rsidP="0068294F">
            <w:pPr>
              <w:suppressAutoHyphens/>
              <w:ind w:left="57" w:right="34" w:firstLine="567"/>
              <w:jc w:val="left"/>
              <w:rPr>
                <w:sz w:val="20"/>
                <w:lang w:eastAsia="ar-SA"/>
              </w:rPr>
            </w:pPr>
          </w:p>
        </w:tc>
        <w:tc>
          <w:tcPr>
            <w:tcW w:w="2705" w:type="dxa"/>
          </w:tcPr>
          <w:p w14:paraId="05BC1CB8" w14:textId="77777777" w:rsidR="00AD6C57" w:rsidRPr="00E63DC9" w:rsidRDefault="00AD6C57" w:rsidP="0068294F">
            <w:pPr>
              <w:suppressAutoHyphens/>
              <w:ind w:left="57" w:right="34" w:firstLine="567"/>
              <w:jc w:val="left"/>
              <w:rPr>
                <w:sz w:val="20"/>
                <w:lang w:eastAsia="ar-SA"/>
              </w:rPr>
            </w:pPr>
          </w:p>
        </w:tc>
        <w:tc>
          <w:tcPr>
            <w:tcW w:w="1974" w:type="dxa"/>
          </w:tcPr>
          <w:p w14:paraId="1CA66835" w14:textId="77777777" w:rsidR="00AD6C57" w:rsidRPr="00E63DC9" w:rsidRDefault="00AD6C57" w:rsidP="0068294F">
            <w:pPr>
              <w:suppressAutoHyphens/>
              <w:ind w:left="57" w:right="34" w:firstLine="567"/>
              <w:jc w:val="left"/>
              <w:rPr>
                <w:sz w:val="20"/>
                <w:lang w:eastAsia="ar-SA"/>
              </w:rPr>
            </w:pPr>
          </w:p>
        </w:tc>
        <w:tc>
          <w:tcPr>
            <w:tcW w:w="2219" w:type="dxa"/>
          </w:tcPr>
          <w:p w14:paraId="36F876EC" w14:textId="77777777" w:rsidR="00AD6C57" w:rsidRPr="00E63DC9" w:rsidRDefault="00AD6C57" w:rsidP="0068294F">
            <w:pPr>
              <w:suppressAutoHyphens/>
              <w:ind w:left="57" w:right="34" w:firstLine="567"/>
              <w:jc w:val="left"/>
              <w:rPr>
                <w:sz w:val="20"/>
                <w:lang w:eastAsia="ar-SA"/>
              </w:rPr>
            </w:pPr>
          </w:p>
        </w:tc>
      </w:tr>
      <w:tr w:rsidR="00AD6C57" w:rsidRPr="00E63DC9" w14:paraId="3D56629A" w14:textId="77777777" w:rsidTr="0068294F">
        <w:tc>
          <w:tcPr>
            <w:tcW w:w="599" w:type="dxa"/>
          </w:tcPr>
          <w:p w14:paraId="43153BD4" w14:textId="77777777" w:rsidR="00AD6C57" w:rsidRPr="00E63DC9" w:rsidRDefault="00AD6C57" w:rsidP="0068294F">
            <w:pPr>
              <w:tabs>
                <w:tab w:val="num" w:pos="0"/>
              </w:tabs>
              <w:suppressAutoHyphens/>
              <w:ind w:right="34" w:firstLine="567"/>
              <w:jc w:val="left"/>
              <w:rPr>
                <w:sz w:val="20"/>
                <w:lang w:eastAsia="ar-SA"/>
              </w:rPr>
            </w:pPr>
          </w:p>
        </w:tc>
        <w:tc>
          <w:tcPr>
            <w:tcW w:w="2924" w:type="dxa"/>
          </w:tcPr>
          <w:p w14:paraId="20A50EE8" w14:textId="77777777" w:rsidR="00AD6C57" w:rsidRPr="00E63DC9" w:rsidRDefault="00AD6C57" w:rsidP="0068294F">
            <w:pPr>
              <w:suppressAutoHyphens/>
              <w:ind w:left="57" w:right="34" w:firstLine="567"/>
              <w:jc w:val="left"/>
              <w:rPr>
                <w:sz w:val="20"/>
                <w:lang w:eastAsia="ar-SA"/>
              </w:rPr>
            </w:pPr>
          </w:p>
        </w:tc>
        <w:tc>
          <w:tcPr>
            <w:tcW w:w="2705" w:type="dxa"/>
          </w:tcPr>
          <w:p w14:paraId="77399A6B" w14:textId="77777777" w:rsidR="00AD6C57" w:rsidRPr="00E63DC9" w:rsidRDefault="00AD6C57" w:rsidP="0068294F">
            <w:pPr>
              <w:suppressAutoHyphens/>
              <w:ind w:left="57" w:right="34" w:firstLine="567"/>
              <w:jc w:val="left"/>
              <w:rPr>
                <w:sz w:val="20"/>
                <w:lang w:eastAsia="ar-SA"/>
              </w:rPr>
            </w:pPr>
          </w:p>
        </w:tc>
        <w:tc>
          <w:tcPr>
            <w:tcW w:w="1974" w:type="dxa"/>
          </w:tcPr>
          <w:p w14:paraId="77E5E74A" w14:textId="77777777" w:rsidR="00AD6C57" w:rsidRPr="00E63DC9" w:rsidRDefault="00AD6C57" w:rsidP="0068294F">
            <w:pPr>
              <w:suppressAutoHyphens/>
              <w:ind w:left="57" w:right="34" w:firstLine="567"/>
              <w:jc w:val="left"/>
              <w:rPr>
                <w:sz w:val="20"/>
                <w:lang w:eastAsia="ar-SA"/>
              </w:rPr>
            </w:pPr>
          </w:p>
        </w:tc>
        <w:tc>
          <w:tcPr>
            <w:tcW w:w="2219" w:type="dxa"/>
          </w:tcPr>
          <w:p w14:paraId="49E6FBCA" w14:textId="77777777" w:rsidR="00AD6C57" w:rsidRPr="00E63DC9" w:rsidRDefault="00AD6C57" w:rsidP="0068294F">
            <w:pPr>
              <w:suppressAutoHyphens/>
              <w:ind w:left="57" w:right="34" w:firstLine="567"/>
              <w:jc w:val="left"/>
              <w:rPr>
                <w:sz w:val="20"/>
                <w:lang w:eastAsia="ar-SA"/>
              </w:rPr>
            </w:pPr>
          </w:p>
        </w:tc>
      </w:tr>
      <w:tr w:rsidR="00AD6C57" w:rsidRPr="00E63DC9" w14:paraId="1E7825D4" w14:textId="77777777" w:rsidTr="0068294F">
        <w:tc>
          <w:tcPr>
            <w:tcW w:w="599" w:type="dxa"/>
          </w:tcPr>
          <w:p w14:paraId="36118F34" w14:textId="77777777" w:rsidR="00AD6C57" w:rsidRPr="00E63DC9" w:rsidRDefault="00AD6C57" w:rsidP="0068294F">
            <w:pPr>
              <w:suppressAutoHyphens/>
              <w:ind w:right="34" w:firstLine="567"/>
              <w:jc w:val="left"/>
              <w:rPr>
                <w:sz w:val="20"/>
                <w:lang w:eastAsia="ar-SA"/>
              </w:rPr>
            </w:pPr>
            <w:r w:rsidRPr="00E63DC9">
              <w:rPr>
                <w:bCs/>
                <w:sz w:val="20"/>
                <w:lang w:eastAsia="ar-SA"/>
              </w:rPr>
              <w:t>…</w:t>
            </w:r>
          </w:p>
        </w:tc>
        <w:tc>
          <w:tcPr>
            <w:tcW w:w="2924" w:type="dxa"/>
          </w:tcPr>
          <w:p w14:paraId="5AAF8EE3" w14:textId="77777777" w:rsidR="00AD6C57" w:rsidRPr="00E63DC9" w:rsidRDefault="00AD6C57" w:rsidP="0068294F">
            <w:pPr>
              <w:suppressAutoHyphens/>
              <w:ind w:left="57" w:right="34" w:firstLine="567"/>
              <w:jc w:val="left"/>
              <w:rPr>
                <w:sz w:val="20"/>
                <w:lang w:eastAsia="ar-SA"/>
              </w:rPr>
            </w:pPr>
          </w:p>
        </w:tc>
        <w:tc>
          <w:tcPr>
            <w:tcW w:w="2705" w:type="dxa"/>
          </w:tcPr>
          <w:p w14:paraId="1C0981DE" w14:textId="77777777" w:rsidR="00AD6C57" w:rsidRPr="00E63DC9" w:rsidRDefault="00AD6C57" w:rsidP="0068294F">
            <w:pPr>
              <w:suppressAutoHyphens/>
              <w:ind w:left="57" w:right="34" w:firstLine="567"/>
              <w:jc w:val="left"/>
              <w:rPr>
                <w:sz w:val="20"/>
                <w:lang w:eastAsia="ar-SA"/>
              </w:rPr>
            </w:pPr>
          </w:p>
        </w:tc>
        <w:tc>
          <w:tcPr>
            <w:tcW w:w="1974" w:type="dxa"/>
          </w:tcPr>
          <w:p w14:paraId="33C7EE9A" w14:textId="77777777" w:rsidR="00AD6C57" w:rsidRPr="00E63DC9" w:rsidRDefault="00AD6C57" w:rsidP="0068294F">
            <w:pPr>
              <w:suppressAutoHyphens/>
              <w:ind w:left="57" w:right="34" w:firstLine="567"/>
              <w:jc w:val="left"/>
              <w:rPr>
                <w:sz w:val="20"/>
                <w:lang w:eastAsia="ar-SA"/>
              </w:rPr>
            </w:pPr>
          </w:p>
        </w:tc>
        <w:tc>
          <w:tcPr>
            <w:tcW w:w="2219" w:type="dxa"/>
          </w:tcPr>
          <w:p w14:paraId="18195254" w14:textId="77777777" w:rsidR="00AD6C57" w:rsidRPr="00E63DC9" w:rsidRDefault="00AD6C57" w:rsidP="0068294F">
            <w:pPr>
              <w:suppressAutoHyphens/>
              <w:ind w:left="57" w:right="34" w:firstLine="567"/>
              <w:jc w:val="left"/>
              <w:rPr>
                <w:sz w:val="20"/>
                <w:lang w:eastAsia="ar-SA"/>
              </w:rPr>
            </w:pPr>
          </w:p>
        </w:tc>
      </w:tr>
      <w:tr w:rsidR="00AD6C57" w:rsidRPr="00E63DC9" w14:paraId="48B023E4" w14:textId="77777777" w:rsidTr="0068294F">
        <w:tc>
          <w:tcPr>
            <w:tcW w:w="6228" w:type="dxa"/>
            <w:gridSpan w:val="3"/>
          </w:tcPr>
          <w:p w14:paraId="024FEA2B" w14:textId="77777777" w:rsidR="00AD6C57" w:rsidRPr="00E63DC9" w:rsidRDefault="00AD6C57" w:rsidP="0068294F">
            <w:pPr>
              <w:suppressAutoHyphens/>
              <w:ind w:left="57" w:right="34" w:firstLine="567"/>
              <w:jc w:val="left"/>
              <w:rPr>
                <w:b/>
                <w:sz w:val="20"/>
                <w:lang w:eastAsia="ar-SA"/>
              </w:rPr>
            </w:pPr>
            <w:r w:rsidRPr="00E63DC9">
              <w:rPr>
                <w:b/>
                <w:bCs/>
                <w:sz w:val="20"/>
                <w:lang w:eastAsia="ar-SA"/>
              </w:rPr>
              <w:t>ИТОГО</w:t>
            </w:r>
          </w:p>
        </w:tc>
        <w:tc>
          <w:tcPr>
            <w:tcW w:w="1974" w:type="dxa"/>
          </w:tcPr>
          <w:p w14:paraId="4ED73748" w14:textId="77777777" w:rsidR="00AD6C57" w:rsidRPr="00E63DC9" w:rsidRDefault="00AD6C57" w:rsidP="0068294F">
            <w:pPr>
              <w:suppressAutoHyphens/>
              <w:ind w:left="57" w:right="34" w:firstLine="567"/>
              <w:jc w:val="left"/>
              <w:rPr>
                <w:b/>
                <w:sz w:val="20"/>
                <w:lang w:eastAsia="ar-SA"/>
              </w:rPr>
            </w:pPr>
          </w:p>
        </w:tc>
        <w:tc>
          <w:tcPr>
            <w:tcW w:w="2219" w:type="dxa"/>
          </w:tcPr>
          <w:p w14:paraId="31709FD3" w14:textId="77777777" w:rsidR="00AD6C57" w:rsidRPr="00E63DC9" w:rsidRDefault="00AD6C57" w:rsidP="0068294F">
            <w:pPr>
              <w:suppressAutoHyphens/>
              <w:ind w:left="57" w:right="34" w:firstLine="567"/>
              <w:jc w:val="left"/>
              <w:rPr>
                <w:b/>
                <w:sz w:val="20"/>
                <w:lang w:eastAsia="ar-SA"/>
              </w:rPr>
            </w:pPr>
            <w:r w:rsidRPr="00E63DC9">
              <w:rPr>
                <w:b/>
                <w:sz w:val="20"/>
                <w:lang w:eastAsia="ar-SA"/>
              </w:rPr>
              <w:t>100%</w:t>
            </w:r>
          </w:p>
        </w:tc>
      </w:tr>
    </w:tbl>
    <w:p w14:paraId="285DAB2F" w14:textId="77777777" w:rsidR="00AD6C57" w:rsidRPr="00E63DC9" w:rsidRDefault="00AD6C57" w:rsidP="00AD6C57">
      <w:pPr>
        <w:ind w:right="34" w:firstLine="567"/>
        <w:jc w:val="left"/>
        <w:rPr>
          <w:bCs/>
        </w:rPr>
      </w:pPr>
    </w:p>
    <w:p w14:paraId="2C7CFD3F" w14:textId="77777777" w:rsidR="00AD6C57" w:rsidRPr="00E63DC9" w:rsidRDefault="00AD6C57" w:rsidP="00AD6C57">
      <w:pPr>
        <w:ind w:right="34"/>
        <w:jc w:val="left"/>
        <w:rPr>
          <w:b/>
          <w:caps/>
          <w:snapToGrid w:val="0"/>
          <w:sz w:val="26"/>
        </w:rPr>
      </w:pPr>
    </w:p>
    <w:p w14:paraId="520C2530" w14:textId="77777777" w:rsidR="00AD6C57" w:rsidRPr="00E63DC9" w:rsidRDefault="00AD6C57" w:rsidP="00AD6C57">
      <w:pPr>
        <w:ind w:right="34" w:firstLine="567"/>
        <w:jc w:val="left"/>
        <w:rPr>
          <w:bCs/>
          <w:szCs w:val="28"/>
        </w:rPr>
      </w:pPr>
      <w:r w:rsidRPr="00E63DC9">
        <w:rPr>
          <w:bCs/>
        </w:rPr>
        <w:t>____________________________________                 ______________________</w:t>
      </w:r>
    </w:p>
    <w:p w14:paraId="36FB9155" w14:textId="77777777" w:rsidR="00AD6C57" w:rsidRPr="00E63DC9" w:rsidRDefault="00AD6C57" w:rsidP="00AD6C5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14:paraId="6C033D1F" w14:textId="77777777" w:rsidR="00AD6C57" w:rsidRPr="00E63DC9" w:rsidRDefault="00AD6C57" w:rsidP="00AD6C57">
      <w:pPr>
        <w:ind w:right="34" w:firstLine="567"/>
        <w:jc w:val="left"/>
        <w:rPr>
          <w:bCs/>
        </w:rPr>
      </w:pPr>
    </w:p>
    <w:p w14:paraId="534CC6E5" w14:textId="77777777" w:rsidR="00AD6C57" w:rsidRPr="00E63DC9" w:rsidRDefault="00AD6C57" w:rsidP="00AD6C57">
      <w:pPr>
        <w:ind w:right="34" w:firstLine="709"/>
        <w:jc w:val="left"/>
        <w:rPr>
          <w:b/>
        </w:rPr>
      </w:pPr>
      <w:r w:rsidRPr="00E63DC9">
        <w:rPr>
          <w:b/>
        </w:rPr>
        <w:t>М.П.</w:t>
      </w:r>
    </w:p>
    <w:p w14:paraId="43772A1D" w14:textId="77777777" w:rsidR="00AD6C57" w:rsidRPr="00E63DC9" w:rsidRDefault="00AD6C57" w:rsidP="00AD6C57">
      <w:pPr>
        <w:ind w:right="34" w:firstLine="709"/>
        <w:jc w:val="left"/>
        <w:rPr>
          <w:b/>
        </w:rPr>
      </w:pPr>
    </w:p>
    <w:p w14:paraId="4D977C17" w14:textId="77777777" w:rsidR="00AD6C57" w:rsidRPr="00E63DC9" w:rsidRDefault="00AD6C57" w:rsidP="00AD6C57">
      <w:pPr>
        <w:ind w:right="34" w:firstLine="709"/>
        <w:jc w:val="left"/>
        <w:rPr>
          <w:b/>
          <w:sz w:val="20"/>
        </w:rPr>
      </w:pPr>
    </w:p>
    <w:p w14:paraId="47806B3A" w14:textId="77777777" w:rsidR="00AD6C57" w:rsidRPr="00E63DC9" w:rsidRDefault="00AD6C57" w:rsidP="00AD6C57">
      <w:pPr>
        <w:spacing w:after="0"/>
        <w:ind w:right="34"/>
        <w:jc w:val="left"/>
        <w:rPr>
          <w:snapToGrid w:val="0"/>
          <w:sz w:val="20"/>
          <w:szCs w:val="20"/>
        </w:rPr>
      </w:pPr>
      <w:r w:rsidRPr="00E63DC9">
        <w:rPr>
          <w:b/>
          <w:snapToGrid w:val="0"/>
          <w:sz w:val="20"/>
          <w:szCs w:val="20"/>
        </w:rPr>
        <w:t>Инструкцияпо заполнению*</w:t>
      </w:r>
    </w:p>
    <w:p w14:paraId="249E66FD" w14:textId="77777777" w:rsidR="00AD6C57" w:rsidRPr="00E63DC9" w:rsidRDefault="00AD6C57" w:rsidP="00AD6C5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14:paraId="6BE1C65C" w14:textId="77777777" w:rsidR="00AD6C57" w:rsidRPr="00E63DC9" w:rsidRDefault="00AD6C57" w:rsidP="00AD6C5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14:paraId="4F839814" w14:textId="77777777" w:rsidR="00AD6C57" w:rsidRPr="00E63DC9" w:rsidRDefault="00AD6C57" w:rsidP="00AD6C57">
      <w:pPr>
        <w:tabs>
          <w:tab w:val="left" w:pos="284"/>
        </w:tabs>
        <w:spacing w:after="0"/>
        <w:ind w:right="34"/>
        <w:rPr>
          <w:sz w:val="20"/>
          <w:szCs w:val="20"/>
        </w:rPr>
      </w:pPr>
      <w:r w:rsidRPr="00E63DC9">
        <w:rPr>
          <w:sz w:val="20"/>
          <w:szCs w:val="20"/>
        </w:rPr>
        <w:t>3. В данной форме участник указывает:</w:t>
      </w:r>
    </w:p>
    <w:p w14:paraId="066E1D66" w14:textId="77777777" w:rsidR="00AD6C57" w:rsidRPr="00E63DC9" w:rsidRDefault="00AD6C57" w:rsidP="00AD6C5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14:paraId="496A7545" w14:textId="77777777" w:rsidR="00AD6C57" w:rsidRPr="00E63DC9" w:rsidRDefault="00AD6C57" w:rsidP="00AD6C5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14:paraId="1421C025" w14:textId="77777777" w:rsidR="00AD6C57" w:rsidRPr="00E63DC9" w:rsidRDefault="00AD6C57" w:rsidP="00AD6C5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14:paraId="6DD50A61" w14:textId="77777777" w:rsidR="00AD6C57" w:rsidRDefault="00AD6C57" w:rsidP="00AD6C5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14:paraId="20FC1B42" w14:textId="77777777" w:rsidR="00AD6C57" w:rsidRDefault="00AD6C57" w:rsidP="00AD6C57">
      <w:pPr>
        <w:spacing w:after="0"/>
        <w:jc w:val="left"/>
        <w:rPr>
          <w:sz w:val="20"/>
          <w:szCs w:val="20"/>
        </w:rPr>
      </w:pPr>
      <w:r>
        <w:rPr>
          <w:sz w:val="20"/>
          <w:szCs w:val="20"/>
        </w:rPr>
        <w:br w:type="page"/>
      </w:r>
    </w:p>
    <w:p w14:paraId="6ECBEF38" w14:textId="35F058B7" w:rsidR="006969E0" w:rsidRDefault="006969E0" w:rsidP="006969E0">
      <w:pPr>
        <w:widowControl w:val="0"/>
        <w:tabs>
          <w:tab w:val="left" w:pos="0"/>
          <w:tab w:val="left" w:pos="993"/>
        </w:tabs>
        <w:spacing w:before="100"/>
        <w:sectPr w:rsidR="006969E0" w:rsidSect="0057413A">
          <w:footerReference w:type="default" r:id="rId42"/>
          <w:pgSz w:w="11906" w:h="16838" w:code="9"/>
          <w:pgMar w:top="902" w:right="567" w:bottom="1077" w:left="1134" w:header="709" w:footer="709" w:gutter="0"/>
          <w:cols w:space="708"/>
          <w:titlePg/>
          <w:docGrid w:linePitch="360"/>
        </w:sectPr>
      </w:pPr>
    </w:p>
    <w:p w14:paraId="63FE07A4" w14:textId="60DD2D4A" w:rsidR="006969E0" w:rsidRDefault="006969E0" w:rsidP="006969E0">
      <w:pPr>
        <w:pStyle w:val="afffff0"/>
      </w:pPr>
      <w:bookmarkStart w:id="260" w:name="_Toc308451947"/>
      <w:bookmarkStart w:id="261" w:name="_Toc459882209"/>
      <w:bookmarkStart w:id="262" w:name="_Toc127334282"/>
      <w:bookmarkStart w:id="263" w:name="_Ref166329160"/>
      <w:bookmarkStart w:id="264" w:name="_Ref166329169"/>
      <w:bookmarkStart w:id="265" w:name="_Ref166487238"/>
      <w:bookmarkStart w:id="266" w:name="_Ref166487244"/>
      <w:bookmarkStart w:id="267" w:name="_Ref166487316"/>
      <w:bookmarkStart w:id="268" w:name="_Toc253546"/>
      <w:bookmarkStart w:id="269" w:name="_Toc2074629"/>
    </w:p>
    <w:p w14:paraId="77ED1B65" w14:textId="42D8B753" w:rsidR="00AD6C57" w:rsidRPr="00E63DC9" w:rsidRDefault="00AD6C57" w:rsidP="00AD6C57">
      <w:pPr>
        <w:pStyle w:val="21"/>
        <w:keepNext w:val="0"/>
        <w:widowControl w:val="0"/>
        <w:tabs>
          <w:tab w:val="clear" w:pos="576"/>
        </w:tabs>
        <w:spacing w:after="0"/>
        <w:ind w:left="0" w:firstLine="0"/>
        <w:rPr>
          <w:sz w:val="24"/>
          <w:szCs w:val="24"/>
        </w:rPr>
      </w:pPr>
      <w:bookmarkStart w:id="270" w:name="_Toc507418007"/>
      <w:bookmarkStart w:id="271" w:name="_Toc475438335"/>
      <w:bookmarkStart w:id="272" w:name="_Toc436140129"/>
      <w:bookmarkStart w:id="273" w:name="_Toc536483790"/>
      <w:bookmarkStart w:id="274" w:name="_Toc367190486"/>
      <w:bookmarkStart w:id="275" w:name="_Toc22742113"/>
      <w:bookmarkStart w:id="276" w:name="_Toc32503924"/>
      <w:r w:rsidRPr="00461CCE">
        <w:rPr>
          <w:sz w:val="24"/>
          <w:szCs w:val="24"/>
        </w:rPr>
        <w:t xml:space="preserve">ФОРМА </w:t>
      </w:r>
      <w:r w:rsidR="00E96B8B" w:rsidRPr="00461CCE">
        <w:rPr>
          <w:sz w:val="24"/>
          <w:szCs w:val="24"/>
        </w:rPr>
        <w:t>13</w:t>
      </w:r>
      <w:r w:rsidRPr="00461CCE">
        <w:rPr>
          <w:sz w:val="24"/>
          <w:szCs w:val="24"/>
        </w:rPr>
        <w:t>. СВОДНАЯ ТАБЛИЦА СТОИМОСТИ ПОСТАВОК, РАБОТ (УСЛУГ)</w:t>
      </w:r>
      <w:bookmarkEnd w:id="270"/>
      <w:bookmarkEnd w:id="271"/>
      <w:bookmarkEnd w:id="272"/>
      <w:bookmarkEnd w:id="273"/>
      <w:bookmarkEnd w:id="274"/>
      <w:bookmarkEnd w:id="275"/>
      <w:bookmarkEnd w:id="276"/>
    </w:p>
    <w:p w14:paraId="5E40E800" w14:textId="77777777" w:rsidR="00AD6C57" w:rsidRPr="00E63DC9" w:rsidRDefault="00AD6C57" w:rsidP="00AD6C57">
      <w:pPr>
        <w:jc w:val="center"/>
      </w:pPr>
      <w:r w:rsidRPr="00E63DC9">
        <w:t xml:space="preserve">(представляется в составе </w:t>
      </w:r>
      <w:r w:rsidRPr="00E63DC9">
        <w:rPr>
          <w:u w:val="single"/>
        </w:rPr>
        <w:t>«Ценовое предложение»</w:t>
      </w:r>
      <w:r w:rsidRPr="00E63DC9">
        <w:t xml:space="preserve"> на ЭТП)</w:t>
      </w:r>
    </w:p>
    <w:p w14:paraId="7291F53C" w14:textId="77777777" w:rsidR="00AD6C57" w:rsidRDefault="00AD6C57" w:rsidP="006969E0">
      <w:pPr>
        <w:pStyle w:val="afffff0"/>
        <w:rPr>
          <w:b/>
        </w:rPr>
      </w:pPr>
    </w:p>
    <w:p w14:paraId="345F1303" w14:textId="2FF8B058" w:rsidR="006969E0" w:rsidRPr="006969E0" w:rsidRDefault="006969E0" w:rsidP="006969E0">
      <w:pPr>
        <w:pStyle w:val="afffff0"/>
        <w:rPr>
          <w:b/>
        </w:rPr>
      </w:pPr>
      <w:r w:rsidRPr="006969E0">
        <w:rPr>
          <w:b/>
        </w:rPr>
        <w:t>Форма … Предложение по размеру страховых премий</w:t>
      </w:r>
      <w:bookmarkEnd w:id="260"/>
      <w:bookmarkEnd w:id="261"/>
      <w:r w:rsidRPr="006969E0">
        <w:rPr>
          <w:b/>
        </w:rPr>
        <w:t xml:space="preserve"> </w:t>
      </w:r>
    </w:p>
    <w:p w14:paraId="628D1F11" w14:textId="3C9D440C" w:rsidR="006969E0" w:rsidRPr="00AD6C57" w:rsidRDefault="00AD6C57" w:rsidP="00AD6C57">
      <w:pPr>
        <w:pBdr>
          <w:top w:val="single" w:sz="4" w:space="1" w:color="auto"/>
        </w:pBdr>
        <w:shd w:val="clear" w:color="auto" w:fill="E0E0E0"/>
        <w:jc w:val="center"/>
        <w:rPr>
          <w:b/>
        </w:rPr>
      </w:pPr>
      <w:r>
        <w:rPr>
          <w:b/>
        </w:rPr>
        <w:t>начало формы</w:t>
      </w:r>
    </w:p>
    <w:p w14:paraId="5AEDB05B" w14:textId="77777777" w:rsidR="006969E0" w:rsidRPr="007D2492" w:rsidRDefault="006969E0" w:rsidP="006969E0">
      <w:pPr>
        <w:rPr>
          <w:color w:val="000000"/>
        </w:rPr>
      </w:pPr>
      <w:r w:rsidRPr="007D2492">
        <w:rPr>
          <w:color w:val="000000"/>
        </w:rPr>
        <w:t>Наименование Участника конкурса: _____________________________</w:t>
      </w:r>
    </w:p>
    <w:p w14:paraId="6B938373" w14:textId="77777777" w:rsidR="006969E0" w:rsidRPr="007D2492" w:rsidRDefault="006969E0" w:rsidP="006969E0">
      <w:pPr>
        <w:rPr>
          <w:bCs/>
        </w:rPr>
      </w:pPr>
      <w:r w:rsidRPr="007D2492">
        <w:rPr>
          <w:color w:val="000000"/>
        </w:rPr>
        <w:t xml:space="preserve">Адрес Участника конкурса: </w:t>
      </w:r>
      <w:r w:rsidRPr="007D2492">
        <w:t>____________________________</w:t>
      </w:r>
    </w:p>
    <w:p w14:paraId="1526BE4D" w14:textId="77777777" w:rsidR="006969E0" w:rsidRPr="007D2492" w:rsidRDefault="006969E0" w:rsidP="006969E0">
      <w:pPr>
        <w:jc w:val="center"/>
        <w:rPr>
          <w:b/>
        </w:rPr>
      </w:pPr>
      <w:r w:rsidRPr="007D2492">
        <w:rPr>
          <w:b/>
        </w:rPr>
        <w:t xml:space="preserve">Предложение по размеру страховых премий по программам </w:t>
      </w:r>
      <w:r>
        <w:rPr>
          <w:b/>
        </w:rPr>
        <w:t>страхования</w:t>
      </w:r>
      <w:r w:rsidRPr="007D2492">
        <w:rPr>
          <w:b/>
        </w:rPr>
        <w:t xml:space="preserve"> </w:t>
      </w:r>
    </w:p>
    <w:p w14:paraId="0A5F5CA1" w14:textId="77777777" w:rsidR="006969E0" w:rsidRPr="007D2492" w:rsidRDefault="006969E0" w:rsidP="006969E0">
      <w:pPr>
        <w:jc w:val="center"/>
        <w:rPr>
          <w:b/>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984"/>
        <w:gridCol w:w="3119"/>
        <w:gridCol w:w="2977"/>
        <w:gridCol w:w="3543"/>
      </w:tblGrid>
      <w:tr w:rsidR="006969E0" w:rsidRPr="007D2492" w14:paraId="4FE9425F" w14:textId="77777777" w:rsidTr="006969E0">
        <w:trPr>
          <w:trHeight w:val="562"/>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713900" w14:textId="77777777" w:rsidR="006969E0" w:rsidRPr="007D2492" w:rsidRDefault="006969E0" w:rsidP="006969E0">
            <w:pPr>
              <w:autoSpaceDE w:val="0"/>
              <w:autoSpaceDN w:val="0"/>
              <w:adjustRightInd w:val="0"/>
              <w:jc w:val="center"/>
              <w:rPr>
                <w:color w:val="000000"/>
              </w:rPr>
            </w:pPr>
            <w:r>
              <w:rPr>
                <w:color w:val="000000"/>
              </w:rPr>
              <w:t>Наименования п</w:t>
            </w:r>
            <w:r w:rsidRPr="007D2492">
              <w:rPr>
                <w:color w:val="000000"/>
              </w:rPr>
              <w:t xml:space="preserve">рограмм </w:t>
            </w:r>
            <w:r>
              <w:rPr>
                <w:color w:val="000000"/>
              </w:rPr>
              <w:t>страхования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A4646F" w14:textId="77777777" w:rsidR="006969E0" w:rsidRPr="007D2492" w:rsidRDefault="006969E0" w:rsidP="006969E0">
            <w:pPr>
              <w:autoSpaceDE w:val="0"/>
              <w:autoSpaceDN w:val="0"/>
              <w:adjustRightInd w:val="0"/>
              <w:jc w:val="center"/>
              <w:rPr>
                <w:color w:val="000000"/>
              </w:rPr>
            </w:pPr>
            <w:r w:rsidRPr="007D2492">
              <w:rPr>
                <w:color w:val="000000"/>
              </w:rPr>
              <w:t>Планируемая численность персонала, подлежащего страхованию, чел.</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6ADA8FA" w14:textId="77777777" w:rsidR="006969E0" w:rsidRPr="007D2492" w:rsidRDefault="006969E0" w:rsidP="006969E0">
            <w:pPr>
              <w:autoSpaceDE w:val="0"/>
              <w:autoSpaceDN w:val="0"/>
              <w:adjustRightInd w:val="0"/>
              <w:jc w:val="center"/>
              <w:rPr>
                <w:color w:val="000000"/>
              </w:rPr>
            </w:pPr>
            <w:r w:rsidRPr="007D2492">
              <w:rPr>
                <w:color w:val="000000"/>
              </w:rPr>
              <w:t>Размер страховой премии на 1-го человека за весь период страхования</w:t>
            </w:r>
            <w:r>
              <w:rPr>
                <w:color w:val="000000"/>
              </w:rPr>
              <w:t xml:space="preserve"> по риску, указанному в п.3.1. Проекта договора</w:t>
            </w:r>
            <w:r w:rsidRPr="007D2492">
              <w:rPr>
                <w:color w:val="000000"/>
              </w:rPr>
              <w:t>, руб.</w:t>
            </w:r>
          </w:p>
        </w:tc>
        <w:tc>
          <w:tcPr>
            <w:tcW w:w="2977" w:type="dxa"/>
            <w:tcBorders>
              <w:top w:val="single" w:sz="4" w:space="0" w:color="auto"/>
              <w:left w:val="single" w:sz="4" w:space="0" w:color="auto"/>
              <w:bottom w:val="single" w:sz="4" w:space="0" w:color="auto"/>
              <w:right w:val="single" w:sz="4" w:space="0" w:color="auto"/>
            </w:tcBorders>
            <w:vAlign w:val="center"/>
          </w:tcPr>
          <w:p w14:paraId="0F385092" w14:textId="77777777" w:rsidR="006969E0" w:rsidRPr="007D2492" w:rsidRDefault="006969E0" w:rsidP="006969E0">
            <w:pPr>
              <w:autoSpaceDE w:val="0"/>
              <w:autoSpaceDN w:val="0"/>
              <w:adjustRightInd w:val="0"/>
              <w:jc w:val="center"/>
              <w:rPr>
                <w:color w:val="000000"/>
              </w:rPr>
            </w:pPr>
            <w:r w:rsidRPr="007D2492">
              <w:rPr>
                <w:color w:val="000000"/>
              </w:rPr>
              <w:t>Размер страховой премии на 1-го человека за весь период страхования</w:t>
            </w:r>
            <w:r>
              <w:rPr>
                <w:color w:val="000000"/>
              </w:rPr>
              <w:t xml:space="preserve"> по риску, указанному в п.3.2. Проекта договора</w:t>
            </w:r>
            <w:r w:rsidRPr="007D2492">
              <w:rPr>
                <w:color w:val="000000"/>
              </w:rPr>
              <w:t>, руб., руб.</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E77AB08" w14:textId="77777777" w:rsidR="006969E0" w:rsidRPr="007D2492" w:rsidRDefault="006969E0" w:rsidP="006969E0">
            <w:pPr>
              <w:autoSpaceDE w:val="0"/>
              <w:autoSpaceDN w:val="0"/>
              <w:adjustRightInd w:val="0"/>
              <w:jc w:val="center"/>
              <w:rPr>
                <w:color w:val="000000"/>
              </w:rPr>
            </w:pPr>
            <w:r w:rsidRPr="007D2492">
              <w:rPr>
                <w:color w:val="000000"/>
              </w:rPr>
              <w:t>Сумма страховой премии за всех застрахованных по данной программе за весь период страхования, руб.</w:t>
            </w:r>
          </w:p>
        </w:tc>
      </w:tr>
      <w:tr w:rsidR="006969E0" w:rsidRPr="007D2492" w14:paraId="563F6F73" w14:textId="77777777" w:rsidTr="006969E0">
        <w:trPr>
          <w:trHeight w:val="433"/>
          <w:jc w:val="center"/>
        </w:trPr>
        <w:tc>
          <w:tcPr>
            <w:tcW w:w="3681" w:type="dxa"/>
            <w:tcBorders>
              <w:top w:val="single" w:sz="4" w:space="0" w:color="auto"/>
              <w:left w:val="single" w:sz="4" w:space="0" w:color="auto"/>
              <w:bottom w:val="single" w:sz="4" w:space="0" w:color="auto"/>
              <w:right w:val="single" w:sz="4" w:space="0" w:color="auto"/>
            </w:tcBorders>
            <w:vAlign w:val="center"/>
          </w:tcPr>
          <w:p w14:paraId="42A42914" w14:textId="77777777" w:rsidR="006969E0" w:rsidRPr="00EB1DE7" w:rsidRDefault="006969E0" w:rsidP="006969E0">
            <w:pPr>
              <w:rPr>
                <w:color w:val="000000"/>
                <w:highlight w:val="yellow"/>
              </w:rPr>
            </w:pPr>
            <w:r w:rsidRPr="00165A5E">
              <w:rPr>
                <w:color w:val="000000"/>
              </w:rPr>
              <w:t>Программа страхования «</w:t>
            </w:r>
            <w:r>
              <w:rPr>
                <w:sz w:val="20"/>
                <w:szCs w:val="20"/>
              </w:rPr>
              <w:t>…</w:t>
            </w:r>
            <w:r w:rsidRPr="00165A5E">
              <w:rPr>
                <w:color w:val="000000"/>
              </w:rPr>
              <w:t>»</w:t>
            </w:r>
          </w:p>
        </w:tc>
        <w:tc>
          <w:tcPr>
            <w:tcW w:w="1984" w:type="dxa"/>
            <w:tcBorders>
              <w:top w:val="single" w:sz="4" w:space="0" w:color="auto"/>
              <w:left w:val="single" w:sz="4" w:space="0" w:color="auto"/>
              <w:bottom w:val="single" w:sz="4" w:space="0" w:color="auto"/>
              <w:right w:val="single" w:sz="4" w:space="0" w:color="auto"/>
            </w:tcBorders>
            <w:vAlign w:val="center"/>
          </w:tcPr>
          <w:p w14:paraId="2EC8B3B1" w14:textId="77777777" w:rsidR="006969E0" w:rsidRPr="00FF4AFF" w:rsidRDefault="006969E0" w:rsidP="006969E0">
            <w:pPr>
              <w:jc w:val="center"/>
              <w:rPr>
                <w:color w:val="000000"/>
              </w:rPr>
            </w:pPr>
            <w:r>
              <w:rPr>
                <w:color w:val="000000"/>
              </w:rPr>
              <w:t>…</w:t>
            </w:r>
          </w:p>
        </w:tc>
        <w:tc>
          <w:tcPr>
            <w:tcW w:w="3119" w:type="dxa"/>
            <w:tcBorders>
              <w:top w:val="single" w:sz="4" w:space="0" w:color="auto"/>
              <w:left w:val="single" w:sz="4" w:space="0" w:color="auto"/>
              <w:bottom w:val="single" w:sz="4" w:space="0" w:color="auto"/>
              <w:right w:val="single" w:sz="4" w:space="0" w:color="auto"/>
            </w:tcBorders>
            <w:vAlign w:val="center"/>
          </w:tcPr>
          <w:p w14:paraId="64A25574" w14:textId="77777777" w:rsidR="006969E0" w:rsidRPr="004A21EC" w:rsidRDefault="006969E0" w:rsidP="006969E0">
            <w:pPr>
              <w:autoSpaceDE w:val="0"/>
              <w:autoSpaceDN w:val="0"/>
              <w:adjustRightInd w:val="0"/>
              <w:jc w:val="center"/>
              <w:rPr>
                <w:i/>
                <w:iCs/>
                <w:shd w:val="clear" w:color="auto" w:fill="FFFF99"/>
              </w:rPr>
            </w:pPr>
            <w:r w:rsidRPr="004A21EC">
              <w:rPr>
                <w:i/>
                <w:iCs/>
                <w:shd w:val="clear" w:color="auto" w:fill="FFFF99"/>
              </w:rPr>
              <w:t>[указать]</w:t>
            </w:r>
          </w:p>
        </w:tc>
        <w:tc>
          <w:tcPr>
            <w:tcW w:w="2977" w:type="dxa"/>
            <w:tcBorders>
              <w:top w:val="single" w:sz="4" w:space="0" w:color="auto"/>
              <w:left w:val="single" w:sz="4" w:space="0" w:color="auto"/>
              <w:bottom w:val="single" w:sz="4" w:space="0" w:color="auto"/>
              <w:right w:val="single" w:sz="4" w:space="0" w:color="auto"/>
            </w:tcBorders>
            <w:vAlign w:val="center"/>
          </w:tcPr>
          <w:p w14:paraId="42B54045" w14:textId="77777777" w:rsidR="006969E0" w:rsidRPr="004A21EC" w:rsidRDefault="006969E0" w:rsidP="006969E0">
            <w:pPr>
              <w:autoSpaceDE w:val="0"/>
              <w:autoSpaceDN w:val="0"/>
              <w:adjustRightInd w:val="0"/>
              <w:jc w:val="center"/>
              <w:rPr>
                <w:i/>
                <w:iCs/>
                <w:shd w:val="clear" w:color="auto" w:fill="FFFF99"/>
              </w:rPr>
            </w:pPr>
            <w:r w:rsidRPr="004A21EC">
              <w:rPr>
                <w:i/>
                <w:iCs/>
                <w:shd w:val="clear" w:color="auto" w:fill="FFFF99"/>
              </w:rPr>
              <w:t>[указать]</w:t>
            </w:r>
          </w:p>
        </w:tc>
        <w:tc>
          <w:tcPr>
            <w:tcW w:w="3543" w:type="dxa"/>
            <w:tcBorders>
              <w:top w:val="single" w:sz="4" w:space="0" w:color="auto"/>
              <w:left w:val="single" w:sz="4" w:space="0" w:color="auto"/>
              <w:bottom w:val="single" w:sz="4" w:space="0" w:color="auto"/>
              <w:right w:val="single" w:sz="4" w:space="0" w:color="auto"/>
            </w:tcBorders>
            <w:vAlign w:val="center"/>
          </w:tcPr>
          <w:p w14:paraId="3E6F7DF2" w14:textId="77777777" w:rsidR="006969E0" w:rsidRPr="004A21EC" w:rsidRDefault="006969E0" w:rsidP="006969E0">
            <w:pPr>
              <w:autoSpaceDE w:val="0"/>
              <w:autoSpaceDN w:val="0"/>
              <w:adjustRightInd w:val="0"/>
              <w:jc w:val="center"/>
              <w:rPr>
                <w:i/>
                <w:iCs/>
                <w:shd w:val="clear" w:color="auto" w:fill="FFFF99"/>
              </w:rPr>
            </w:pPr>
            <w:r w:rsidRPr="004A21EC">
              <w:rPr>
                <w:i/>
                <w:iCs/>
                <w:shd w:val="clear" w:color="auto" w:fill="FFFF99"/>
              </w:rPr>
              <w:t>[указать]</w:t>
            </w:r>
          </w:p>
        </w:tc>
      </w:tr>
      <w:tr w:rsidR="006969E0" w:rsidRPr="007D2492" w14:paraId="7D93910E" w14:textId="77777777" w:rsidTr="006969E0">
        <w:trPr>
          <w:trHeight w:val="430"/>
          <w:jc w:val="center"/>
        </w:trPr>
        <w:tc>
          <w:tcPr>
            <w:tcW w:w="3681" w:type="dxa"/>
            <w:tcBorders>
              <w:top w:val="single" w:sz="4" w:space="0" w:color="auto"/>
              <w:left w:val="single" w:sz="4" w:space="0" w:color="auto"/>
              <w:bottom w:val="single" w:sz="4" w:space="0" w:color="auto"/>
              <w:right w:val="single" w:sz="4" w:space="0" w:color="auto"/>
            </w:tcBorders>
            <w:vAlign w:val="center"/>
          </w:tcPr>
          <w:p w14:paraId="5AA37401" w14:textId="77777777" w:rsidR="006969E0" w:rsidRPr="00EB1DE7" w:rsidRDefault="006969E0" w:rsidP="006969E0">
            <w:pPr>
              <w:rPr>
                <w:color w:val="000000"/>
                <w:highlight w:val="yellow"/>
              </w:rPr>
            </w:pPr>
            <w:r w:rsidRPr="00165A5E">
              <w:rPr>
                <w:color w:val="000000"/>
              </w:rPr>
              <w:t>Программа страхования «</w:t>
            </w:r>
            <w:r>
              <w:rPr>
                <w:sz w:val="20"/>
                <w:szCs w:val="20"/>
              </w:rPr>
              <w:t>…</w:t>
            </w:r>
            <w:r w:rsidRPr="00165A5E">
              <w:rPr>
                <w:color w:val="000000"/>
              </w:rPr>
              <w:t>»</w:t>
            </w:r>
          </w:p>
        </w:tc>
        <w:tc>
          <w:tcPr>
            <w:tcW w:w="1984" w:type="dxa"/>
            <w:tcBorders>
              <w:top w:val="single" w:sz="4" w:space="0" w:color="auto"/>
              <w:left w:val="single" w:sz="4" w:space="0" w:color="auto"/>
              <w:bottom w:val="single" w:sz="4" w:space="0" w:color="auto"/>
              <w:right w:val="single" w:sz="4" w:space="0" w:color="auto"/>
            </w:tcBorders>
            <w:vAlign w:val="center"/>
          </w:tcPr>
          <w:p w14:paraId="4BA6336A" w14:textId="77777777" w:rsidR="006969E0" w:rsidRPr="00FF4AFF" w:rsidRDefault="006969E0" w:rsidP="006969E0">
            <w:pPr>
              <w:jc w:val="center"/>
              <w:rPr>
                <w:color w:val="000000"/>
              </w:rPr>
            </w:pPr>
            <w:r>
              <w:rPr>
                <w:color w:val="000000"/>
              </w:rPr>
              <w:t>…</w:t>
            </w:r>
          </w:p>
        </w:tc>
        <w:tc>
          <w:tcPr>
            <w:tcW w:w="3119" w:type="dxa"/>
            <w:tcBorders>
              <w:top w:val="single" w:sz="4" w:space="0" w:color="auto"/>
              <w:left w:val="single" w:sz="4" w:space="0" w:color="auto"/>
              <w:bottom w:val="single" w:sz="4" w:space="0" w:color="auto"/>
              <w:right w:val="single" w:sz="4" w:space="0" w:color="auto"/>
            </w:tcBorders>
            <w:vAlign w:val="center"/>
          </w:tcPr>
          <w:p w14:paraId="420F364F" w14:textId="77777777" w:rsidR="006969E0" w:rsidRPr="004A21EC" w:rsidRDefault="006969E0" w:rsidP="006969E0">
            <w:pPr>
              <w:autoSpaceDE w:val="0"/>
              <w:autoSpaceDN w:val="0"/>
              <w:adjustRightInd w:val="0"/>
              <w:jc w:val="center"/>
              <w:rPr>
                <w:i/>
                <w:iCs/>
                <w:shd w:val="clear" w:color="auto" w:fill="FFFF99"/>
              </w:rPr>
            </w:pPr>
            <w:r w:rsidRPr="004A21EC">
              <w:rPr>
                <w:i/>
                <w:iCs/>
                <w:shd w:val="clear" w:color="auto" w:fill="FFFF99"/>
              </w:rPr>
              <w:t>[указать]</w:t>
            </w:r>
          </w:p>
        </w:tc>
        <w:tc>
          <w:tcPr>
            <w:tcW w:w="2977" w:type="dxa"/>
            <w:tcBorders>
              <w:top w:val="single" w:sz="4" w:space="0" w:color="auto"/>
              <w:left w:val="single" w:sz="4" w:space="0" w:color="auto"/>
              <w:bottom w:val="single" w:sz="4" w:space="0" w:color="auto"/>
              <w:right w:val="single" w:sz="4" w:space="0" w:color="auto"/>
            </w:tcBorders>
            <w:vAlign w:val="center"/>
          </w:tcPr>
          <w:p w14:paraId="5CA35581" w14:textId="77777777" w:rsidR="006969E0" w:rsidRPr="004A21EC" w:rsidRDefault="006969E0" w:rsidP="006969E0">
            <w:pPr>
              <w:autoSpaceDE w:val="0"/>
              <w:autoSpaceDN w:val="0"/>
              <w:adjustRightInd w:val="0"/>
              <w:jc w:val="center"/>
              <w:rPr>
                <w:i/>
                <w:iCs/>
                <w:shd w:val="clear" w:color="auto" w:fill="FFFF99"/>
              </w:rPr>
            </w:pPr>
            <w:r w:rsidRPr="004A21EC">
              <w:rPr>
                <w:i/>
                <w:iCs/>
                <w:shd w:val="clear" w:color="auto" w:fill="FFFF99"/>
              </w:rPr>
              <w:t>[указать]</w:t>
            </w:r>
          </w:p>
        </w:tc>
        <w:tc>
          <w:tcPr>
            <w:tcW w:w="3543" w:type="dxa"/>
            <w:tcBorders>
              <w:top w:val="single" w:sz="4" w:space="0" w:color="auto"/>
              <w:left w:val="single" w:sz="4" w:space="0" w:color="auto"/>
              <w:bottom w:val="single" w:sz="4" w:space="0" w:color="auto"/>
              <w:right w:val="single" w:sz="4" w:space="0" w:color="auto"/>
            </w:tcBorders>
            <w:vAlign w:val="center"/>
          </w:tcPr>
          <w:p w14:paraId="011429C8" w14:textId="77777777" w:rsidR="006969E0" w:rsidRPr="004A21EC" w:rsidRDefault="006969E0" w:rsidP="006969E0">
            <w:pPr>
              <w:autoSpaceDE w:val="0"/>
              <w:autoSpaceDN w:val="0"/>
              <w:adjustRightInd w:val="0"/>
              <w:jc w:val="center"/>
              <w:rPr>
                <w:i/>
                <w:iCs/>
                <w:shd w:val="clear" w:color="auto" w:fill="FFFF99"/>
              </w:rPr>
            </w:pPr>
            <w:r w:rsidRPr="004A21EC">
              <w:rPr>
                <w:i/>
                <w:iCs/>
                <w:shd w:val="clear" w:color="auto" w:fill="FFFF99"/>
              </w:rPr>
              <w:t>[указать]</w:t>
            </w:r>
          </w:p>
        </w:tc>
      </w:tr>
      <w:tr w:rsidR="006969E0" w:rsidRPr="007D2492" w14:paraId="2873BF24" w14:textId="77777777" w:rsidTr="006969E0">
        <w:trPr>
          <w:trHeight w:val="357"/>
          <w:jc w:val="center"/>
        </w:trPr>
        <w:tc>
          <w:tcPr>
            <w:tcW w:w="8784" w:type="dxa"/>
            <w:gridSpan w:val="3"/>
            <w:tcBorders>
              <w:top w:val="single" w:sz="4" w:space="0" w:color="auto"/>
              <w:left w:val="single" w:sz="4" w:space="0" w:color="auto"/>
              <w:bottom w:val="single" w:sz="4" w:space="0" w:color="auto"/>
              <w:right w:val="single" w:sz="4" w:space="0" w:color="auto"/>
            </w:tcBorders>
            <w:vAlign w:val="center"/>
            <w:hideMark/>
          </w:tcPr>
          <w:p w14:paraId="2130B728" w14:textId="77777777" w:rsidR="006969E0" w:rsidRPr="007D2492" w:rsidRDefault="006969E0" w:rsidP="006969E0">
            <w:pPr>
              <w:autoSpaceDE w:val="0"/>
              <w:autoSpaceDN w:val="0"/>
              <w:adjustRightInd w:val="0"/>
              <w:jc w:val="center"/>
              <w:rPr>
                <w:i/>
                <w:color w:val="000000"/>
                <w:highlight w:val="yellow"/>
              </w:rPr>
            </w:pPr>
            <w:r w:rsidRPr="007D2492">
              <w:rPr>
                <w:b/>
                <w:color w:val="000000"/>
              </w:rPr>
              <w:t>ИТОГО цена договора (страховая премия) составляет:</w:t>
            </w:r>
          </w:p>
        </w:tc>
        <w:tc>
          <w:tcPr>
            <w:tcW w:w="2977" w:type="dxa"/>
            <w:tcBorders>
              <w:top w:val="single" w:sz="4" w:space="0" w:color="auto"/>
              <w:left w:val="single" w:sz="4" w:space="0" w:color="auto"/>
              <w:bottom w:val="single" w:sz="4" w:space="0" w:color="auto"/>
              <w:right w:val="single" w:sz="4" w:space="0" w:color="auto"/>
            </w:tcBorders>
          </w:tcPr>
          <w:p w14:paraId="64EF3C4A" w14:textId="77777777" w:rsidR="006969E0" w:rsidRPr="004A21EC" w:rsidRDefault="006969E0" w:rsidP="006969E0">
            <w:pPr>
              <w:autoSpaceDE w:val="0"/>
              <w:autoSpaceDN w:val="0"/>
              <w:adjustRightInd w:val="0"/>
              <w:jc w:val="center"/>
              <w:rPr>
                <w:i/>
                <w:iCs/>
                <w:shd w:val="clear" w:color="auto" w:fill="FFFF99"/>
              </w:rPr>
            </w:pPr>
          </w:p>
        </w:tc>
        <w:tc>
          <w:tcPr>
            <w:tcW w:w="3543" w:type="dxa"/>
            <w:tcBorders>
              <w:top w:val="single" w:sz="4" w:space="0" w:color="auto"/>
              <w:left w:val="single" w:sz="4" w:space="0" w:color="auto"/>
              <w:bottom w:val="single" w:sz="4" w:space="0" w:color="auto"/>
              <w:right w:val="single" w:sz="4" w:space="0" w:color="auto"/>
            </w:tcBorders>
            <w:vAlign w:val="center"/>
          </w:tcPr>
          <w:p w14:paraId="48E8DD04" w14:textId="77777777" w:rsidR="006969E0" w:rsidRPr="007D2492" w:rsidRDefault="006969E0" w:rsidP="006969E0">
            <w:pPr>
              <w:autoSpaceDE w:val="0"/>
              <w:autoSpaceDN w:val="0"/>
              <w:adjustRightInd w:val="0"/>
              <w:jc w:val="center"/>
              <w:rPr>
                <w:i/>
                <w:color w:val="000000"/>
                <w:highlight w:val="yellow"/>
              </w:rPr>
            </w:pPr>
            <w:r w:rsidRPr="004A21EC">
              <w:rPr>
                <w:i/>
                <w:iCs/>
                <w:shd w:val="clear" w:color="auto" w:fill="FFFF99"/>
              </w:rPr>
              <w:t>[указать]</w:t>
            </w:r>
          </w:p>
        </w:tc>
      </w:tr>
    </w:tbl>
    <w:p w14:paraId="7B789600" w14:textId="77777777" w:rsidR="006969E0" w:rsidRPr="007D2492" w:rsidRDefault="006969E0" w:rsidP="006969E0">
      <w:pPr>
        <w:ind w:right="5061"/>
      </w:pPr>
      <w:r w:rsidRPr="007D2492">
        <w:t xml:space="preserve"> [</w:t>
      </w:r>
      <w:r w:rsidRPr="007D2492">
        <w:rPr>
          <w:i/>
          <w:iCs/>
          <w:shd w:val="clear" w:color="auto" w:fill="FFFF99"/>
        </w:rPr>
        <w:t>указать</w:t>
      </w:r>
      <w:r w:rsidRPr="007D2492">
        <w:t>] __________________________</w:t>
      </w:r>
    </w:p>
    <w:p w14:paraId="5C1F7A9B" w14:textId="77777777" w:rsidR="006969E0" w:rsidRPr="007D2492" w:rsidRDefault="006969E0" w:rsidP="006969E0">
      <w:pPr>
        <w:ind w:right="5061"/>
        <w:rPr>
          <w:vertAlign w:val="superscript"/>
        </w:rPr>
      </w:pPr>
      <w:r w:rsidRPr="007D2492">
        <w:rPr>
          <w:vertAlign w:val="superscript"/>
        </w:rPr>
        <w:t>(подпись, М.П.)</w:t>
      </w:r>
    </w:p>
    <w:p w14:paraId="3EAF68D8" w14:textId="77777777" w:rsidR="006969E0" w:rsidRPr="007D2492" w:rsidRDefault="006969E0" w:rsidP="006969E0">
      <w:pPr>
        <w:ind w:right="5061"/>
      </w:pPr>
      <w:r w:rsidRPr="007D2492">
        <w:t>[</w:t>
      </w:r>
      <w:r w:rsidRPr="007D2492">
        <w:rPr>
          <w:i/>
          <w:iCs/>
          <w:shd w:val="clear" w:color="auto" w:fill="FFFF99"/>
        </w:rPr>
        <w:t>указать</w:t>
      </w:r>
      <w:r w:rsidRPr="007D2492">
        <w:t>] ____________________________</w:t>
      </w:r>
    </w:p>
    <w:p w14:paraId="6A560CD2" w14:textId="77777777" w:rsidR="006969E0" w:rsidRPr="007D2492" w:rsidRDefault="006969E0" w:rsidP="006969E0">
      <w:pPr>
        <w:ind w:right="5061"/>
        <w:rPr>
          <w:vertAlign w:val="superscript"/>
        </w:rPr>
      </w:pPr>
      <w:r w:rsidRPr="007D2492">
        <w:rPr>
          <w:vertAlign w:val="superscript"/>
        </w:rPr>
        <w:t>(фамилия, имя, отчество подписавшего, должность)</w:t>
      </w:r>
    </w:p>
    <w:p w14:paraId="0236B2C7" w14:textId="77777777" w:rsidR="006969E0" w:rsidRPr="007D2492" w:rsidRDefault="006969E0" w:rsidP="006969E0">
      <w:pPr>
        <w:pBdr>
          <w:bottom w:val="single" w:sz="4" w:space="1" w:color="auto"/>
        </w:pBdr>
        <w:shd w:val="clear" w:color="auto" w:fill="E0E0E0"/>
        <w:ind w:right="21"/>
        <w:jc w:val="center"/>
        <w:rPr>
          <w:b/>
          <w:bCs/>
        </w:rPr>
      </w:pPr>
      <w:r w:rsidRPr="007D2492">
        <w:rPr>
          <w:b/>
        </w:rPr>
        <w:t>конец формы</w:t>
      </w:r>
    </w:p>
    <w:p w14:paraId="077531A5" w14:textId="77777777" w:rsidR="006969E0" w:rsidRPr="00E96B8B" w:rsidRDefault="006969E0" w:rsidP="006969E0">
      <w:pPr>
        <w:pStyle w:val="-2"/>
        <w:tabs>
          <w:tab w:val="clear" w:pos="360"/>
        </w:tabs>
        <w:spacing w:line="240" w:lineRule="auto"/>
        <w:ind w:left="567" w:firstLine="0"/>
        <w:rPr>
          <w:b w:val="0"/>
          <w:sz w:val="20"/>
        </w:rPr>
      </w:pPr>
      <w:bookmarkStart w:id="277" w:name="_Toc308451948"/>
      <w:bookmarkStart w:id="278" w:name="_Toc459882210"/>
      <w:r w:rsidRPr="00E96B8B">
        <w:rPr>
          <w:b w:val="0"/>
          <w:sz w:val="20"/>
        </w:rPr>
        <w:t>Инструкции по заполнению</w:t>
      </w:r>
      <w:bookmarkEnd w:id="277"/>
      <w:bookmarkEnd w:id="278"/>
    </w:p>
    <w:p w14:paraId="35FE4702" w14:textId="77777777" w:rsidR="006969E0" w:rsidRPr="00E96B8B" w:rsidRDefault="006969E0" w:rsidP="00DD6E81">
      <w:pPr>
        <w:pStyle w:val="affffa"/>
        <w:numPr>
          <w:ilvl w:val="0"/>
          <w:numId w:val="24"/>
        </w:numPr>
        <w:rPr>
          <w:sz w:val="20"/>
        </w:rPr>
      </w:pPr>
      <w:r w:rsidRPr="00E96B8B">
        <w:rPr>
          <w:sz w:val="20"/>
        </w:rPr>
        <w:t>Предложение оформляется на официальном бланке участника размещения заказа.</w:t>
      </w:r>
    </w:p>
    <w:p w14:paraId="76F6EDCF" w14:textId="77777777" w:rsidR="006969E0" w:rsidRPr="00E96B8B" w:rsidRDefault="006969E0" w:rsidP="00DD6E81">
      <w:pPr>
        <w:pStyle w:val="affffa"/>
        <w:numPr>
          <w:ilvl w:val="0"/>
          <w:numId w:val="24"/>
        </w:numPr>
        <w:rPr>
          <w:sz w:val="20"/>
        </w:rPr>
      </w:pPr>
      <w:r w:rsidRPr="00E96B8B">
        <w:rPr>
          <w:sz w:val="20"/>
        </w:rPr>
        <w:t>Участник размещения заказа должен указать свое полное наименование (с указанием организационно-правовой формы) и адрес места нахождения.</w:t>
      </w:r>
    </w:p>
    <w:p w14:paraId="7A0E03CC" w14:textId="77777777" w:rsidR="006969E0" w:rsidRPr="00E96B8B" w:rsidRDefault="006969E0" w:rsidP="00DD6E81">
      <w:pPr>
        <w:pStyle w:val="affffa"/>
        <w:numPr>
          <w:ilvl w:val="0"/>
          <w:numId w:val="24"/>
        </w:numPr>
        <w:rPr>
          <w:sz w:val="20"/>
        </w:rPr>
      </w:pPr>
      <w:r w:rsidRPr="00E96B8B">
        <w:rPr>
          <w:sz w:val="20"/>
        </w:rPr>
        <w:t xml:space="preserve">Участник размещения заказа указывает размер страховых премий на одного Застрахованного по каждой из программ страхования.   </w:t>
      </w:r>
    </w:p>
    <w:p w14:paraId="06B4B501" w14:textId="77777777" w:rsidR="006969E0" w:rsidRPr="00E96B8B" w:rsidRDefault="006969E0" w:rsidP="00DD6E81">
      <w:pPr>
        <w:pStyle w:val="affffa"/>
        <w:numPr>
          <w:ilvl w:val="0"/>
          <w:numId w:val="24"/>
        </w:numPr>
        <w:rPr>
          <w:sz w:val="20"/>
        </w:rPr>
      </w:pPr>
      <w:r w:rsidRPr="00E96B8B">
        <w:rPr>
          <w:sz w:val="20"/>
        </w:rPr>
        <w:t>Участник размещения заказа указывает размер предлагаемой цены договора (страховой премии) на весь период страхования.</w:t>
      </w:r>
    </w:p>
    <w:p w14:paraId="5D909FA2" w14:textId="77777777" w:rsidR="006969E0" w:rsidRPr="00E96B8B" w:rsidRDefault="006969E0" w:rsidP="00DD6E81">
      <w:pPr>
        <w:pStyle w:val="affffa"/>
        <w:numPr>
          <w:ilvl w:val="0"/>
          <w:numId w:val="24"/>
        </w:numPr>
        <w:rPr>
          <w:sz w:val="20"/>
        </w:rPr>
      </w:pPr>
      <w:r w:rsidRPr="00E96B8B">
        <w:rPr>
          <w:sz w:val="20"/>
        </w:rPr>
        <w:t>Документ скрепляется подписью и печатью Участника размещения заказа.</w:t>
      </w:r>
    </w:p>
    <w:p w14:paraId="1048F381" w14:textId="77777777" w:rsidR="006969E0" w:rsidRDefault="006969E0" w:rsidP="006969E0">
      <w:pPr>
        <w:rPr>
          <w:b/>
        </w:rPr>
        <w:sectPr w:rsidR="006969E0" w:rsidSect="006969E0">
          <w:footerReference w:type="default" r:id="rId43"/>
          <w:pgSz w:w="16834" w:h="11909" w:orient="landscape"/>
          <w:pgMar w:top="1242" w:right="425" w:bottom="567" w:left="567" w:header="720" w:footer="284" w:gutter="0"/>
          <w:cols w:space="720"/>
          <w:titlePg/>
          <w:docGrid w:linePitch="326"/>
        </w:sectPr>
      </w:pPr>
    </w:p>
    <w:p w14:paraId="59B253AF" w14:textId="1827F068" w:rsidR="006969E0" w:rsidRPr="00AD6C57" w:rsidRDefault="00E96B8B" w:rsidP="00AD6C57">
      <w:pPr>
        <w:pStyle w:val="-2"/>
        <w:tabs>
          <w:tab w:val="clear" w:pos="360"/>
        </w:tabs>
        <w:spacing w:line="240" w:lineRule="auto"/>
        <w:ind w:left="567" w:firstLine="0"/>
        <w:jc w:val="center"/>
        <w:rPr>
          <w:sz w:val="32"/>
        </w:rPr>
      </w:pPr>
      <w:bookmarkStart w:id="279" w:name="_Toc308451950"/>
      <w:bookmarkStart w:id="280" w:name="_Toc459882211"/>
      <w:bookmarkStart w:id="281" w:name="_Toc376248111"/>
      <w:bookmarkStart w:id="282" w:name="_Toc380759725"/>
      <w:bookmarkStart w:id="283" w:name="_Toc380763496"/>
      <w:bookmarkStart w:id="284" w:name="_Toc381114320"/>
      <w:bookmarkStart w:id="285" w:name="_Toc400531825"/>
      <w:bookmarkStart w:id="286" w:name="_Toc400608084"/>
      <w:bookmarkStart w:id="287" w:name="_Toc400653610"/>
      <w:bookmarkStart w:id="288" w:name="_Toc400826401"/>
      <w:bookmarkStart w:id="289" w:name="_Toc400960820"/>
      <w:bookmarkStart w:id="290" w:name="_Toc401309298"/>
      <w:bookmarkStart w:id="291" w:name="_Toc90385113"/>
      <w:bookmarkStart w:id="292" w:name="_Toc98251758"/>
      <w:bookmarkStart w:id="293" w:name="_Toc247081502"/>
      <w:bookmarkStart w:id="294" w:name="_Toc121292706"/>
      <w:bookmarkStart w:id="295" w:name="_Toc127334286"/>
      <w:bookmarkEnd w:id="262"/>
      <w:bookmarkEnd w:id="263"/>
      <w:bookmarkEnd w:id="264"/>
      <w:bookmarkEnd w:id="265"/>
      <w:bookmarkEnd w:id="266"/>
      <w:bookmarkEnd w:id="267"/>
      <w:bookmarkEnd w:id="268"/>
      <w:bookmarkEnd w:id="269"/>
      <w:r w:rsidRPr="00461CCE">
        <w:rPr>
          <w:sz w:val="32"/>
        </w:rPr>
        <w:lastRenderedPageBreak/>
        <w:t>Форма 14.</w:t>
      </w:r>
      <w:r w:rsidR="006969E0" w:rsidRPr="00461CCE">
        <w:rPr>
          <w:sz w:val="32"/>
        </w:rPr>
        <w:t xml:space="preserve"> Предложение по оказанию дополнительных услуг</w:t>
      </w:r>
      <w:bookmarkEnd w:id="279"/>
      <w:bookmarkEnd w:id="280"/>
    </w:p>
    <w:p w14:paraId="294146C7" w14:textId="77777777" w:rsidR="006969E0" w:rsidRPr="007D2492" w:rsidRDefault="006969E0" w:rsidP="006969E0">
      <w:pPr>
        <w:pBdr>
          <w:top w:val="single" w:sz="4" w:space="1" w:color="auto"/>
        </w:pBdr>
        <w:shd w:val="clear" w:color="auto" w:fill="E0E0E0"/>
        <w:jc w:val="center"/>
        <w:rPr>
          <w:b/>
        </w:rPr>
      </w:pPr>
      <w:r w:rsidRPr="007D2492">
        <w:rPr>
          <w:b/>
        </w:rPr>
        <w:t>начало формы</w:t>
      </w:r>
    </w:p>
    <w:p w14:paraId="484510D7" w14:textId="77777777" w:rsidR="006969E0" w:rsidRPr="007D2492" w:rsidRDefault="006969E0" w:rsidP="006969E0">
      <w:pPr>
        <w:autoSpaceDE w:val="0"/>
        <w:autoSpaceDN w:val="0"/>
        <w:adjustRightInd w:val="0"/>
        <w:jc w:val="center"/>
        <w:rPr>
          <w:b/>
          <w:color w:val="000000"/>
        </w:rPr>
      </w:pPr>
    </w:p>
    <w:p w14:paraId="1CA3EC10" w14:textId="77777777" w:rsidR="006969E0" w:rsidRPr="007D2492" w:rsidRDefault="006969E0" w:rsidP="006969E0">
      <w:pPr>
        <w:rPr>
          <w:color w:val="000000"/>
        </w:rPr>
      </w:pPr>
      <w:r w:rsidRPr="007D2492">
        <w:rPr>
          <w:color w:val="000000"/>
        </w:rPr>
        <w:t>Наименование Участника конкурса: _____________________________</w:t>
      </w:r>
    </w:p>
    <w:p w14:paraId="57A3E120" w14:textId="77777777" w:rsidR="006969E0" w:rsidRPr="00096A9E" w:rsidRDefault="006969E0" w:rsidP="006969E0">
      <w:pPr>
        <w:rPr>
          <w:bCs/>
        </w:rPr>
      </w:pPr>
      <w:r w:rsidRPr="007D2492">
        <w:rPr>
          <w:color w:val="000000"/>
        </w:rPr>
        <w:t xml:space="preserve">Адрес Участника конкурса: </w:t>
      </w:r>
      <w:r w:rsidRPr="007D2492">
        <w:t>____________________________</w:t>
      </w:r>
    </w:p>
    <w:p w14:paraId="4500751F" w14:textId="77777777" w:rsidR="006969E0" w:rsidRPr="007D2492" w:rsidRDefault="006969E0" w:rsidP="006969E0">
      <w:pPr>
        <w:autoSpaceDE w:val="0"/>
        <w:autoSpaceDN w:val="0"/>
        <w:adjustRightInd w:val="0"/>
        <w:jc w:val="center"/>
        <w:rPr>
          <w:b/>
          <w:color w:val="000000"/>
        </w:rPr>
      </w:pPr>
      <w:r w:rsidRPr="007D2492">
        <w:rPr>
          <w:b/>
          <w:color w:val="000000"/>
        </w:rPr>
        <w:t>Предложение по оказанию дополнительных услуг</w:t>
      </w:r>
    </w:p>
    <w:p w14:paraId="3D9A00B3" w14:textId="77777777" w:rsidR="006969E0" w:rsidRPr="007D2492" w:rsidRDefault="006969E0" w:rsidP="006969E0">
      <w:pPr>
        <w:autoSpaceDE w:val="0"/>
        <w:autoSpaceDN w:val="0"/>
        <w:adjustRightInd w:val="0"/>
        <w:jc w:val="center"/>
        <w:rPr>
          <w:b/>
          <w:color w:val="000000"/>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3997"/>
        <w:gridCol w:w="10035"/>
      </w:tblGrid>
      <w:tr w:rsidR="006969E0" w:rsidRPr="007D2492" w14:paraId="165F94E1" w14:textId="77777777" w:rsidTr="006969E0">
        <w:tc>
          <w:tcPr>
            <w:tcW w:w="852" w:type="dxa"/>
            <w:tcBorders>
              <w:top w:val="single" w:sz="4" w:space="0" w:color="auto"/>
              <w:left w:val="single" w:sz="4" w:space="0" w:color="auto"/>
              <w:bottom w:val="single" w:sz="4" w:space="0" w:color="auto"/>
              <w:right w:val="single" w:sz="4" w:space="0" w:color="auto"/>
            </w:tcBorders>
            <w:vAlign w:val="center"/>
            <w:hideMark/>
          </w:tcPr>
          <w:p w14:paraId="5819B615" w14:textId="77777777" w:rsidR="006969E0" w:rsidRPr="007D2492" w:rsidRDefault="006969E0" w:rsidP="006969E0">
            <w:pPr>
              <w:ind w:firstLine="34"/>
              <w:jc w:val="center"/>
              <w:rPr>
                <w:szCs w:val="28"/>
              </w:rPr>
            </w:pPr>
            <w:r w:rsidRPr="007D2492">
              <w:rPr>
                <w:szCs w:val="28"/>
              </w:rPr>
              <w:t>№ п/п</w:t>
            </w:r>
          </w:p>
        </w:tc>
        <w:tc>
          <w:tcPr>
            <w:tcW w:w="3997" w:type="dxa"/>
            <w:tcBorders>
              <w:top w:val="single" w:sz="4" w:space="0" w:color="auto"/>
              <w:left w:val="single" w:sz="4" w:space="0" w:color="auto"/>
              <w:bottom w:val="single" w:sz="4" w:space="0" w:color="auto"/>
              <w:right w:val="single" w:sz="4" w:space="0" w:color="auto"/>
            </w:tcBorders>
            <w:vAlign w:val="center"/>
            <w:hideMark/>
          </w:tcPr>
          <w:p w14:paraId="6D6B2269" w14:textId="77777777" w:rsidR="006969E0" w:rsidRPr="007D2492" w:rsidRDefault="006969E0" w:rsidP="006969E0">
            <w:pPr>
              <w:jc w:val="center"/>
              <w:rPr>
                <w:szCs w:val="28"/>
              </w:rPr>
            </w:pPr>
            <w:r w:rsidRPr="007D2492">
              <w:rPr>
                <w:szCs w:val="28"/>
              </w:rPr>
              <w:t>Параметр оценки</w:t>
            </w:r>
          </w:p>
        </w:tc>
        <w:tc>
          <w:tcPr>
            <w:tcW w:w="10035" w:type="dxa"/>
            <w:tcBorders>
              <w:top w:val="single" w:sz="4" w:space="0" w:color="auto"/>
              <w:left w:val="single" w:sz="4" w:space="0" w:color="auto"/>
              <w:bottom w:val="single" w:sz="4" w:space="0" w:color="auto"/>
              <w:right w:val="single" w:sz="4" w:space="0" w:color="auto"/>
            </w:tcBorders>
            <w:vAlign w:val="center"/>
            <w:hideMark/>
          </w:tcPr>
          <w:p w14:paraId="42140DBB" w14:textId="77777777" w:rsidR="006969E0" w:rsidRPr="007D2492" w:rsidRDefault="006969E0" w:rsidP="006969E0">
            <w:pPr>
              <w:jc w:val="center"/>
              <w:rPr>
                <w:szCs w:val="28"/>
              </w:rPr>
            </w:pPr>
            <w:r w:rsidRPr="007D2492">
              <w:rPr>
                <w:szCs w:val="28"/>
              </w:rPr>
              <w:t>Условия</w:t>
            </w:r>
          </w:p>
        </w:tc>
      </w:tr>
      <w:tr w:rsidR="006969E0" w:rsidRPr="007D2492" w14:paraId="0DEED31C"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6BDF3C53" w14:textId="77777777" w:rsidR="006969E0" w:rsidRPr="007D2492" w:rsidRDefault="006969E0"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hideMark/>
          </w:tcPr>
          <w:p w14:paraId="6E1A2C05" w14:textId="77777777" w:rsidR="006969E0" w:rsidRPr="006159BA" w:rsidRDefault="006969E0" w:rsidP="006969E0">
            <w:pPr>
              <w:spacing w:after="0"/>
              <w:jc w:val="left"/>
            </w:pPr>
            <w:r w:rsidRPr="006159BA">
              <w:t>Предложение по увеличению страховых сумм</w:t>
            </w:r>
            <w:r>
              <w:t xml:space="preserve"> по п. 4.2. проекта договора </w:t>
            </w:r>
            <w:r w:rsidRPr="006159BA">
              <w:t>по риска</w:t>
            </w:r>
            <w:r>
              <w:t>м, указанным в п. 3.2. проекта Д</w:t>
            </w:r>
            <w:r w:rsidRPr="006159BA">
              <w:t>оговора страхования</w:t>
            </w:r>
            <w:r>
              <w:t>.</w:t>
            </w:r>
          </w:p>
        </w:tc>
        <w:tc>
          <w:tcPr>
            <w:tcW w:w="10035" w:type="dxa"/>
            <w:tcBorders>
              <w:top w:val="single" w:sz="4" w:space="0" w:color="auto"/>
              <w:left w:val="single" w:sz="4" w:space="0" w:color="auto"/>
              <w:bottom w:val="single" w:sz="4" w:space="0" w:color="auto"/>
              <w:right w:val="single" w:sz="4" w:space="0" w:color="auto"/>
            </w:tcBorders>
            <w:vAlign w:val="center"/>
            <w:hideMark/>
          </w:tcPr>
          <w:p w14:paraId="7D179CFF"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[указать страховые суммы,  превышающие минимальные  требования, установленные в Техническом задании и в проекте Договора]</w:t>
            </w:r>
          </w:p>
        </w:tc>
      </w:tr>
      <w:tr w:rsidR="006969E0" w:rsidRPr="007D2492" w14:paraId="1F5BA5F1"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1E257F03" w14:textId="77777777" w:rsidR="006969E0" w:rsidRPr="007D2492" w:rsidRDefault="006969E0"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tcPr>
          <w:p w14:paraId="1F866584" w14:textId="77777777" w:rsidR="006969E0" w:rsidRPr="006159BA" w:rsidRDefault="006969E0" w:rsidP="006969E0">
            <w:pPr>
              <w:spacing w:after="0"/>
              <w:jc w:val="left"/>
            </w:pPr>
            <w:r w:rsidRPr="006159BA">
              <w:t>Предложение по включению дополнительных рисков</w:t>
            </w:r>
            <w:r>
              <w:t xml:space="preserve"> в п. 3.2. проекта договора.</w:t>
            </w:r>
          </w:p>
        </w:tc>
        <w:tc>
          <w:tcPr>
            <w:tcW w:w="10035" w:type="dxa"/>
            <w:tcBorders>
              <w:top w:val="single" w:sz="4" w:space="0" w:color="auto"/>
              <w:left w:val="single" w:sz="4" w:space="0" w:color="auto"/>
              <w:bottom w:val="single" w:sz="4" w:space="0" w:color="auto"/>
              <w:right w:val="single" w:sz="4" w:space="0" w:color="auto"/>
            </w:tcBorders>
            <w:vAlign w:val="center"/>
          </w:tcPr>
          <w:p w14:paraId="01F1411D"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[указать дополнительные риски, не указанные в п. 3.2. проекта Договора, увеличивающие минимальные требования, установленные в Техническом задании]</w:t>
            </w:r>
          </w:p>
        </w:tc>
      </w:tr>
      <w:tr w:rsidR="006969E0" w:rsidRPr="007D2492" w14:paraId="33B7FD74"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19F9CF12" w14:textId="77777777" w:rsidR="006969E0" w:rsidRPr="007D2492" w:rsidRDefault="006969E0"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hideMark/>
          </w:tcPr>
          <w:p w14:paraId="1F8998B8" w14:textId="77777777" w:rsidR="006969E0" w:rsidRPr="006159BA" w:rsidRDefault="006969E0" w:rsidP="006969E0">
            <w:pPr>
              <w:spacing w:after="0"/>
              <w:jc w:val="left"/>
            </w:pPr>
            <w:r w:rsidRPr="006159BA">
              <w:t>Предложение по сокращению перечня исключений</w:t>
            </w:r>
            <w:r>
              <w:t xml:space="preserve"> по каждой программе страхования (</w:t>
            </w:r>
            <w:r w:rsidRPr="006159BA">
              <w:t>приложени</w:t>
            </w:r>
            <w:r>
              <w:t>е</w:t>
            </w:r>
            <w:r w:rsidRPr="006159BA">
              <w:t xml:space="preserve"> 2 к Техническому заданию</w:t>
            </w:r>
            <w:r>
              <w:t>).</w:t>
            </w:r>
          </w:p>
        </w:tc>
        <w:tc>
          <w:tcPr>
            <w:tcW w:w="10035" w:type="dxa"/>
            <w:tcBorders>
              <w:top w:val="single" w:sz="4" w:space="0" w:color="auto"/>
              <w:left w:val="single" w:sz="4" w:space="0" w:color="auto"/>
              <w:bottom w:val="single" w:sz="4" w:space="0" w:color="auto"/>
              <w:right w:val="single" w:sz="4" w:space="0" w:color="auto"/>
            </w:tcBorders>
            <w:vAlign w:val="center"/>
            <w:hideMark/>
          </w:tcPr>
          <w:p w14:paraId="7CB480A4"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[указать перечень исключений из программ (случаи, не являющиеся страховыми), уменьшающие максимальные требования, установленные в приложении № 2 Технического задания и в приложении № 3 проекта Договора]</w:t>
            </w:r>
          </w:p>
        </w:tc>
      </w:tr>
      <w:tr w:rsidR="006969E0" w:rsidRPr="007D2492" w14:paraId="52A38938"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348317F1" w14:textId="77777777" w:rsidR="006969E0" w:rsidRPr="007D2492" w:rsidRDefault="006969E0"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tcPr>
          <w:p w14:paraId="243A595C" w14:textId="77777777" w:rsidR="006969E0" w:rsidRPr="006159BA" w:rsidRDefault="006969E0" w:rsidP="006969E0">
            <w:pPr>
              <w:spacing w:after="0"/>
              <w:jc w:val="left"/>
            </w:pPr>
            <w:r w:rsidRPr="006159BA">
              <w:t>Предложение по расширению перечня ЛПУ, указанных в приложении 6 к Техническому заданию</w:t>
            </w:r>
            <w:r>
              <w:t>.</w:t>
            </w:r>
          </w:p>
        </w:tc>
        <w:tc>
          <w:tcPr>
            <w:tcW w:w="10035" w:type="dxa"/>
            <w:tcBorders>
              <w:top w:val="single" w:sz="4" w:space="0" w:color="auto"/>
              <w:left w:val="single" w:sz="4" w:space="0" w:color="auto"/>
              <w:bottom w:val="single" w:sz="4" w:space="0" w:color="auto"/>
              <w:right w:val="single" w:sz="4" w:space="0" w:color="auto"/>
            </w:tcBorders>
            <w:vAlign w:val="center"/>
          </w:tcPr>
          <w:p w14:paraId="6D82EBF8" w14:textId="447C9666" w:rsidR="006969E0" w:rsidRPr="00212EC5" w:rsidRDefault="006969E0" w:rsidP="00CA4AB7">
            <w:pPr>
              <w:rPr>
                <w:i/>
                <w:iCs/>
                <w:sz w:val="22"/>
                <w:szCs w:val="28"/>
                <w:shd w:val="clear" w:color="auto" w:fill="FFFF99"/>
              </w:rPr>
            </w:pPr>
            <w:r w:rsidRPr="00212EC5">
              <w:rPr>
                <w:i/>
                <w:iCs/>
                <w:sz w:val="22"/>
                <w:szCs w:val="28"/>
                <w:shd w:val="clear" w:color="auto" w:fill="FFFF99"/>
              </w:rPr>
              <w:t xml:space="preserve">[указать перечень </w:t>
            </w:r>
            <w:r w:rsidR="00CA4AB7">
              <w:rPr>
                <w:i/>
                <w:iCs/>
                <w:sz w:val="22"/>
                <w:szCs w:val="28"/>
                <w:shd w:val="clear" w:color="auto" w:fill="FFFF99"/>
              </w:rPr>
              <w:t>ЛПУ,</w:t>
            </w:r>
            <w:r w:rsidR="00CA4AB7" w:rsidRPr="00CA4AB7">
              <w:rPr>
                <w:i/>
                <w:iCs/>
                <w:sz w:val="22"/>
                <w:szCs w:val="28"/>
                <w:shd w:val="clear" w:color="auto" w:fill="FFFF99"/>
              </w:rPr>
              <w:t xml:space="preserve"> предоставляемых Участником закупочной процедуры</w:t>
            </w:r>
            <w:r w:rsidRPr="00212EC5">
              <w:rPr>
                <w:i/>
                <w:iCs/>
                <w:sz w:val="22"/>
                <w:szCs w:val="28"/>
                <w:shd w:val="clear" w:color="auto" w:fill="FFFF99"/>
              </w:rPr>
              <w:t>]</w:t>
            </w:r>
          </w:p>
        </w:tc>
      </w:tr>
      <w:tr w:rsidR="006969E0" w:rsidRPr="007D2492" w14:paraId="05D36038"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66D41A8F" w14:textId="77777777" w:rsidR="006969E0" w:rsidRPr="007D2492" w:rsidRDefault="006969E0"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hideMark/>
          </w:tcPr>
          <w:p w14:paraId="720BCB65" w14:textId="0CB2FD03" w:rsidR="006969E0" w:rsidRDefault="006969E0" w:rsidP="006969E0">
            <w:pPr>
              <w:spacing w:after="0"/>
            </w:pPr>
            <w:r w:rsidRPr="006235F5">
              <w:t xml:space="preserve">Предложение по условиям добровольного медицинского страхования членов семьи застрахованных работников на </w:t>
            </w:r>
            <w:r>
              <w:t>следующих</w:t>
            </w:r>
            <w:r w:rsidRPr="006235F5">
              <w:t xml:space="preserve"> условиях</w:t>
            </w:r>
            <w:r>
              <w:t xml:space="preserve"> </w:t>
            </w:r>
            <w:r w:rsidRPr="006235F5">
              <w:t>(осуществляется за счет собственных</w:t>
            </w:r>
            <w:r w:rsidR="000D5924">
              <w:t xml:space="preserve"> </w:t>
            </w:r>
            <w:r w:rsidRPr="006235F5">
              <w:t>средств Застрахованных</w:t>
            </w:r>
            <w:r>
              <w:t xml:space="preserve"> в течение </w:t>
            </w:r>
            <w:r w:rsidR="000D5924">
              <w:t>12</w:t>
            </w:r>
            <w:r>
              <w:t xml:space="preserve"> </w:t>
            </w:r>
            <w:r>
              <w:lastRenderedPageBreak/>
              <w:t>месяцев с даты начала периода страхования)</w:t>
            </w:r>
            <w:r w:rsidRPr="00034B87">
              <w:t>:</w:t>
            </w:r>
            <w:r>
              <w:t xml:space="preserve"> </w:t>
            </w:r>
          </w:p>
          <w:p w14:paraId="538CC2DB" w14:textId="4EB5F727" w:rsidR="006969E0" w:rsidRPr="00EB1DE7" w:rsidRDefault="006969E0" w:rsidP="000D5924">
            <w:pPr>
              <w:spacing w:after="0"/>
            </w:pPr>
            <w:r>
              <w:t>Предложение по размерам страховых премий корпоративных п</w:t>
            </w:r>
            <w:r w:rsidRPr="006235F5">
              <w:t>рограмм</w:t>
            </w:r>
            <w:r>
              <w:t xml:space="preserve"> страхования 1,</w:t>
            </w:r>
            <w:r w:rsidRPr="006235F5">
              <w:t>2,3</w:t>
            </w:r>
            <w:r>
              <w:t xml:space="preserve"> п</w:t>
            </w:r>
            <w:r w:rsidRPr="006235F5">
              <w:t>о</w:t>
            </w:r>
            <w:r>
              <w:t xml:space="preserve"> риску, указанному в п. 3.1</w:t>
            </w:r>
            <w:r w:rsidR="000D5924">
              <w:t>. проекта договора страхования.</w:t>
            </w:r>
          </w:p>
        </w:tc>
        <w:tc>
          <w:tcPr>
            <w:tcW w:w="10035" w:type="dxa"/>
            <w:tcBorders>
              <w:top w:val="single" w:sz="4" w:space="0" w:color="auto"/>
              <w:left w:val="single" w:sz="4" w:space="0" w:color="auto"/>
              <w:bottom w:val="single" w:sz="4" w:space="0" w:color="auto"/>
              <w:right w:val="single" w:sz="4" w:space="0" w:color="auto"/>
            </w:tcBorders>
            <w:vAlign w:val="center"/>
            <w:hideMark/>
          </w:tcPr>
          <w:p w14:paraId="5A1C2C11" w14:textId="77777777" w:rsidR="006969E0" w:rsidRPr="00212EC5" w:rsidRDefault="006969E0" w:rsidP="006969E0">
            <w:pPr>
              <w:rPr>
                <w:i/>
                <w:iCs/>
                <w:sz w:val="22"/>
                <w:szCs w:val="28"/>
                <w:shd w:val="clear" w:color="auto" w:fill="FFFF99"/>
              </w:rPr>
            </w:pPr>
            <w:r w:rsidRPr="00212EC5">
              <w:rPr>
                <w:i/>
                <w:iCs/>
                <w:sz w:val="22"/>
                <w:szCs w:val="28"/>
                <w:shd w:val="clear" w:color="auto" w:fill="FFFF99"/>
              </w:rPr>
              <w:lastRenderedPageBreak/>
              <w:t xml:space="preserve">[указать предложения по страхованию родственников Застрахованных на условиях Страховщика] </w:t>
            </w:r>
          </w:p>
        </w:tc>
      </w:tr>
      <w:tr w:rsidR="000D5924" w:rsidRPr="007D2492" w14:paraId="37773FFF"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4C97099C" w14:textId="77777777" w:rsidR="000D5924" w:rsidRPr="007D2492" w:rsidRDefault="000D5924"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tcPr>
          <w:p w14:paraId="1D41C473" w14:textId="0E385408" w:rsidR="000D5924" w:rsidRDefault="000D5924" w:rsidP="000D5924">
            <w:pPr>
              <w:spacing w:after="0"/>
            </w:pPr>
            <w:r>
              <w:t xml:space="preserve">Предложение по условиям добровольного медицинского страхования членов семьи застрахованных работников на следующих условиях (осуществляется за счет </w:t>
            </w:r>
            <w:r w:rsidR="00C14839">
              <w:t>собственных средств,</w:t>
            </w:r>
            <w:r>
              <w:t xml:space="preserve"> Застрахованных в течение 12 месяцев с даты начала периода страхования): </w:t>
            </w:r>
          </w:p>
          <w:p w14:paraId="59587C96" w14:textId="17803405" w:rsidR="000D5924" w:rsidRPr="006235F5" w:rsidRDefault="000D5924" w:rsidP="000D5924">
            <w:pPr>
              <w:spacing w:after="0"/>
            </w:pPr>
            <w:r>
              <w:t xml:space="preserve"> Предложение не менее 5 вариантов программ страхования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w:t>
            </w:r>
          </w:p>
        </w:tc>
        <w:tc>
          <w:tcPr>
            <w:tcW w:w="10035" w:type="dxa"/>
            <w:tcBorders>
              <w:top w:val="single" w:sz="4" w:space="0" w:color="auto"/>
              <w:left w:val="single" w:sz="4" w:space="0" w:color="auto"/>
              <w:bottom w:val="single" w:sz="4" w:space="0" w:color="auto"/>
              <w:right w:val="single" w:sz="4" w:space="0" w:color="auto"/>
            </w:tcBorders>
            <w:vAlign w:val="center"/>
          </w:tcPr>
          <w:p w14:paraId="32B07B4E" w14:textId="6828A8B3" w:rsidR="000D5924" w:rsidRPr="00212EC5" w:rsidRDefault="000D5924" w:rsidP="006969E0">
            <w:pPr>
              <w:rPr>
                <w:i/>
                <w:iCs/>
                <w:sz w:val="22"/>
                <w:szCs w:val="28"/>
                <w:shd w:val="clear" w:color="auto" w:fill="FFFF99"/>
              </w:rPr>
            </w:pPr>
            <w:r w:rsidRPr="000D5924">
              <w:rPr>
                <w:i/>
                <w:iCs/>
                <w:sz w:val="22"/>
                <w:szCs w:val="28"/>
                <w:shd w:val="clear" w:color="auto" w:fill="FFFF99"/>
              </w:rPr>
              <w:t>[указать предложения по страхованию родственников Застрахованных на условиях Страховщика]</w:t>
            </w:r>
          </w:p>
        </w:tc>
      </w:tr>
      <w:tr w:rsidR="006969E0" w:rsidRPr="007D2492" w14:paraId="6BFCF020" w14:textId="77777777" w:rsidTr="006969E0">
        <w:tc>
          <w:tcPr>
            <w:tcW w:w="852" w:type="dxa"/>
            <w:tcBorders>
              <w:top w:val="single" w:sz="4" w:space="0" w:color="auto"/>
              <w:left w:val="single" w:sz="4" w:space="0" w:color="auto"/>
              <w:bottom w:val="single" w:sz="4" w:space="0" w:color="auto"/>
              <w:right w:val="single" w:sz="4" w:space="0" w:color="auto"/>
            </w:tcBorders>
            <w:vAlign w:val="center"/>
          </w:tcPr>
          <w:p w14:paraId="191F083B" w14:textId="77777777" w:rsidR="006969E0" w:rsidRPr="007D2492" w:rsidRDefault="006969E0" w:rsidP="00DD6E81">
            <w:pPr>
              <w:numPr>
                <w:ilvl w:val="0"/>
                <w:numId w:val="25"/>
              </w:numPr>
              <w:spacing w:after="0"/>
              <w:jc w:val="center"/>
              <w:rPr>
                <w:szCs w:val="28"/>
              </w:rPr>
            </w:pPr>
          </w:p>
        </w:tc>
        <w:tc>
          <w:tcPr>
            <w:tcW w:w="3997" w:type="dxa"/>
            <w:tcBorders>
              <w:top w:val="single" w:sz="4" w:space="0" w:color="auto"/>
              <w:left w:val="single" w:sz="4" w:space="0" w:color="auto"/>
              <w:bottom w:val="single" w:sz="4" w:space="0" w:color="auto"/>
              <w:right w:val="single" w:sz="4" w:space="0" w:color="auto"/>
            </w:tcBorders>
            <w:vAlign w:val="center"/>
          </w:tcPr>
          <w:p w14:paraId="568B88A3" w14:textId="77777777" w:rsidR="006969E0" w:rsidRDefault="006969E0" w:rsidP="006969E0">
            <w:pPr>
              <w:spacing w:after="0"/>
              <w:jc w:val="left"/>
            </w:pPr>
            <w:r>
              <w:t xml:space="preserve">Предложения по иным </w:t>
            </w:r>
            <w:r w:rsidRPr="006159BA">
              <w:t xml:space="preserve">дополнительным </w:t>
            </w:r>
            <w:r>
              <w:t>услугам</w:t>
            </w:r>
            <w:r w:rsidRPr="006159BA">
              <w:t xml:space="preserve"> Участника по</w:t>
            </w:r>
            <w:r>
              <w:t xml:space="preserve"> повышению качества исполнения Д</w:t>
            </w:r>
            <w:r w:rsidRPr="006159BA">
              <w:t>оговора страхования</w:t>
            </w:r>
            <w:r>
              <w:t>.</w:t>
            </w:r>
          </w:p>
          <w:p w14:paraId="4205C0D0" w14:textId="77777777" w:rsidR="006969E0" w:rsidRPr="006235F5" w:rsidRDefault="006969E0" w:rsidP="006969E0">
            <w:pPr>
              <w:spacing w:after="0"/>
              <w:jc w:val="left"/>
            </w:pPr>
          </w:p>
        </w:tc>
        <w:tc>
          <w:tcPr>
            <w:tcW w:w="10035" w:type="dxa"/>
            <w:tcBorders>
              <w:top w:val="single" w:sz="4" w:space="0" w:color="auto"/>
              <w:left w:val="single" w:sz="4" w:space="0" w:color="auto"/>
              <w:bottom w:val="single" w:sz="4" w:space="0" w:color="auto"/>
              <w:right w:val="single" w:sz="4" w:space="0" w:color="auto"/>
            </w:tcBorders>
            <w:vAlign w:val="center"/>
          </w:tcPr>
          <w:p w14:paraId="71C2BF1B" w14:textId="77777777" w:rsidR="006969E0" w:rsidRDefault="006969E0" w:rsidP="006969E0">
            <w:pPr>
              <w:rPr>
                <w:i/>
                <w:iCs/>
                <w:sz w:val="22"/>
                <w:szCs w:val="28"/>
                <w:shd w:val="clear" w:color="auto" w:fill="FFFF99"/>
              </w:rPr>
            </w:pPr>
            <w:r w:rsidRPr="00212EC5">
              <w:rPr>
                <w:i/>
                <w:iCs/>
                <w:sz w:val="22"/>
                <w:szCs w:val="28"/>
                <w:shd w:val="clear" w:color="auto" w:fill="FFFF99"/>
              </w:rPr>
              <w:t xml:space="preserve">[указать перечень дополнительных услуг, предоставляемых Участником закупочной процедуры, </w:t>
            </w:r>
          </w:p>
          <w:p w14:paraId="572A5CF4"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например:</w:t>
            </w:r>
          </w:p>
          <w:p w14:paraId="0F3CD715"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 добавление услуги в программу страхования;</w:t>
            </w:r>
          </w:p>
          <w:p w14:paraId="2C13FD53"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 xml:space="preserve">- Информационная поддержка: информирование работников и разъяснение работы по договору с выездом сотрудников страховой компанией в первый месяц действия договора, далее по мере необходимости в течение действия договора по запросу Страхователя; </w:t>
            </w:r>
          </w:p>
          <w:p w14:paraId="15EA1194" w14:textId="77777777" w:rsidR="006969E0" w:rsidRPr="00212EC5" w:rsidRDefault="006969E0" w:rsidP="006969E0">
            <w:pPr>
              <w:rPr>
                <w:i/>
                <w:iCs/>
                <w:sz w:val="22"/>
                <w:szCs w:val="28"/>
                <w:shd w:val="clear" w:color="auto" w:fill="FFFF99"/>
              </w:rPr>
            </w:pPr>
            <w:r w:rsidRPr="00212EC5">
              <w:rPr>
                <w:i/>
                <w:iCs/>
                <w:sz w:val="22"/>
                <w:szCs w:val="28"/>
                <w:shd w:val="clear" w:color="auto" w:fill="FFFF99"/>
              </w:rPr>
              <w:lastRenderedPageBreak/>
              <w:t>- Обеспечение клиентского сервиса в части проведения открытых</w:t>
            </w:r>
            <w:r>
              <w:rPr>
                <w:i/>
                <w:iCs/>
                <w:sz w:val="22"/>
                <w:szCs w:val="28"/>
                <w:shd w:val="clear" w:color="auto" w:fill="FFFF99"/>
              </w:rPr>
              <w:t xml:space="preserve"> встреч с коллективом ___________</w:t>
            </w:r>
            <w:r w:rsidRPr="00212EC5">
              <w:rPr>
                <w:i/>
                <w:iCs/>
                <w:sz w:val="22"/>
                <w:szCs w:val="28"/>
                <w:shd w:val="clear" w:color="auto" w:fill="FFFF99"/>
              </w:rPr>
              <w:t>, вебинаров;</w:t>
            </w:r>
          </w:p>
          <w:p w14:paraId="4FB105A0"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 Вакцинация от инфекций для выезжающих в эндемичные страны по запросу Страхователя;</w:t>
            </w:r>
          </w:p>
          <w:p w14:paraId="5531A111" w14:textId="77777777" w:rsidR="006969E0" w:rsidRPr="00212EC5" w:rsidRDefault="006969E0" w:rsidP="006969E0">
            <w:pPr>
              <w:rPr>
                <w:i/>
                <w:iCs/>
                <w:sz w:val="22"/>
                <w:szCs w:val="28"/>
                <w:shd w:val="clear" w:color="auto" w:fill="FFFF99"/>
              </w:rPr>
            </w:pPr>
            <w:r w:rsidRPr="00212EC5">
              <w:rPr>
                <w:i/>
                <w:iCs/>
                <w:sz w:val="22"/>
                <w:szCs w:val="28"/>
                <w:shd w:val="clear" w:color="auto" w:fill="FFFF99"/>
              </w:rPr>
              <w:t xml:space="preserve">- Возможность оперативного получения информации о жалобах, неудовлетворенности Застрахованных полученными услугами, и отработке таких жалоб с возможностью доступа представителя Страхователя к этим данным (онлайн ресурс).] </w:t>
            </w:r>
          </w:p>
        </w:tc>
      </w:tr>
    </w:tbl>
    <w:p w14:paraId="6194EB7E" w14:textId="77777777" w:rsidR="006969E0" w:rsidRPr="007D2492" w:rsidRDefault="006969E0" w:rsidP="006969E0">
      <w:pPr>
        <w:autoSpaceDE w:val="0"/>
        <w:autoSpaceDN w:val="0"/>
        <w:adjustRightInd w:val="0"/>
        <w:rPr>
          <w:b/>
          <w:color w:val="000000"/>
        </w:rPr>
      </w:pPr>
    </w:p>
    <w:p w14:paraId="291B21F5" w14:textId="77777777" w:rsidR="006969E0" w:rsidRPr="007D2492" w:rsidRDefault="006969E0" w:rsidP="006969E0">
      <w:r w:rsidRPr="007D2492">
        <w:t>[</w:t>
      </w:r>
      <w:r w:rsidRPr="007D2492">
        <w:rPr>
          <w:rStyle w:val="afffffb"/>
        </w:rPr>
        <w:t>указать</w:t>
      </w:r>
      <w:r w:rsidRPr="007D2492">
        <w:t>] _______________________________</w:t>
      </w:r>
    </w:p>
    <w:p w14:paraId="10F27E09" w14:textId="77777777" w:rsidR="006969E0" w:rsidRPr="007D2492" w:rsidRDefault="006969E0" w:rsidP="006969E0">
      <w:pPr>
        <w:rPr>
          <w:vertAlign w:val="superscript"/>
        </w:rPr>
      </w:pPr>
      <w:r w:rsidRPr="007D2492">
        <w:rPr>
          <w:vertAlign w:val="superscript"/>
        </w:rPr>
        <w:t xml:space="preserve">                                       (подпись, М.П.)</w:t>
      </w:r>
    </w:p>
    <w:p w14:paraId="41D9E46E" w14:textId="77777777" w:rsidR="006969E0" w:rsidRPr="007D2492" w:rsidRDefault="006969E0" w:rsidP="006969E0">
      <w:r w:rsidRPr="007D2492">
        <w:t>[</w:t>
      </w:r>
      <w:r w:rsidRPr="007D2492">
        <w:rPr>
          <w:rStyle w:val="afffffb"/>
        </w:rPr>
        <w:t>указать</w:t>
      </w:r>
      <w:r w:rsidRPr="007D2492">
        <w:t>] ____________________________</w:t>
      </w:r>
    </w:p>
    <w:p w14:paraId="5F1D1C89" w14:textId="77777777" w:rsidR="006969E0" w:rsidRPr="007D2492" w:rsidRDefault="006969E0" w:rsidP="006969E0">
      <w:pPr>
        <w:rPr>
          <w:vertAlign w:val="superscript"/>
        </w:rPr>
      </w:pPr>
      <w:r w:rsidRPr="007D2492">
        <w:rPr>
          <w:vertAlign w:val="superscript"/>
        </w:rPr>
        <w:t xml:space="preserve">          (фамилия, имя, отчество подписавшего, должность)</w:t>
      </w:r>
    </w:p>
    <w:p w14:paraId="7ADCA608" w14:textId="77777777" w:rsidR="006969E0" w:rsidRDefault="006969E0" w:rsidP="006969E0">
      <w:pPr>
        <w:jc w:val="right"/>
        <w:rPr>
          <w:b/>
          <w:sz w:val="22"/>
          <w:szCs w:val="22"/>
        </w:rPr>
        <w:sectPr w:rsidR="006969E0" w:rsidSect="006969E0">
          <w:pgSz w:w="16834" w:h="11909" w:orient="landscape"/>
          <w:pgMar w:top="1242" w:right="425" w:bottom="567" w:left="567" w:header="720" w:footer="284" w:gutter="0"/>
          <w:cols w:space="720"/>
          <w:titlePg/>
          <w:docGrid w:linePitch="326"/>
        </w:sectPr>
      </w:pPr>
    </w:p>
    <w:p w14:paraId="7DDA812E" w14:textId="5F48ECFF" w:rsidR="006969E0" w:rsidRPr="00E96B8B" w:rsidRDefault="006969E0" w:rsidP="00E96B8B">
      <w:pPr>
        <w:pStyle w:val="-2"/>
        <w:tabs>
          <w:tab w:val="clear" w:pos="360"/>
        </w:tabs>
        <w:spacing w:line="240" w:lineRule="auto"/>
        <w:ind w:left="0" w:firstLine="0"/>
        <w:jc w:val="center"/>
        <w:rPr>
          <w:sz w:val="28"/>
        </w:rPr>
      </w:pPr>
      <w:bookmarkStart w:id="296" w:name="_Toc308451953"/>
      <w:bookmarkStart w:id="297" w:name="_Toc302463802"/>
      <w:bookmarkStart w:id="298" w:name="_Toc459882216"/>
      <w:bookmarkStart w:id="299" w:name="_Toc338835438"/>
      <w:bookmarkStart w:id="300" w:name="_Toc254859383"/>
      <w:bookmarkStart w:id="301" w:name="_Toc352861432"/>
      <w:bookmarkStart w:id="302" w:name="_Toc376248117"/>
      <w:bookmarkStart w:id="303" w:name="_Toc380759731"/>
      <w:bookmarkStart w:id="304" w:name="_Toc380763502"/>
      <w:bookmarkStart w:id="305" w:name="_Toc381114326"/>
      <w:bookmarkStart w:id="306" w:name="_Toc400531831"/>
      <w:bookmarkStart w:id="307" w:name="_Toc400608090"/>
      <w:bookmarkStart w:id="308" w:name="_Toc400653616"/>
      <w:bookmarkStart w:id="309" w:name="_Toc400826409"/>
      <w:bookmarkStart w:id="310" w:name="_Toc400960828"/>
      <w:bookmarkStart w:id="311" w:name="_Toc401309306"/>
      <w:bookmarkStart w:id="312" w:name="_Toc528583909"/>
      <w:bookmarkStart w:id="313" w:name="_Toc2074637"/>
      <w:bookmarkEnd w:id="281"/>
      <w:bookmarkEnd w:id="282"/>
      <w:bookmarkEnd w:id="283"/>
      <w:bookmarkEnd w:id="284"/>
      <w:bookmarkEnd w:id="285"/>
      <w:bookmarkEnd w:id="286"/>
      <w:bookmarkEnd w:id="287"/>
      <w:bookmarkEnd w:id="288"/>
      <w:bookmarkEnd w:id="289"/>
      <w:bookmarkEnd w:id="290"/>
      <w:bookmarkEnd w:id="291"/>
      <w:bookmarkEnd w:id="292"/>
      <w:bookmarkEnd w:id="293"/>
      <w:r w:rsidRPr="00461CCE">
        <w:rPr>
          <w:sz w:val="28"/>
        </w:rPr>
        <w:lastRenderedPageBreak/>
        <w:t xml:space="preserve">Форма </w:t>
      </w:r>
      <w:r w:rsidR="00E96B8B" w:rsidRPr="00461CCE">
        <w:rPr>
          <w:sz w:val="28"/>
          <w:lang w:val="ru-RU"/>
        </w:rPr>
        <w:t xml:space="preserve">№ 15 </w:t>
      </w:r>
      <w:r w:rsidRPr="00461CCE">
        <w:rPr>
          <w:sz w:val="28"/>
        </w:rPr>
        <w:t>Справка о квалификации Участника конкурса</w:t>
      </w:r>
      <w:bookmarkEnd w:id="296"/>
      <w:bookmarkEnd w:id="297"/>
      <w:bookmarkEnd w:id="298"/>
    </w:p>
    <w:p w14:paraId="429AC0B7" w14:textId="77777777" w:rsidR="006969E0" w:rsidRPr="007D2492" w:rsidRDefault="006969E0" w:rsidP="006969E0">
      <w:pPr>
        <w:pBdr>
          <w:top w:val="single" w:sz="4" w:space="1" w:color="auto"/>
        </w:pBdr>
        <w:shd w:val="clear" w:color="auto" w:fill="E0E0E0"/>
        <w:jc w:val="center"/>
        <w:rPr>
          <w:b/>
        </w:rPr>
      </w:pPr>
      <w:r w:rsidRPr="007D2492">
        <w:rPr>
          <w:b/>
        </w:rPr>
        <w:t>начало формы</w:t>
      </w:r>
    </w:p>
    <w:p w14:paraId="45E001D3" w14:textId="77777777" w:rsidR="006969E0" w:rsidRPr="007D2492" w:rsidRDefault="006969E0" w:rsidP="006969E0">
      <w:pPr>
        <w:jc w:val="left"/>
      </w:pPr>
    </w:p>
    <w:p w14:paraId="3DB2D139" w14:textId="77777777" w:rsidR="006969E0" w:rsidRPr="007D2492" w:rsidRDefault="006969E0" w:rsidP="006969E0">
      <w:pPr>
        <w:jc w:val="center"/>
        <w:rPr>
          <w:b/>
          <w:u w:val="single"/>
        </w:rPr>
      </w:pPr>
      <w:r w:rsidRPr="007D2492">
        <w:rPr>
          <w:b/>
          <w:u w:val="single"/>
        </w:rPr>
        <w:t>Справка о квалификации Участника конкурса</w:t>
      </w:r>
    </w:p>
    <w:p w14:paraId="10113BD2" w14:textId="77777777" w:rsidR="006969E0" w:rsidRPr="007D2492" w:rsidRDefault="006969E0" w:rsidP="006969E0">
      <w:pPr>
        <w:jc w:val="left"/>
      </w:pPr>
    </w:p>
    <w:p w14:paraId="00309F0A" w14:textId="77777777" w:rsidR="006969E0" w:rsidRPr="007D2492" w:rsidRDefault="006969E0" w:rsidP="006969E0">
      <w:r w:rsidRPr="007D2492">
        <w:t>Наименование и адрес участника конкурса: _______________</w:t>
      </w:r>
    </w:p>
    <w:p w14:paraId="6451FB80" w14:textId="77777777" w:rsidR="006969E0" w:rsidRPr="007D2492" w:rsidRDefault="006969E0" w:rsidP="006969E0">
      <w:r w:rsidRPr="007D2492">
        <w:t>Адрес Участника конкурса: ________________________</w:t>
      </w:r>
    </w:p>
    <w:p w14:paraId="382A5889" w14:textId="77777777" w:rsidR="006969E0" w:rsidRPr="007D2492" w:rsidRDefault="006969E0" w:rsidP="006969E0">
      <w:pPr>
        <w:ind w:right="-1"/>
        <w:jc w:val="right"/>
      </w:pPr>
      <w:r w:rsidRPr="007D2492">
        <w:t>Таблица 1</w:t>
      </w:r>
    </w:p>
    <w:p w14:paraId="4B934B5F" w14:textId="77777777" w:rsidR="006969E0" w:rsidRPr="007D2492" w:rsidRDefault="006969E0" w:rsidP="006969E0">
      <w:pPr>
        <w:ind w:right="-1"/>
        <w:jc w:val="right"/>
      </w:pPr>
    </w:p>
    <w:tbl>
      <w:tblPr>
        <w:tblW w:w="1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072"/>
        <w:gridCol w:w="2693"/>
        <w:gridCol w:w="2270"/>
      </w:tblGrid>
      <w:tr w:rsidR="006969E0" w:rsidRPr="007D2492" w14:paraId="40FD3C18" w14:textId="77777777" w:rsidTr="006969E0">
        <w:tc>
          <w:tcPr>
            <w:tcW w:w="959" w:type="dxa"/>
            <w:tcBorders>
              <w:top w:val="single" w:sz="4" w:space="0" w:color="auto"/>
              <w:left w:val="single" w:sz="4" w:space="0" w:color="auto"/>
              <w:bottom w:val="single" w:sz="4" w:space="0" w:color="auto"/>
              <w:right w:val="single" w:sz="4" w:space="0" w:color="auto"/>
            </w:tcBorders>
            <w:vAlign w:val="center"/>
            <w:hideMark/>
          </w:tcPr>
          <w:p w14:paraId="6CBF5FEA" w14:textId="77777777" w:rsidR="006969E0" w:rsidRPr="007D2492" w:rsidRDefault="006969E0" w:rsidP="006969E0">
            <w:pPr>
              <w:autoSpaceDE w:val="0"/>
              <w:autoSpaceDN w:val="0"/>
              <w:adjustRightInd w:val="0"/>
              <w:jc w:val="center"/>
              <w:rPr>
                <w:b/>
                <w:color w:val="000000"/>
              </w:rPr>
            </w:pPr>
            <w:r w:rsidRPr="007D2492">
              <w:rPr>
                <w:b/>
                <w:color w:val="000000"/>
              </w:rPr>
              <w:t>№ п/п</w:t>
            </w:r>
          </w:p>
        </w:tc>
        <w:tc>
          <w:tcPr>
            <w:tcW w:w="9072" w:type="dxa"/>
            <w:tcBorders>
              <w:top w:val="single" w:sz="4" w:space="0" w:color="auto"/>
              <w:left w:val="single" w:sz="4" w:space="0" w:color="auto"/>
              <w:bottom w:val="single" w:sz="4" w:space="0" w:color="auto"/>
              <w:right w:val="single" w:sz="4" w:space="0" w:color="auto"/>
            </w:tcBorders>
            <w:vAlign w:val="center"/>
            <w:hideMark/>
          </w:tcPr>
          <w:p w14:paraId="04CF7D23" w14:textId="77777777" w:rsidR="006969E0" w:rsidRPr="007D2492" w:rsidRDefault="006969E0" w:rsidP="006969E0">
            <w:pPr>
              <w:autoSpaceDE w:val="0"/>
              <w:autoSpaceDN w:val="0"/>
              <w:adjustRightInd w:val="0"/>
              <w:ind w:firstLine="34"/>
              <w:jc w:val="center"/>
              <w:rPr>
                <w:b/>
                <w:color w:val="000000"/>
              </w:rPr>
            </w:pPr>
            <w:r w:rsidRPr="007D2492">
              <w:rPr>
                <w:b/>
                <w:color w:val="000000"/>
              </w:rPr>
              <w:t>Наименование показателя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005533" w14:textId="77777777" w:rsidR="006969E0" w:rsidRPr="007D2492" w:rsidRDefault="006969E0" w:rsidP="006969E0">
            <w:pPr>
              <w:autoSpaceDE w:val="0"/>
              <w:autoSpaceDN w:val="0"/>
              <w:adjustRightInd w:val="0"/>
              <w:ind w:firstLine="34"/>
              <w:jc w:val="center"/>
              <w:rPr>
                <w:b/>
                <w:color w:val="000000"/>
              </w:rPr>
            </w:pPr>
            <w:r w:rsidRPr="007D2492">
              <w:rPr>
                <w:b/>
                <w:color w:val="000000"/>
              </w:rPr>
              <w:t>Содержание показателя</w:t>
            </w:r>
          </w:p>
        </w:tc>
        <w:tc>
          <w:tcPr>
            <w:tcW w:w="2270" w:type="dxa"/>
            <w:tcBorders>
              <w:top w:val="single" w:sz="4" w:space="0" w:color="auto"/>
              <w:left w:val="single" w:sz="4" w:space="0" w:color="auto"/>
              <w:bottom w:val="single" w:sz="4" w:space="0" w:color="auto"/>
              <w:right w:val="single" w:sz="4" w:space="0" w:color="auto"/>
            </w:tcBorders>
            <w:vAlign w:val="center"/>
            <w:hideMark/>
          </w:tcPr>
          <w:p w14:paraId="52D142D1" w14:textId="77777777" w:rsidR="006969E0" w:rsidRPr="007D2492" w:rsidRDefault="006969E0" w:rsidP="006969E0">
            <w:pPr>
              <w:autoSpaceDE w:val="0"/>
              <w:autoSpaceDN w:val="0"/>
              <w:adjustRightInd w:val="0"/>
              <w:ind w:firstLine="34"/>
              <w:jc w:val="center"/>
              <w:rPr>
                <w:b/>
                <w:color w:val="000000"/>
              </w:rPr>
            </w:pPr>
            <w:r w:rsidRPr="007D2492">
              <w:rPr>
                <w:b/>
                <w:color w:val="000000"/>
              </w:rPr>
              <w:t>Примечание</w:t>
            </w:r>
          </w:p>
        </w:tc>
      </w:tr>
      <w:tr w:rsidR="006969E0" w:rsidRPr="007D2492" w14:paraId="25B5BD94" w14:textId="77777777" w:rsidTr="006969E0">
        <w:tc>
          <w:tcPr>
            <w:tcW w:w="959" w:type="dxa"/>
            <w:tcBorders>
              <w:top w:val="single" w:sz="4" w:space="0" w:color="auto"/>
              <w:left w:val="single" w:sz="4" w:space="0" w:color="auto"/>
              <w:bottom w:val="single" w:sz="4" w:space="0" w:color="auto"/>
              <w:right w:val="single" w:sz="4" w:space="0" w:color="auto"/>
            </w:tcBorders>
            <w:vAlign w:val="center"/>
            <w:hideMark/>
          </w:tcPr>
          <w:p w14:paraId="4DF73B56" w14:textId="77777777" w:rsidR="006969E0" w:rsidRPr="007D2492" w:rsidRDefault="006969E0" w:rsidP="006969E0">
            <w:pPr>
              <w:autoSpaceDE w:val="0"/>
              <w:autoSpaceDN w:val="0"/>
              <w:adjustRightInd w:val="0"/>
              <w:jc w:val="center"/>
            </w:pPr>
            <w:r w:rsidRPr="007D2492">
              <w:t>1.</w:t>
            </w:r>
          </w:p>
        </w:tc>
        <w:tc>
          <w:tcPr>
            <w:tcW w:w="9072" w:type="dxa"/>
            <w:tcBorders>
              <w:top w:val="single" w:sz="4" w:space="0" w:color="auto"/>
              <w:left w:val="single" w:sz="4" w:space="0" w:color="auto"/>
              <w:bottom w:val="single" w:sz="4" w:space="0" w:color="auto"/>
              <w:right w:val="single" w:sz="4" w:space="0" w:color="auto"/>
            </w:tcBorders>
            <w:vAlign w:val="center"/>
            <w:hideMark/>
          </w:tcPr>
          <w:p w14:paraId="20AC2B2F" w14:textId="77777777" w:rsidR="006969E0" w:rsidRPr="007D2492" w:rsidRDefault="006969E0" w:rsidP="006969E0">
            <w:pPr>
              <w:autoSpaceDE w:val="0"/>
              <w:autoSpaceDN w:val="0"/>
              <w:adjustRightInd w:val="0"/>
              <w:ind w:left="36" w:hanging="2"/>
              <w:rPr>
                <w:color w:val="000000"/>
              </w:rPr>
            </w:pPr>
            <w:r w:rsidRPr="007D2492">
              <w:rPr>
                <w:color w:val="000000"/>
              </w:rPr>
              <w:t>Опыт добровольного медицинского страхования (</w:t>
            </w:r>
            <w:r>
              <w:rPr>
                <w:color w:val="000000"/>
              </w:rPr>
              <w:t xml:space="preserve">полных </w:t>
            </w:r>
            <w:r w:rsidRPr="007D2492">
              <w:rPr>
                <w:color w:val="000000"/>
              </w:rPr>
              <w:t>лет</w:t>
            </w:r>
            <w:r>
              <w:rPr>
                <w:color w:val="000000"/>
              </w:rPr>
              <w:t>, согласно лицензии</w:t>
            </w:r>
            <w:r w:rsidRPr="007D2492">
              <w:rPr>
                <w:color w:val="000000"/>
              </w:rPr>
              <w:t>)</w:t>
            </w:r>
          </w:p>
        </w:tc>
        <w:tc>
          <w:tcPr>
            <w:tcW w:w="2693" w:type="dxa"/>
            <w:tcBorders>
              <w:top w:val="single" w:sz="4" w:space="0" w:color="auto"/>
              <w:left w:val="single" w:sz="4" w:space="0" w:color="auto"/>
              <w:bottom w:val="single" w:sz="4" w:space="0" w:color="auto"/>
              <w:right w:val="single" w:sz="4" w:space="0" w:color="auto"/>
            </w:tcBorders>
            <w:vAlign w:val="center"/>
          </w:tcPr>
          <w:p w14:paraId="080174DB" w14:textId="77777777" w:rsidR="006969E0" w:rsidRPr="007D2492" w:rsidRDefault="006969E0" w:rsidP="006969E0">
            <w:pPr>
              <w:autoSpaceDE w:val="0"/>
              <w:autoSpaceDN w:val="0"/>
              <w:adjustRightInd w:val="0"/>
              <w:ind w:firstLine="34"/>
              <w:jc w:val="center"/>
              <w:rPr>
                <w:color w:val="000000"/>
                <w:highlight w:val="red"/>
              </w:rPr>
            </w:pPr>
          </w:p>
        </w:tc>
        <w:tc>
          <w:tcPr>
            <w:tcW w:w="2270" w:type="dxa"/>
            <w:tcBorders>
              <w:top w:val="single" w:sz="4" w:space="0" w:color="auto"/>
              <w:left w:val="single" w:sz="4" w:space="0" w:color="auto"/>
              <w:bottom w:val="single" w:sz="4" w:space="0" w:color="auto"/>
              <w:right w:val="single" w:sz="4" w:space="0" w:color="auto"/>
            </w:tcBorders>
            <w:vAlign w:val="center"/>
          </w:tcPr>
          <w:p w14:paraId="3AECB3AD" w14:textId="77777777" w:rsidR="006969E0" w:rsidRPr="007D2492" w:rsidRDefault="006969E0" w:rsidP="006969E0">
            <w:pPr>
              <w:autoSpaceDE w:val="0"/>
              <w:autoSpaceDN w:val="0"/>
              <w:adjustRightInd w:val="0"/>
              <w:ind w:firstLine="34"/>
              <w:jc w:val="center"/>
              <w:rPr>
                <w:highlight w:val="red"/>
              </w:rPr>
            </w:pPr>
          </w:p>
        </w:tc>
      </w:tr>
      <w:tr w:rsidR="006969E0" w:rsidRPr="007D2492" w14:paraId="79794FED" w14:textId="77777777" w:rsidTr="006969E0">
        <w:tc>
          <w:tcPr>
            <w:tcW w:w="959" w:type="dxa"/>
            <w:tcBorders>
              <w:top w:val="single" w:sz="4" w:space="0" w:color="auto"/>
              <w:left w:val="single" w:sz="4" w:space="0" w:color="auto"/>
              <w:bottom w:val="single" w:sz="4" w:space="0" w:color="auto"/>
              <w:right w:val="single" w:sz="4" w:space="0" w:color="auto"/>
            </w:tcBorders>
            <w:vAlign w:val="center"/>
            <w:hideMark/>
          </w:tcPr>
          <w:p w14:paraId="4836A66A" w14:textId="77777777" w:rsidR="006969E0" w:rsidRPr="007D2492" w:rsidRDefault="006969E0" w:rsidP="006969E0">
            <w:pPr>
              <w:autoSpaceDE w:val="0"/>
              <w:autoSpaceDN w:val="0"/>
              <w:adjustRightInd w:val="0"/>
              <w:jc w:val="center"/>
            </w:pPr>
            <w:r w:rsidRPr="007D2492">
              <w:t>2.</w:t>
            </w:r>
          </w:p>
        </w:tc>
        <w:tc>
          <w:tcPr>
            <w:tcW w:w="9072" w:type="dxa"/>
            <w:tcBorders>
              <w:top w:val="single" w:sz="4" w:space="0" w:color="auto"/>
              <w:left w:val="single" w:sz="4" w:space="0" w:color="auto"/>
              <w:bottom w:val="single" w:sz="4" w:space="0" w:color="auto"/>
              <w:right w:val="single" w:sz="4" w:space="0" w:color="auto"/>
            </w:tcBorders>
            <w:vAlign w:val="center"/>
            <w:hideMark/>
          </w:tcPr>
          <w:p w14:paraId="739B0D91" w14:textId="77777777" w:rsidR="006969E0" w:rsidRPr="007D2492" w:rsidRDefault="006969E0" w:rsidP="006969E0">
            <w:pPr>
              <w:autoSpaceDE w:val="0"/>
              <w:autoSpaceDN w:val="0"/>
              <w:adjustRightInd w:val="0"/>
              <w:ind w:left="36" w:hanging="2"/>
              <w:rPr>
                <w:color w:val="000000"/>
              </w:rPr>
            </w:pPr>
            <w:r>
              <w:t>Размер собственных средств Участника на 30.09.2019, руб. (строка 51 бухгалтерского баланса).</w:t>
            </w:r>
          </w:p>
        </w:tc>
        <w:tc>
          <w:tcPr>
            <w:tcW w:w="2693" w:type="dxa"/>
            <w:tcBorders>
              <w:top w:val="single" w:sz="4" w:space="0" w:color="auto"/>
              <w:left w:val="single" w:sz="4" w:space="0" w:color="auto"/>
              <w:bottom w:val="single" w:sz="4" w:space="0" w:color="auto"/>
              <w:right w:val="single" w:sz="4" w:space="0" w:color="auto"/>
            </w:tcBorders>
            <w:vAlign w:val="center"/>
          </w:tcPr>
          <w:p w14:paraId="1E646472" w14:textId="77777777" w:rsidR="006969E0" w:rsidRPr="007D2492" w:rsidRDefault="006969E0" w:rsidP="006969E0">
            <w:pPr>
              <w:autoSpaceDE w:val="0"/>
              <w:autoSpaceDN w:val="0"/>
              <w:adjustRightInd w:val="0"/>
              <w:ind w:firstLine="34"/>
              <w:jc w:val="center"/>
              <w:rPr>
                <w:color w:val="000000"/>
                <w:highlight w:val="red"/>
              </w:rPr>
            </w:pPr>
          </w:p>
        </w:tc>
        <w:tc>
          <w:tcPr>
            <w:tcW w:w="2270" w:type="dxa"/>
            <w:tcBorders>
              <w:top w:val="single" w:sz="4" w:space="0" w:color="auto"/>
              <w:left w:val="single" w:sz="4" w:space="0" w:color="auto"/>
              <w:bottom w:val="single" w:sz="4" w:space="0" w:color="auto"/>
              <w:right w:val="single" w:sz="4" w:space="0" w:color="auto"/>
            </w:tcBorders>
            <w:vAlign w:val="center"/>
          </w:tcPr>
          <w:p w14:paraId="0C6E2B21" w14:textId="77777777" w:rsidR="006969E0" w:rsidRPr="007D2492" w:rsidRDefault="006969E0" w:rsidP="006969E0">
            <w:pPr>
              <w:autoSpaceDE w:val="0"/>
              <w:autoSpaceDN w:val="0"/>
              <w:adjustRightInd w:val="0"/>
              <w:ind w:firstLine="34"/>
              <w:jc w:val="center"/>
              <w:rPr>
                <w:highlight w:val="red"/>
              </w:rPr>
            </w:pPr>
          </w:p>
        </w:tc>
      </w:tr>
      <w:tr w:rsidR="006969E0" w:rsidRPr="007D2492" w14:paraId="0C28F6D1" w14:textId="77777777" w:rsidTr="006969E0">
        <w:tc>
          <w:tcPr>
            <w:tcW w:w="959" w:type="dxa"/>
            <w:tcBorders>
              <w:top w:val="single" w:sz="4" w:space="0" w:color="auto"/>
              <w:left w:val="single" w:sz="4" w:space="0" w:color="auto"/>
              <w:bottom w:val="single" w:sz="4" w:space="0" w:color="auto"/>
              <w:right w:val="single" w:sz="4" w:space="0" w:color="auto"/>
            </w:tcBorders>
            <w:vAlign w:val="center"/>
            <w:hideMark/>
          </w:tcPr>
          <w:p w14:paraId="3DFC271E" w14:textId="77777777" w:rsidR="006969E0" w:rsidRPr="007D2492" w:rsidRDefault="006969E0" w:rsidP="006969E0">
            <w:pPr>
              <w:autoSpaceDE w:val="0"/>
              <w:autoSpaceDN w:val="0"/>
              <w:adjustRightInd w:val="0"/>
              <w:jc w:val="center"/>
            </w:pPr>
            <w:r>
              <w:t>3</w:t>
            </w:r>
            <w:r w:rsidRPr="007D2492">
              <w:t>.</w:t>
            </w:r>
          </w:p>
        </w:tc>
        <w:tc>
          <w:tcPr>
            <w:tcW w:w="9072" w:type="dxa"/>
            <w:tcBorders>
              <w:top w:val="single" w:sz="4" w:space="0" w:color="auto"/>
              <w:left w:val="single" w:sz="4" w:space="0" w:color="auto"/>
              <w:bottom w:val="single" w:sz="4" w:space="0" w:color="auto"/>
              <w:right w:val="single" w:sz="4" w:space="0" w:color="auto"/>
            </w:tcBorders>
            <w:vAlign w:val="center"/>
            <w:hideMark/>
          </w:tcPr>
          <w:p w14:paraId="0D7572A8" w14:textId="77777777" w:rsidR="006969E0" w:rsidRDefault="006969E0" w:rsidP="006969E0">
            <w:pPr>
              <w:spacing w:after="0"/>
              <w:rPr>
                <w:color w:val="000000"/>
              </w:rPr>
            </w:pPr>
            <w:r w:rsidRPr="007D2492">
              <w:rPr>
                <w:color w:val="000000"/>
              </w:rPr>
              <w:t xml:space="preserve">Размер страховых </w:t>
            </w:r>
            <w:r w:rsidRPr="00F15E36">
              <w:t>премий</w:t>
            </w:r>
            <w:r w:rsidRPr="007D2492">
              <w:rPr>
                <w:color w:val="000000"/>
              </w:rPr>
              <w:t xml:space="preserve"> по добровольному медицинскому</w:t>
            </w:r>
            <w:r>
              <w:rPr>
                <w:color w:val="000000"/>
              </w:rPr>
              <w:t xml:space="preserve"> </w:t>
            </w:r>
            <w:r w:rsidRPr="007D2492">
              <w:rPr>
                <w:color w:val="000000"/>
              </w:rPr>
              <w:t>страхованию за</w:t>
            </w:r>
            <w:r>
              <w:t xml:space="preserve"> период с 01.01.2017 – 30.09.2019, тыс. руб. </w:t>
            </w:r>
            <w:r>
              <w:rPr>
                <w:color w:val="000000"/>
              </w:rPr>
              <w:t xml:space="preserve">(в соответствии с формой ОКУД </w:t>
            </w:r>
            <w:r w:rsidRPr="007877BF">
              <w:t>0420162</w:t>
            </w:r>
            <w:r>
              <w:rPr>
                <w:color w:val="000000"/>
              </w:rPr>
              <w:t>, указать отдельно за каждый отчетный период), руб.</w:t>
            </w:r>
          </w:p>
          <w:p w14:paraId="6DBC58D1" w14:textId="77777777" w:rsidR="006969E0" w:rsidRPr="007D2492" w:rsidRDefault="006969E0" w:rsidP="006969E0">
            <w:pPr>
              <w:spacing w:after="0"/>
              <w:rPr>
                <w:color w:val="000000"/>
              </w:rPr>
            </w:pPr>
            <w:r w:rsidRPr="00472B1F">
              <w:t>(</w:t>
            </w:r>
            <w:r>
              <w:t>На основании данных, указанных в с</w:t>
            </w:r>
            <w:r w:rsidRPr="008B3F71">
              <w:t>трок</w:t>
            </w:r>
            <w:r>
              <w:t>е</w:t>
            </w:r>
            <w:r w:rsidRPr="00472B1F">
              <w:t xml:space="preserve"> 110, столбец 3 Подраздела 7.2. (по договорам страхования с индивидуальными предпринимателями и юридическими лицами)  Сведений о деятельности страховщика)</w:t>
            </w:r>
          </w:p>
        </w:tc>
        <w:tc>
          <w:tcPr>
            <w:tcW w:w="2693" w:type="dxa"/>
            <w:tcBorders>
              <w:top w:val="single" w:sz="4" w:space="0" w:color="auto"/>
              <w:left w:val="single" w:sz="4" w:space="0" w:color="auto"/>
              <w:bottom w:val="single" w:sz="4" w:space="0" w:color="auto"/>
              <w:right w:val="single" w:sz="4" w:space="0" w:color="auto"/>
            </w:tcBorders>
            <w:vAlign w:val="center"/>
          </w:tcPr>
          <w:p w14:paraId="6DA83632" w14:textId="77777777" w:rsidR="006969E0" w:rsidRPr="007D2492" w:rsidRDefault="006969E0" w:rsidP="006969E0">
            <w:pPr>
              <w:ind w:firstLine="34"/>
              <w:jc w:val="center"/>
              <w:rPr>
                <w:highlight w:val="red"/>
              </w:rPr>
            </w:pPr>
          </w:p>
        </w:tc>
        <w:tc>
          <w:tcPr>
            <w:tcW w:w="2270" w:type="dxa"/>
            <w:tcBorders>
              <w:top w:val="single" w:sz="4" w:space="0" w:color="auto"/>
              <w:left w:val="single" w:sz="4" w:space="0" w:color="auto"/>
              <w:bottom w:val="single" w:sz="4" w:space="0" w:color="auto"/>
              <w:right w:val="single" w:sz="4" w:space="0" w:color="auto"/>
            </w:tcBorders>
            <w:vAlign w:val="center"/>
          </w:tcPr>
          <w:p w14:paraId="69340822" w14:textId="77777777" w:rsidR="006969E0" w:rsidRPr="007D2492" w:rsidRDefault="006969E0" w:rsidP="006969E0">
            <w:pPr>
              <w:autoSpaceDE w:val="0"/>
              <w:autoSpaceDN w:val="0"/>
              <w:adjustRightInd w:val="0"/>
              <w:ind w:firstLine="34"/>
              <w:jc w:val="center"/>
              <w:rPr>
                <w:highlight w:val="red"/>
              </w:rPr>
            </w:pPr>
          </w:p>
        </w:tc>
      </w:tr>
      <w:tr w:rsidR="006969E0" w:rsidRPr="007D2492" w14:paraId="664FC6A0" w14:textId="77777777" w:rsidTr="006969E0">
        <w:tc>
          <w:tcPr>
            <w:tcW w:w="959" w:type="dxa"/>
            <w:tcBorders>
              <w:top w:val="single" w:sz="4" w:space="0" w:color="auto"/>
              <w:left w:val="single" w:sz="4" w:space="0" w:color="auto"/>
              <w:bottom w:val="single" w:sz="4" w:space="0" w:color="auto"/>
              <w:right w:val="single" w:sz="4" w:space="0" w:color="auto"/>
            </w:tcBorders>
            <w:vAlign w:val="center"/>
            <w:hideMark/>
          </w:tcPr>
          <w:p w14:paraId="1A916A13" w14:textId="77777777" w:rsidR="006969E0" w:rsidRPr="007D2492" w:rsidRDefault="006969E0" w:rsidP="006969E0">
            <w:pPr>
              <w:autoSpaceDE w:val="0"/>
              <w:autoSpaceDN w:val="0"/>
              <w:adjustRightInd w:val="0"/>
              <w:jc w:val="center"/>
            </w:pPr>
            <w:r>
              <w:t>4</w:t>
            </w:r>
            <w:r w:rsidRPr="007D2492">
              <w:t>.</w:t>
            </w:r>
          </w:p>
        </w:tc>
        <w:tc>
          <w:tcPr>
            <w:tcW w:w="9072" w:type="dxa"/>
            <w:tcBorders>
              <w:top w:val="single" w:sz="4" w:space="0" w:color="auto"/>
              <w:left w:val="single" w:sz="4" w:space="0" w:color="auto"/>
              <w:bottom w:val="single" w:sz="4" w:space="0" w:color="auto"/>
              <w:right w:val="single" w:sz="4" w:space="0" w:color="auto"/>
            </w:tcBorders>
            <w:vAlign w:val="center"/>
            <w:hideMark/>
          </w:tcPr>
          <w:p w14:paraId="579F0C94" w14:textId="77777777" w:rsidR="006969E0" w:rsidRPr="007D2492" w:rsidRDefault="006969E0" w:rsidP="006969E0">
            <w:pPr>
              <w:autoSpaceDE w:val="0"/>
              <w:autoSpaceDN w:val="0"/>
              <w:adjustRightInd w:val="0"/>
              <w:ind w:left="36" w:hanging="2"/>
              <w:rPr>
                <w:color w:val="000000"/>
              </w:rPr>
            </w:pPr>
            <w:r w:rsidRPr="007D2492">
              <w:rPr>
                <w:color w:val="000000"/>
              </w:rPr>
              <w:t xml:space="preserve">Сведения о присвоении </w:t>
            </w:r>
            <w:r>
              <w:rPr>
                <w:color w:val="000000"/>
              </w:rPr>
              <w:t>У</w:t>
            </w:r>
            <w:r w:rsidRPr="007D2492">
              <w:rPr>
                <w:color w:val="000000"/>
              </w:rPr>
              <w:t xml:space="preserve">частнику </w:t>
            </w:r>
            <w:r>
              <w:rPr>
                <w:color w:val="000000"/>
              </w:rPr>
              <w:t>конкурса рейтинга «Эксперт РА»</w:t>
            </w:r>
          </w:p>
        </w:tc>
        <w:tc>
          <w:tcPr>
            <w:tcW w:w="2693" w:type="dxa"/>
            <w:tcBorders>
              <w:top w:val="single" w:sz="4" w:space="0" w:color="auto"/>
              <w:left w:val="single" w:sz="4" w:space="0" w:color="auto"/>
              <w:bottom w:val="single" w:sz="4" w:space="0" w:color="auto"/>
              <w:right w:val="single" w:sz="4" w:space="0" w:color="auto"/>
            </w:tcBorders>
            <w:vAlign w:val="center"/>
          </w:tcPr>
          <w:p w14:paraId="0BB27404" w14:textId="77777777" w:rsidR="006969E0" w:rsidRPr="007D2492" w:rsidRDefault="006969E0" w:rsidP="006969E0">
            <w:pPr>
              <w:ind w:firstLine="34"/>
              <w:jc w:val="center"/>
              <w:rPr>
                <w:highlight w:val="red"/>
              </w:rPr>
            </w:pPr>
          </w:p>
        </w:tc>
        <w:tc>
          <w:tcPr>
            <w:tcW w:w="2270" w:type="dxa"/>
            <w:tcBorders>
              <w:top w:val="single" w:sz="4" w:space="0" w:color="auto"/>
              <w:left w:val="single" w:sz="4" w:space="0" w:color="auto"/>
              <w:bottom w:val="single" w:sz="4" w:space="0" w:color="auto"/>
              <w:right w:val="single" w:sz="4" w:space="0" w:color="auto"/>
            </w:tcBorders>
            <w:vAlign w:val="center"/>
          </w:tcPr>
          <w:p w14:paraId="581986A8" w14:textId="77777777" w:rsidR="006969E0" w:rsidRPr="007D2492" w:rsidRDefault="006969E0" w:rsidP="006969E0">
            <w:pPr>
              <w:autoSpaceDE w:val="0"/>
              <w:autoSpaceDN w:val="0"/>
              <w:adjustRightInd w:val="0"/>
              <w:ind w:firstLine="34"/>
              <w:jc w:val="center"/>
              <w:rPr>
                <w:highlight w:val="red"/>
              </w:rPr>
            </w:pPr>
          </w:p>
        </w:tc>
      </w:tr>
    </w:tbl>
    <w:p w14:paraId="1D83E209" w14:textId="77777777" w:rsidR="006969E0" w:rsidRDefault="006969E0" w:rsidP="006969E0">
      <w:pPr>
        <w:ind w:right="140"/>
        <w:jc w:val="right"/>
        <w:rPr>
          <w:vertAlign w:val="superscript"/>
        </w:rPr>
        <w:sectPr w:rsidR="006969E0" w:rsidSect="006969E0">
          <w:footerReference w:type="first" r:id="rId44"/>
          <w:pgSz w:w="16834" w:h="11909" w:orient="landscape" w:code="9"/>
          <w:pgMar w:top="1134" w:right="1134" w:bottom="1418" w:left="1134" w:header="720" w:footer="567" w:gutter="0"/>
          <w:cols w:space="60"/>
          <w:noEndnote/>
          <w:docGrid w:linePitch="326"/>
        </w:sectPr>
      </w:pPr>
    </w:p>
    <w:tbl>
      <w:tblPr>
        <w:tblpPr w:leftFromText="180" w:rightFromText="180" w:vertAnchor="text" w:horzAnchor="margin" w:tblpXSpec="center" w:tblpY="7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
      </w:tblGrid>
      <w:tr w:rsidR="006969E0" w:rsidRPr="00F15E36" w14:paraId="307D3C03" w14:textId="77777777" w:rsidTr="006969E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33B0C" w14:textId="77777777" w:rsidR="006969E0" w:rsidRPr="00F15E36" w:rsidRDefault="006969E0" w:rsidP="006969E0">
            <w:pPr>
              <w:spacing w:after="0"/>
            </w:pPr>
          </w:p>
        </w:tc>
      </w:tr>
    </w:tbl>
    <w:p w14:paraId="4F741435" w14:textId="77777777" w:rsidR="006969E0" w:rsidRPr="007D2492" w:rsidRDefault="006969E0" w:rsidP="006969E0">
      <w:pPr>
        <w:keepNext/>
        <w:keepLines/>
        <w:ind w:right="-143"/>
        <w:jc w:val="right"/>
      </w:pPr>
      <w:r>
        <w:t>Таблица 1</w:t>
      </w:r>
    </w:p>
    <w:p w14:paraId="33381C48" w14:textId="77777777" w:rsidR="006969E0" w:rsidRDefault="006969E0" w:rsidP="006969E0">
      <w:pPr>
        <w:keepNext/>
        <w:keepLines/>
        <w:ind w:right="54"/>
        <w:jc w:val="center"/>
        <w:rPr>
          <w:color w:val="FF0000"/>
        </w:rPr>
      </w:pPr>
      <w:r w:rsidRPr="007D2492">
        <w:rPr>
          <w:b/>
        </w:rPr>
        <w:t>Сведения о наличии у</w:t>
      </w:r>
      <w:r w:rsidRPr="007D2492">
        <w:t xml:space="preserve"> </w:t>
      </w:r>
      <w:r w:rsidRPr="007D2492">
        <w:rPr>
          <w:i/>
          <w:iCs/>
          <w:shd w:val="clear" w:color="auto" w:fill="FFFF99"/>
        </w:rPr>
        <w:t xml:space="preserve">[наименование участника Конкурса] </w:t>
      </w:r>
      <w:r>
        <w:rPr>
          <w:b/>
        </w:rPr>
        <w:t xml:space="preserve">заключенных прямых </w:t>
      </w:r>
      <w:r w:rsidRPr="007D2492">
        <w:rPr>
          <w:b/>
        </w:rPr>
        <w:t>договоров, обеспечивающих оказание медицин</w:t>
      </w:r>
      <w:r>
        <w:rPr>
          <w:b/>
        </w:rPr>
        <w:t>ских услуг в ЛПУ, включенных в П</w:t>
      </w:r>
      <w:r w:rsidRPr="007D2492">
        <w:rPr>
          <w:b/>
        </w:rPr>
        <w:t xml:space="preserve">рограммы </w:t>
      </w:r>
      <w:r>
        <w:rPr>
          <w:b/>
        </w:rPr>
        <w:t xml:space="preserve">страхования </w:t>
      </w:r>
      <w:r>
        <w:rPr>
          <w:b/>
          <w:highlight w:val="yellow"/>
        </w:rPr>
        <w:t>______________</w:t>
      </w:r>
      <w:r w:rsidRPr="008A20BE">
        <w:rPr>
          <w:b/>
          <w:highlight w:val="yellow"/>
        </w:rPr>
        <w:t xml:space="preserve"> (наименование </w:t>
      </w:r>
      <w:r w:rsidRPr="00461CCE">
        <w:rPr>
          <w:b/>
          <w:highlight w:val="yellow"/>
        </w:rPr>
        <w:t>ДЗО)</w:t>
      </w:r>
      <w:r w:rsidRPr="00461CCE">
        <w:rPr>
          <w:b/>
        </w:rPr>
        <w:t xml:space="preserve"> </w:t>
      </w:r>
      <w:r w:rsidRPr="00461CCE">
        <w:t xml:space="preserve">(заполняется в формате </w:t>
      </w:r>
      <w:r w:rsidRPr="00461CCE">
        <w:rPr>
          <w:lang w:val="en-US"/>
        </w:rPr>
        <w:t>xls</w:t>
      </w:r>
      <w:r w:rsidRPr="00461CCE">
        <w:t>)</w:t>
      </w:r>
    </w:p>
    <w:tbl>
      <w:tblPr>
        <w:tblW w:w="15041" w:type="dxa"/>
        <w:tblInd w:w="93" w:type="dxa"/>
        <w:tblLayout w:type="fixed"/>
        <w:tblLook w:val="04A0" w:firstRow="1" w:lastRow="0" w:firstColumn="1" w:lastColumn="0" w:noHBand="0" w:noVBand="1"/>
      </w:tblPr>
      <w:tblGrid>
        <w:gridCol w:w="576"/>
        <w:gridCol w:w="4826"/>
        <w:gridCol w:w="2126"/>
        <w:gridCol w:w="1276"/>
        <w:gridCol w:w="1559"/>
        <w:gridCol w:w="1572"/>
        <w:gridCol w:w="1547"/>
        <w:gridCol w:w="1559"/>
      </w:tblGrid>
      <w:tr w:rsidR="006969E0" w:rsidRPr="00F93E7D" w14:paraId="77395E6F" w14:textId="77777777" w:rsidTr="006969E0">
        <w:trPr>
          <w:trHeight w:val="126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1C6A2" w14:textId="77777777" w:rsidR="006969E0" w:rsidRPr="00F93E7D" w:rsidRDefault="006969E0" w:rsidP="006969E0">
            <w:pPr>
              <w:jc w:val="center"/>
              <w:rPr>
                <w:color w:val="000000"/>
              </w:rPr>
            </w:pPr>
            <w:r w:rsidRPr="00F93E7D">
              <w:rPr>
                <w:color w:val="000000"/>
              </w:rPr>
              <w:t>№ п/п</w:t>
            </w:r>
          </w:p>
        </w:tc>
        <w:tc>
          <w:tcPr>
            <w:tcW w:w="4826" w:type="dxa"/>
            <w:tcBorders>
              <w:top w:val="single" w:sz="4" w:space="0" w:color="auto"/>
              <w:left w:val="nil"/>
              <w:bottom w:val="single" w:sz="4" w:space="0" w:color="auto"/>
              <w:right w:val="single" w:sz="4" w:space="0" w:color="auto"/>
            </w:tcBorders>
            <w:shd w:val="clear" w:color="auto" w:fill="auto"/>
            <w:vAlign w:val="center"/>
            <w:hideMark/>
          </w:tcPr>
          <w:p w14:paraId="7B4DEB79" w14:textId="77777777" w:rsidR="006969E0" w:rsidRPr="00F93E7D" w:rsidRDefault="006969E0" w:rsidP="006969E0">
            <w:pPr>
              <w:jc w:val="center"/>
              <w:rPr>
                <w:color w:val="000000"/>
              </w:rPr>
            </w:pPr>
            <w:r w:rsidRPr="00F93E7D">
              <w:rPr>
                <w:color w:val="000000"/>
              </w:rPr>
              <w:t>Полное наименование ЛПУ, организационно-правовая форма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74F6AC1" w14:textId="77777777" w:rsidR="006969E0" w:rsidRPr="00F93E7D" w:rsidRDefault="006969E0" w:rsidP="006969E0">
            <w:pPr>
              <w:jc w:val="center"/>
              <w:rPr>
                <w:color w:val="000000"/>
              </w:rPr>
            </w:pPr>
            <w:r w:rsidRPr="00F93E7D">
              <w:rPr>
                <w:color w:val="000000"/>
              </w:rPr>
              <w:t>Населенный пункт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BF5A3C" w14:textId="77777777" w:rsidR="006969E0" w:rsidRPr="00F93E7D" w:rsidRDefault="006969E0" w:rsidP="006969E0">
            <w:pPr>
              <w:jc w:val="center"/>
              <w:rPr>
                <w:color w:val="000000"/>
              </w:rPr>
            </w:pPr>
            <w:r w:rsidRPr="00F93E7D">
              <w:rPr>
                <w:color w:val="000000"/>
              </w:rPr>
              <w:t>Наличие договора (да/нет)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F58DD6" w14:textId="77777777" w:rsidR="006969E0" w:rsidRPr="00F93E7D" w:rsidRDefault="006969E0" w:rsidP="006969E0">
            <w:pPr>
              <w:jc w:val="center"/>
              <w:rPr>
                <w:color w:val="000000"/>
              </w:rPr>
            </w:pPr>
            <w:r w:rsidRPr="00F93E7D">
              <w:rPr>
                <w:color w:val="000000"/>
              </w:rPr>
              <w:t>Дата начала действия договора</w:t>
            </w:r>
          </w:p>
        </w:tc>
        <w:tc>
          <w:tcPr>
            <w:tcW w:w="1572" w:type="dxa"/>
            <w:tcBorders>
              <w:top w:val="single" w:sz="4" w:space="0" w:color="auto"/>
              <w:left w:val="nil"/>
              <w:bottom w:val="single" w:sz="4" w:space="0" w:color="auto"/>
              <w:right w:val="single" w:sz="4" w:space="0" w:color="auto"/>
            </w:tcBorders>
            <w:shd w:val="clear" w:color="auto" w:fill="auto"/>
            <w:vAlign w:val="center"/>
            <w:hideMark/>
          </w:tcPr>
          <w:p w14:paraId="4E4EFCA5" w14:textId="77777777" w:rsidR="006969E0" w:rsidRPr="00F93E7D" w:rsidRDefault="006969E0" w:rsidP="006969E0">
            <w:pPr>
              <w:jc w:val="center"/>
              <w:rPr>
                <w:color w:val="000000"/>
              </w:rPr>
            </w:pPr>
            <w:r w:rsidRPr="00F93E7D">
              <w:rPr>
                <w:color w:val="000000"/>
              </w:rPr>
              <w:t>Дата окончания действия договора</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473F1EBB" w14:textId="77777777" w:rsidR="006969E0" w:rsidRPr="00F93E7D" w:rsidRDefault="006969E0" w:rsidP="006969E0">
            <w:pPr>
              <w:jc w:val="center"/>
              <w:rPr>
                <w:color w:val="000000"/>
              </w:rPr>
            </w:pPr>
            <w:r w:rsidRPr="00F93E7D">
              <w:rPr>
                <w:color w:val="000000"/>
              </w:rPr>
              <w:t>Номер договора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B8ACF23" w14:textId="77777777" w:rsidR="006969E0" w:rsidRPr="00F93E7D" w:rsidRDefault="006969E0" w:rsidP="006969E0">
            <w:pPr>
              <w:jc w:val="center"/>
              <w:rPr>
                <w:color w:val="000000"/>
              </w:rPr>
            </w:pPr>
            <w:r w:rsidRPr="00F93E7D">
              <w:rPr>
                <w:color w:val="000000"/>
              </w:rPr>
              <w:t>Примечание</w:t>
            </w:r>
          </w:p>
        </w:tc>
      </w:tr>
      <w:tr w:rsidR="006969E0" w:rsidRPr="00F93E7D" w14:paraId="0C6817E5" w14:textId="77777777" w:rsidTr="006969E0">
        <w:trPr>
          <w:trHeight w:val="510"/>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EE8B7AA" w14:textId="77777777" w:rsidR="006969E0" w:rsidRPr="00F8659C" w:rsidRDefault="006969E0" w:rsidP="006969E0">
            <w:pPr>
              <w:jc w:val="center"/>
              <w:rPr>
                <w:color w:val="000000"/>
                <w:sz w:val="20"/>
              </w:rPr>
            </w:pPr>
            <w:r w:rsidRPr="00F8659C">
              <w:rPr>
                <w:color w:val="000000"/>
                <w:sz w:val="20"/>
              </w:rPr>
              <w:t>1</w:t>
            </w:r>
          </w:p>
        </w:tc>
        <w:tc>
          <w:tcPr>
            <w:tcW w:w="4826" w:type="dxa"/>
            <w:tcBorders>
              <w:top w:val="nil"/>
              <w:left w:val="nil"/>
              <w:bottom w:val="single" w:sz="4" w:space="0" w:color="auto"/>
              <w:right w:val="single" w:sz="4" w:space="0" w:color="auto"/>
            </w:tcBorders>
            <w:shd w:val="clear" w:color="000000" w:fill="FFFFFF"/>
            <w:vAlign w:val="center"/>
            <w:hideMark/>
          </w:tcPr>
          <w:p w14:paraId="70DAF1F6" w14:textId="77777777" w:rsidR="006969E0" w:rsidRPr="008A20BE" w:rsidRDefault="006969E0" w:rsidP="006969E0">
            <w:pPr>
              <w:jc w:val="left"/>
              <w:rPr>
                <w:sz w:val="20"/>
                <w:highlight w:val="yellow"/>
              </w:rPr>
            </w:pPr>
            <w:r w:rsidRPr="008A20BE">
              <w:rPr>
                <w:sz w:val="20"/>
                <w:highlight w:val="yellow"/>
              </w:rPr>
              <w:t>Пример - "Мединцентр ГлавУПДК МИД" ФГУП (4-й Добрынинский пер., д.4, м. Добрынинская)</w:t>
            </w:r>
          </w:p>
        </w:tc>
        <w:tc>
          <w:tcPr>
            <w:tcW w:w="2126" w:type="dxa"/>
            <w:tcBorders>
              <w:top w:val="nil"/>
              <w:left w:val="nil"/>
              <w:bottom w:val="single" w:sz="4" w:space="0" w:color="auto"/>
              <w:right w:val="single" w:sz="4" w:space="0" w:color="auto"/>
            </w:tcBorders>
            <w:shd w:val="clear" w:color="auto" w:fill="auto"/>
            <w:vAlign w:val="center"/>
            <w:hideMark/>
          </w:tcPr>
          <w:p w14:paraId="1A81584A" w14:textId="77777777" w:rsidR="006969E0" w:rsidRPr="008A20BE" w:rsidRDefault="006969E0" w:rsidP="006969E0">
            <w:pPr>
              <w:jc w:val="center"/>
              <w:rPr>
                <w:color w:val="000000"/>
                <w:highlight w:val="yellow"/>
              </w:rPr>
            </w:pPr>
            <w:r w:rsidRPr="008A20BE">
              <w:rPr>
                <w:color w:val="000000"/>
                <w:highlight w:val="yellow"/>
              </w:rPr>
              <w:t>г. Москва</w:t>
            </w:r>
          </w:p>
        </w:tc>
        <w:tc>
          <w:tcPr>
            <w:tcW w:w="1276" w:type="dxa"/>
            <w:tcBorders>
              <w:top w:val="nil"/>
              <w:left w:val="nil"/>
              <w:bottom w:val="single" w:sz="4" w:space="0" w:color="auto"/>
              <w:right w:val="single" w:sz="4" w:space="0" w:color="auto"/>
            </w:tcBorders>
            <w:shd w:val="clear" w:color="auto" w:fill="auto"/>
            <w:vAlign w:val="center"/>
            <w:hideMark/>
          </w:tcPr>
          <w:p w14:paraId="6F24D457" w14:textId="77777777" w:rsidR="006969E0" w:rsidRPr="00F93E7D" w:rsidRDefault="006969E0" w:rsidP="006969E0">
            <w:pPr>
              <w:jc w:val="center"/>
              <w:rPr>
                <w:color w:val="000000"/>
              </w:rPr>
            </w:pPr>
            <w:r w:rsidRPr="00F93E7D">
              <w:rPr>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72F2F60E" w14:textId="77777777" w:rsidR="006969E0" w:rsidRPr="00F93E7D" w:rsidRDefault="006969E0" w:rsidP="006969E0">
            <w:pPr>
              <w:jc w:val="center"/>
              <w:rPr>
                <w:color w:val="000000"/>
              </w:rPr>
            </w:pPr>
            <w:r w:rsidRPr="00F93E7D">
              <w:rPr>
                <w:color w:val="000000"/>
              </w:rPr>
              <w:t> </w:t>
            </w:r>
          </w:p>
        </w:tc>
        <w:tc>
          <w:tcPr>
            <w:tcW w:w="1572" w:type="dxa"/>
            <w:tcBorders>
              <w:top w:val="nil"/>
              <w:left w:val="nil"/>
              <w:bottom w:val="single" w:sz="4" w:space="0" w:color="auto"/>
              <w:right w:val="single" w:sz="4" w:space="0" w:color="auto"/>
            </w:tcBorders>
            <w:shd w:val="clear" w:color="auto" w:fill="auto"/>
            <w:vAlign w:val="center"/>
            <w:hideMark/>
          </w:tcPr>
          <w:p w14:paraId="6DD65904" w14:textId="77777777" w:rsidR="006969E0" w:rsidRPr="00F93E7D" w:rsidRDefault="006969E0" w:rsidP="006969E0">
            <w:pPr>
              <w:jc w:val="center"/>
              <w:rPr>
                <w:color w:val="000000"/>
              </w:rPr>
            </w:pPr>
            <w:r w:rsidRPr="00F93E7D">
              <w:rPr>
                <w:color w:val="000000"/>
              </w:rPr>
              <w:t> </w:t>
            </w:r>
          </w:p>
        </w:tc>
        <w:tc>
          <w:tcPr>
            <w:tcW w:w="1547" w:type="dxa"/>
            <w:tcBorders>
              <w:top w:val="nil"/>
              <w:left w:val="nil"/>
              <w:bottom w:val="single" w:sz="4" w:space="0" w:color="auto"/>
              <w:right w:val="single" w:sz="4" w:space="0" w:color="auto"/>
            </w:tcBorders>
            <w:shd w:val="clear" w:color="auto" w:fill="auto"/>
            <w:vAlign w:val="center"/>
            <w:hideMark/>
          </w:tcPr>
          <w:p w14:paraId="5321D7E0" w14:textId="77777777" w:rsidR="006969E0" w:rsidRPr="00F93E7D" w:rsidRDefault="006969E0" w:rsidP="006969E0">
            <w:pPr>
              <w:jc w:val="center"/>
              <w:rPr>
                <w:color w:val="000000"/>
              </w:rPr>
            </w:pPr>
            <w:r w:rsidRPr="00F93E7D">
              <w:rPr>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54639C18" w14:textId="77777777" w:rsidR="006969E0" w:rsidRPr="00F93E7D" w:rsidRDefault="006969E0" w:rsidP="006969E0">
            <w:pPr>
              <w:jc w:val="center"/>
              <w:rPr>
                <w:color w:val="000000"/>
              </w:rPr>
            </w:pPr>
            <w:r w:rsidRPr="00F93E7D">
              <w:rPr>
                <w:color w:val="000000"/>
              </w:rPr>
              <w:t> </w:t>
            </w:r>
          </w:p>
        </w:tc>
      </w:tr>
      <w:tr w:rsidR="006969E0" w:rsidRPr="00F93E7D" w14:paraId="2A151231" w14:textId="77777777" w:rsidTr="006969E0">
        <w:trPr>
          <w:trHeight w:val="510"/>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0695122" w14:textId="77777777" w:rsidR="006969E0" w:rsidRPr="00F8659C" w:rsidRDefault="006969E0" w:rsidP="006969E0">
            <w:pPr>
              <w:jc w:val="center"/>
              <w:rPr>
                <w:color w:val="000000"/>
                <w:sz w:val="20"/>
              </w:rPr>
            </w:pPr>
            <w:r w:rsidRPr="00F8659C">
              <w:rPr>
                <w:color w:val="000000"/>
                <w:sz w:val="20"/>
              </w:rPr>
              <w:t>2</w:t>
            </w:r>
          </w:p>
        </w:tc>
        <w:tc>
          <w:tcPr>
            <w:tcW w:w="4826" w:type="dxa"/>
            <w:tcBorders>
              <w:top w:val="nil"/>
              <w:left w:val="nil"/>
              <w:bottom w:val="single" w:sz="4" w:space="0" w:color="auto"/>
              <w:right w:val="single" w:sz="4" w:space="0" w:color="auto"/>
            </w:tcBorders>
            <w:shd w:val="clear" w:color="000000" w:fill="FFFFFF"/>
            <w:vAlign w:val="center"/>
          </w:tcPr>
          <w:p w14:paraId="335A4DE2" w14:textId="77777777" w:rsidR="006969E0" w:rsidRPr="00F93E7D" w:rsidRDefault="006969E0" w:rsidP="006969E0">
            <w:pPr>
              <w:jc w:val="left"/>
              <w:rPr>
                <w:color w:val="000000"/>
                <w:sz w:val="20"/>
              </w:rPr>
            </w:pPr>
          </w:p>
        </w:tc>
        <w:tc>
          <w:tcPr>
            <w:tcW w:w="2126" w:type="dxa"/>
            <w:tcBorders>
              <w:top w:val="nil"/>
              <w:left w:val="nil"/>
              <w:bottom w:val="single" w:sz="4" w:space="0" w:color="auto"/>
              <w:right w:val="single" w:sz="4" w:space="0" w:color="auto"/>
            </w:tcBorders>
            <w:shd w:val="clear" w:color="auto" w:fill="auto"/>
            <w:vAlign w:val="center"/>
          </w:tcPr>
          <w:p w14:paraId="2A6AAA59" w14:textId="77777777" w:rsidR="006969E0" w:rsidRPr="00F93E7D" w:rsidRDefault="006969E0" w:rsidP="006969E0">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hideMark/>
          </w:tcPr>
          <w:p w14:paraId="5915EA9A" w14:textId="77777777" w:rsidR="006969E0" w:rsidRPr="00F93E7D" w:rsidRDefault="006969E0" w:rsidP="006969E0">
            <w:pPr>
              <w:jc w:val="center"/>
              <w:rPr>
                <w:color w:val="000000"/>
              </w:rPr>
            </w:pPr>
            <w:r w:rsidRPr="00F93E7D">
              <w:rPr>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38D600B8" w14:textId="77777777" w:rsidR="006969E0" w:rsidRPr="00F93E7D" w:rsidRDefault="006969E0" w:rsidP="006969E0">
            <w:pPr>
              <w:jc w:val="center"/>
              <w:rPr>
                <w:color w:val="000000"/>
              </w:rPr>
            </w:pPr>
            <w:r w:rsidRPr="00F93E7D">
              <w:rPr>
                <w:color w:val="000000"/>
              </w:rPr>
              <w:t> </w:t>
            </w:r>
          </w:p>
        </w:tc>
        <w:tc>
          <w:tcPr>
            <w:tcW w:w="1572" w:type="dxa"/>
            <w:tcBorders>
              <w:top w:val="nil"/>
              <w:left w:val="nil"/>
              <w:bottom w:val="single" w:sz="4" w:space="0" w:color="auto"/>
              <w:right w:val="single" w:sz="4" w:space="0" w:color="auto"/>
            </w:tcBorders>
            <w:shd w:val="clear" w:color="auto" w:fill="auto"/>
            <w:vAlign w:val="center"/>
            <w:hideMark/>
          </w:tcPr>
          <w:p w14:paraId="04E66678" w14:textId="77777777" w:rsidR="006969E0" w:rsidRPr="00F93E7D" w:rsidRDefault="006969E0" w:rsidP="006969E0">
            <w:pPr>
              <w:jc w:val="center"/>
              <w:rPr>
                <w:color w:val="000000"/>
              </w:rPr>
            </w:pPr>
            <w:r w:rsidRPr="00F93E7D">
              <w:rPr>
                <w:color w:val="000000"/>
              </w:rPr>
              <w:t> </w:t>
            </w:r>
          </w:p>
        </w:tc>
        <w:tc>
          <w:tcPr>
            <w:tcW w:w="1547" w:type="dxa"/>
            <w:tcBorders>
              <w:top w:val="nil"/>
              <w:left w:val="nil"/>
              <w:bottom w:val="single" w:sz="4" w:space="0" w:color="auto"/>
              <w:right w:val="single" w:sz="4" w:space="0" w:color="auto"/>
            </w:tcBorders>
            <w:shd w:val="clear" w:color="auto" w:fill="auto"/>
            <w:vAlign w:val="center"/>
            <w:hideMark/>
          </w:tcPr>
          <w:p w14:paraId="15F5B1FC" w14:textId="77777777" w:rsidR="006969E0" w:rsidRPr="00F93E7D" w:rsidRDefault="006969E0" w:rsidP="006969E0">
            <w:pPr>
              <w:jc w:val="center"/>
              <w:rPr>
                <w:color w:val="000000"/>
              </w:rPr>
            </w:pPr>
            <w:r w:rsidRPr="00F93E7D">
              <w:rPr>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0DB9C05B" w14:textId="77777777" w:rsidR="006969E0" w:rsidRPr="00F93E7D" w:rsidRDefault="006969E0" w:rsidP="006969E0">
            <w:pPr>
              <w:jc w:val="center"/>
              <w:rPr>
                <w:color w:val="000000"/>
              </w:rPr>
            </w:pPr>
            <w:r w:rsidRPr="00F93E7D">
              <w:rPr>
                <w:color w:val="000000"/>
              </w:rPr>
              <w:t> </w:t>
            </w:r>
          </w:p>
        </w:tc>
      </w:tr>
      <w:tr w:rsidR="006969E0" w:rsidRPr="00F93E7D" w14:paraId="13E1581C" w14:textId="77777777" w:rsidTr="006969E0">
        <w:trPr>
          <w:trHeight w:val="510"/>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5679EF2" w14:textId="77777777" w:rsidR="006969E0" w:rsidRPr="00F8659C" w:rsidRDefault="006969E0" w:rsidP="006969E0">
            <w:pPr>
              <w:jc w:val="center"/>
              <w:rPr>
                <w:color w:val="000000"/>
                <w:sz w:val="20"/>
              </w:rPr>
            </w:pPr>
            <w:r w:rsidRPr="00F8659C">
              <w:rPr>
                <w:color w:val="000000"/>
                <w:sz w:val="20"/>
              </w:rPr>
              <w:t>3</w:t>
            </w:r>
          </w:p>
        </w:tc>
        <w:tc>
          <w:tcPr>
            <w:tcW w:w="4826" w:type="dxa"/>
            <w:tcBorders>
              <w:top w:val="nil"/>
              <w:left w:val="nil"/>
              <w:bottom w:val="single" w:sz="4" w:space="0" w:color="auto"/>
              <w:right w:val="single" w:sz="4" w:space="0" w:color="auto"/>
            </w:tcBorders>
            <w:shd w:val="clear" w:color="000000" w:fill="FFFFFF"/>
            <w:vAlign w:val="center"/>
          </w:tcPr>
          <w:p w14:paraId="734965C7" w14:textId="77777777" w:rsidR="006969E0" w:rsidRPr="00F93E7D" w:rsidRDefault="006969E0" w:rsidP="006969E0">
            <w:pPr>
              <w:jc w:val="left"/>
              <w:rPr>
                <w:color w:val="000000"/>
                <w:sz w:val="20"/>
              </w:rPr>
            </w:pPr>
          </w:p>
        </w:tc>
        <w:tc>
          <w:tcPr>
            <w:tcW w:w="2126" w:type="dxa"/>
            <w:tcBorders>
              <w:top w:val="nil"/>
              <w:left w:val="nil"/>
              <w:bottom w:val="single" w:sz="4" w:space="0" w:color="auto"/>
              <w:right w:val="single" w:sz="4" w:space="0" w:color="auto"/>
            </w:tcBorders>
            <w:shd w:val="clear" w:color="auto" w:fill="auto"/>
            <w:vAlign w:val="center"/>
          </w:tcPr>
          <w:p w14:paraId="61D28884" w14:textId="77777777" w:rsidR="006969E0" w:rsidRPr="00F93E7D" w:rsidRDefault="006969E0" w:rsidP="006969E0">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hideMark/>
          </w:tcPr>
          <w:p w14:paraId="64CC084B" w14:textId="77777777" w:rsidR="006969E0" w:rsidRPr="00F93E7D" w:rsidRDefault="006969E0" w:rsidP="006969E0">
            <w:pPr>
              <w:jc w:val="center"/>
              <w:rPr>
                <w:color w:val="000000"/>
              </w:rPr>
            </w:pPr>
            <w:r w:rsidRPr="00F93E7D">
              <w:rPr>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02670502" w14:textId="77777777" w:rsidR="006969E0" w:rsidRPr="00F93E7D" w:rsidRDefault="006969E0" w:rsidP="006969E0">
            <w:pPr>
              <w:jc w:val="center"/>
              <w:rPr>
                <w:color w:val="000000"/>
              </w:rPr>
            </w:pPr>
            <w:r w:rsidRPr="00F93E7D">
              <w:rPr>
                <w:color w:val="000000"/>
              </w:rPr>
              <w:t> </w:t>
            </w:r>
          </w:p>
        </w:tc>
        <w:tc>
          <w:tcPr>
            <w:tcW w:w="1572" w:type="dxa"/>
            <w:tcBorders>
              <w:top w:val="nil"/>
              <w:left w:val="nil"/>
              <w:bottom w:val="single" w:sz="4" w:space="0" w:color="auto"/>
              <w:right w:val="single" w:sz="4" w:space="0" w:color="auto"/>
            </w:tcBorders>
            <w:shd w:val="clear" w:color="auto" w:fill="auto"/>
            <w:vAlign w:val="center"/>
            <w:hideMark/>
          </w:tcPr>
          <w:p w14:paraId="4537D673" w14:textId="77777777" w:rsidR="006969E0" w:rsidRPr="00F93E7D" w:rsidRDefault="006969E0" w:rsidP="006969E0">
            <w:pPr>
              <w:jc w:val="center"/>
              <w:rPr>
                <w:color w:val="000000"/>
              </w:rPr>
            </w:pPr>
            <w:r w:rsidRPr="00F93E7D">
              <w:rPr>
                <w:color w:val="000000"/>
              </w:rPr>
              <w:t> </w:t>
            </w:r>
          </w:p>
        </w:tc>
        <w:tc>
          <w:tcPr>
            <w:tcW w:w="1547" w:type="dxa"/>
            <w:tcBorders>
              <w:top w:val="nil"/>
              <w:left w:val="nil"/>
              <w:bottom w:val="single" w:sz="4" w:space="0" w:color="auto"/>
              <w:right w:val="single" w:sz="4" w:space="0" w:color="auto"/>
            </w:tcBorders>
            <w:shd w:val="clear" w:color="auto" w:fill="auto"/>
            <w:vAlign w:val="center"/>
            <w:hideMark/>
          </w:tcPr>
          <w:p w14:paraId="0A2AC084" w14:textId="77777777" w:rsidR="006969E0" w:rsidRPr="00F93E7D" w:rsidRDefault="006969E0" w:rsidP="006969E0">
            <w:pPr>
              <w:jc w:val="center"/>
              <w:rPr>
                <w:color w:val="000000"/>
              </w:rPr>
            </w:pPr>
            <w:r w:rsidRPr="00F93E7D">
              <w:rPr>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25283E0E" w14:textId="77777777" w:rsidR="006969E0" w:rsidRPr="00F93E7D" w:rsidRDefault="006969E0" w:rsidP="006969E0">
            <w:pPr>
              <w:jc w:val="center"/>
              <w:rPr>
                <w:color w:val="000000"/>
              </w:rPr>
            </w:pPr>
            <w:r w:rsidRPr="00F93E7D">
              <w:rPr>
                <w:color w:val="000000"/>
              </w:rPr>
              <w:t> </w:t>
            </w:r>
          </w:p>
        </w:tc>
      </w:tr>
      <w:tr w:rsidR="006969E0" w:rsidRPr="00F93E7D" w14:paraId="0CA27CB0" w14:textId="77777777" w:rsidTr="006969E0">
        <w:trPr>
          <w:trHeight w:val="510"/>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6FDE66A" w14:textId="77777777" w:rsidR="006969E0" w:rsidRPr="00F8659C" w:rsidRDefault="006969E0" w:rsidP="006969E0">
            <w:pPr>
              <w:jc w:val="center"/>
              <w:rPr>
                <w:color w:val="000000"/>
                <w:sz w:val="20"/>
              </w:rPr>
            </w:pPr>
            <w:r w:rsidRPr="00F8659C">
              <w:rPr>
                <w:color w:val="000000"/>
                <w:sz w:val="20"/>
              </w:rPr>
              <w:t>4</w:t>
            </w:r>
          </w:p>
        </w:tc>
        <w:tc>
          <w:tcPr>
            <w:tcW w:w="4826" w:type="dxa"/>
            <w:tcBorders>
              <w:top w:val="nil"/>
              <w:left w:val="nil"/>
              <w:bottom w:val="single" w:sz="4" w:space="0" w:color="auto"/>
              <w:right w:val="single" w:sz="4" w:space="0" w:color="auto"/>
            </w:tcBorders>
            <w:shd w:val="clear" w:color="000000" w:fill="FFFFFF"/>
            <w:vAlign w:val="center"/>
          </w:tcPr>
          <w:p w14:paraId="157D4BD9" w14:textId="77777777" w:rsidR="006969E0" w:rsidRPr="00F93E7D" w:rsidRDefault="006969E0" w:rsidP="006969E0">
            <w:pPr>
              <w:jc w:val="left"/>
              <w:rPr>
                <w:color w:val="000000"/>
                <w:sz w:val="20"/>
              </w:rPr>
            </w:pPr>
            <w:r>
              <w:rPr>
                <w:color w:val="000000"/>
                <w:sz w:val="20"/>
              </w:rPr>
              <w:t>…</w:t>
            </w:r>
          </w:p>
        </w:tc>
        <w:tc>
          <w:tcPr>
            <w:tcW w:w="2126" w:type="dxa"/>
            <w:tcBorders>
              <w:top w:val="nil"/>
              <w:left w:val="nil"/>
              <w:bottom w:val="single" w:sz="4" w:space="0" w:color="auto"/>
              <w:right w:val="single" w:sz="4" w:space="0" w:color="auto"/>
            </w:tcBorders>
            <w:shd w:val="clear" w:color="auto" w:fill="auto"/>
            <w:vAlign w:val="center"/>
          </w:tcPr>
          <w:p w14:paraId="02D3876C" w14:textId="77777777" w:rsidR="006969E0" w:rsidRPr="00F93E7D" w:rsidRDefault="006969E0" w:rsidP="006969E0">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7FEE792" w14:textId="77777777" w:rsidR="006969E0" w:rsidRPr="00F93E7D" w:rsidRDefault="006969E0" w:rsidP="006969E0">
            <w:pPr>
              <w:jc w:val="center"/>
              <w:rPr>
                <w:color w:val="000000"/>
              </w:rPr>
            </w:pPr>
          </w:p>
        </w:tc>
        <w:tc>
          <w:tcPr>
            <w:tcW w:w="1559" w:type="dxa"/>
            <w:tcBorders>
              <w:top w:val="nil"/>
              <w:left w:val="nil"/>
              <w:bottom w:val="single" w:sz="4" w:space="0" w:color="auto"/>
              <w:right w:val="single" w:sz="4" w:space="0" w:color="auto"/>
            </w:tcBorders>
            <w:shd w:val="clear" w:color="auto" w:fill="auto"/>
            <w:vAlign w:val="center"/>
          </w:tcPr>
          <w:p w14:paraId="59067B65" w14:textId="77777777" w:rsidR="006969E0" w:rsidRPr="00F93E7D" w:rsidRDefault="006969E0" w:rsidP="006969E0">
            <w:pPr>
              <w:jc w:val="center"/>
              <w:rPr>
                <w:color w:val="000000"/>
              </w:rPr>
            </w:pPr>
          </w:p>
        </w:tc>
        <w:tc>
          <w:tcPr>
            <w:tcW w:w="1572" w:type="dxa"/>
            <w:tcBorders>
              <w:top w:val="nil"/>
              <w:left w:val="nil"/>
              <w:bottom w:val="single" w:sz="4" w:space="0" w:color="auto"/>
              <w:right w:val="single" w:sz="4" w:space="0" w:color="auto"/>
            </w:tcBorders>
            <w:shd w:val="clear" w:color="auto" w:fill="auto"/>
            <w:vAlign w:val="center"/>
          </w:tcPr>
          <w:p w14:paraId="68B8BABB" w14:textId="77777777" w:rsidR="006969E0" w:rsidRPr="00F93E7D" w:rsidRDefault="006969E0" w:rsidP="006969E0">
            <w:pPr>
              <w:jc w:val="center"/>
              <w:rPr>
                <w:color w:val="000000"/>
              </w:rPr>
            </w:pPr>
          </w:p>
        </w:tc>
        <w:tc>
          <w:tcPr>
            <w:tcW w:w="1547" w:type="dxa"/>
            <w:tcBorders>
              <w:top w:val="nil"/>
              <w:left w:val="nil"/>
              <w:bottom w:val="single" w:sz="4" w:space="0" w:color="auto"/>
              <w:right w:val="single" w:sz="4" w:space="0" w:color="auto"/>
            </w:tcBorders>
            <w:shd w:val="clear" w:color="auto" w:fill="auto"/>
            <w:vAlign w:val="center"/>
          </w:tcPr>
          <w:p w14:paraId="11E07BD1" w14:textId="77777777" w:rsidR="006969E0" w:rsidRPr="00F93E7D" w:rsidRDefault="006969E0" w:rsidP="006969E0">
            <w:pPr>
              <w:jc w:val="center"/>
              <w:rPr>
                <w:color w:val="000000"/>
              </w:rPr>
            </w:pPr>
          </w:p>
        </w:tc>
        <w:tc>
          <w:tcPr>
            <w:tcW w:w="1559" w:type="dxa"/>
            <w:tcBorders>
              <w:top w:val="nil"/>
              <w:left w:val="nil"/>
              <w:bottom w:val="single" w:sz="4" w:space="0" w:color="auto"/>
              <w:right w:val="single" w:sz="4" w:space="0" w:color="auto"/>
            </w:tcBorders>
            <w:shd w:val="clear" w:color="auto" w:fill="auto"/>
            <w:vAlign w:val="center"/>
          </w:tcPr>
          <w:p w14:paraId="6BFAB945" w14:textId="77777777" w:rsidR="006969E0" w:rsidRPr="00F93E7D" w:rsidRDefault="006969E0" w:rsidP="006969E0">
            <w:pPr>
              <w:jc w:val="center"/>
              <w:rPr>
                <w:color w:val="000000"/>
              </w:rPr>
            </w:pPr>
          </w:p>
        </w:tc>
      </w:tr>
      <w:tr w:rsidR="006969E0" w:rsidRPr="00F93E7D" w14:paraId="46D06110" w14:textId="77777777" w:rsidTr="006969E0">
        <w:trPr>
          <w:trHeight w:val="765"/>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0961FB6" w14:textId="77777777" w:rsidR="006969E0" w:rsidRPr="00F8659C" w:rsidRDefault="006969E0" w:rsidP="006969E0">
            <w:pPr>
              <w:jc w:val="center"/>
              <w:rPr>
                <w:color w:val="000000"/>
                <w:sz w:val="20"/>
              </w:rPr>
            </w:pPr>
            <w:r w:rsidRPr="00F8659C">
              <w:rPr>
                <w:color w:val="000000"/>
                <w:sz w:val="20"/>
              </w:rPr>
              <w:t>5</w:t>
            </w:r>
          </w:p>
        </w:tc>
        <w:tc>
          <w:tcPr>
            <w:tcW w:w="4826" w:type="dxa"/>
            <w:tcBorders>
              <w:top w:val="nil"/>
              <w:left w:val="nil"/>
              <w:bottom w:val="single" w:sz="4" w:space="0" w:color="auto"/>
              <w:right w:val="single" w:sz="4" w:space="0" w:color="auto"/>
            </w:tcBorders>
            <w:shd w:val="clear" w:color="000000" w:fill="FFFFFF"/>
            <w:vAlign w:val="center"/>
          </w:tcPr>
          <w:p w14:paraId="2A4B76AA" w14:textId="77777777" w:rsidR="006969E0" w:rsidRPr="00F93E7D" w:rsidRDefault="006969E0" w:rsidP="006969E0">
            <w:pPr>
              <w:jc w:val="left"/>
              <w:rPr>
                <w:color w:val="000000"/>
                <w:sz w:val="20"/>
              </w:rPr>
            </w:pPr>
            <w:r>
              <w:rPr>
                <w:color w:val="000000"/>
                <w:sz w:val="20"/>
              </w:rPr>
              <w:t>….</w:t>
            </w:r>
          </w:p>
        </w:tc>
        <w:tc>
          <w:tcPr>
            <w:tcW w:w="2126" w:type="dxa"/>
            <w:tcBorders>
              <w:top w:val="nil"/>
              <w:left w:val="nil"/>
              <w:bottom w:val="single" w:sz="4" w:space="0" w:color="auto"/>
              <w:right w:val="single" w:sz="4" w:space="0" w:color="auto"/>
            </w:tcBorders>
            <w:shd w:val="clear" w:color="auto" w:fill="auto"/>
            <w:vAlign w:val="center"/>
          </w:tcPr>
          <w:p w14:paraId="2C1420AA" w14:textId="77777777" w:rsidR="006969E0" w:rsidRPr="00F93E7D" w:rsidRDefault="006969E0" w:rsidP="006969E0">
            <w:pPr>
              <w:jc w:val="center"/>
              <w:rPr>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1B35E97C" w14:textId="77777777" w:rsidR="006969E0" w:rsidRPr="00F93E7D" w:rsidRDefault="006969E0" w:rsidP="006969E0">
            <w:pPr>
              <w:jc w:val="left"/>
              <w:rPr>
                <w:rFonts w:ascii="Calibri" w:hAnsi="Calibri"/>
                <w:color w:val="000000"/>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14:paraId="7E4AF7B6" w14:textId="77777777" w:rsidR="006969E0" w:rsidRPr="00F93E7D" w:rsidRDefault="006969E0" w:rsidP="006969E0">
            <w:pPr>
              <w:jc w:val="left"/>
              <w:rPr>
                <w:rFonts w:ascii="Calibri" w:hAnsi="Calibri"/>
                <w:color w:val="000000"/>
                <w:sz w:val="22"/>
                <w:szCs w:val="22"/>
              </w:rPr>
            </w:pPr>
          </w:p>
        </w:tc>
        <w:tc>
          <w:tcPr>
            <w:tcW w:w="1572" w:type="dxa"/>
            <w:tcBorders>
              <w:top w:val="nil"/>
              <w:left w:val="nil"/>
              <w:bottom w:val="single" w:sz="4" w:space="0" w:color="auto"/>
              <w:right w:val="single" w:sz="4" w:space="0" w:color="auto"/>
            </w:tcBorders>
            <w:shd w:val="clear" w:color="auto" w:fill="auto"/>
            <w:noWrap/>
            <w:vAlign w:val="bottom"/>
          </w:tcPr>
          <w:p w14:paraId="1D0DEDC4" w14:textId="77777777" w:rsidR="006969E0" w:rsidRPr="00F93E7D" w:rsidRDefault="006969E0" w:rsidP="006969E0">
            <w:pPr>
              <w:jc w:val="left"/>
              <w:rPr>
                <w:rFonts w:ascii="Calibri" w:hAnsi="Calibri"/>
                <w:color w:val="000000"/>
                <w:sz w:val="22"/>
                <w:szCs w:val="22"/>
              </w:rPr>
            </w:pPr>
          </w:p>
        </w:tc>
        <w:tc>
          <w:tcPr>
            <w:tcW w:w="1547" w:type="dxa"/>
            <w:tcBorders>
              <w:top w:val="nil"/>
              <w:left w:val="nil"/>
              <w:bottom w:val="single" w:sz="4" w:space="0" w:color="auto"/>
              <w:right w:val="single" w:sz="4" w:space="0" w:color="auto"/>
            </w:tcBorders>
            <w:shd w:val="clear" w:color="auto" w:fill="auto"/>
            <w:noWrap/>
            <w:vAlign w:val="bottom"/>
          </w:tcPr>
          <w:p w14:paraId="3A673A5E" w14:textId="77777777" w:rsidR="006969E0" w:rsidRPr="00F93E7D" w:rsidRDefault="006969E0" w:rsidP="006969E0">
            <w:pPr>
              <w:jc w:val="left"/>
              <w:rPr>
                <w:rFonts w:ascii="Calibri" w:hAnsi="Calibri"/>
                <w:color w:val="000000"/>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14:paraId="2536EA89" w14:textId="77777777" w:rsidR="006969E0" w:rsidRPr="00F93E7D" w:rsidRDefault="006969E0" w:rsidP="006969E0">
            <w:pPr>
              <w:jc w:val="left"/>
              <w:rPr>
                <w:rFonts w:ascii="Calibri" w:hAnsi="Calibri"/>
                <w:color w:val="000000"/>
                <w:sz w:val="22"/>
                <w:szCs w:val="22"/>
              </w:rPr>
            </w:pPr>
          </w:p>
        </w:tc>
      </w:tr>
    </w:tbl>
    <w:p w14:paraId="43286DBE" w14:textId="69F43288" w:rsidR="006969E0" w:rsidRPr="006C35F8" w:rsidRDefault="006969E0" w:rsidP="006969E0">
      <w:pPr>
        <w:keepNext/>
        <w:keepLines/>
        <w:tabs>
          <w:tab w:val="left" w:pos="8238"/>
        </w:tabs>
        <w:ind w:right="54"/>
        <w:jc w:val="left"/>
      </w:pPr>
      <w:r w:rsidRPr="007D2492">
        <w:rPr>
          <w:b/>
        </w:rPr>
        <w:t xml:space="preserve">Итого: </w:t>
      </w:r>
      <w:r w:rsidRPr="007D2492">
        <w:t xml:space="preserve">число ЛПУ с которыми у </w:t>
      </w:r>
      <w:r w:rsidRPr="007D2492">
        <w:rPr>
          <w:i/>
          <w:iCs/>
          <w:shd w:val="clear" w:color="auto" w:fill="FFFF99"/>
        </w:rPr>
        <w:t>[наименование участника Конкурса]</w:t>
      </w:r>
      <w:r w:rsidRPr="007D2492">
        <w:t xml:space="preserve"> на настоящий момент заключены прямые договоры:  __________шт., что составляет  ______% от общего числа ЛПУ указанных в таблице 5 </w:t>
      </w:r>
      <w:r w:rsidRPr="007D2492">
        <w:rPr>
          <w:i/>
          <w:iCs/>
          <w:shd w:val="clear" w:color="auto" w:fill="FFFF99"/>
        </w:rPr>
        <w:t>[указать количество и % от общего числа ЛПУ, указанных в таблице 5 настоящей формы]</w:t>
      </w:r>
      <w:r w:rsidRPr="007D2492">
        <w:t>.</w:t>
      </w:r>
      <w:ins w:id="314" w:author="Печёнкин Анатолий Владимирович" w:date="2020-02-13T16:14:00Z">
        <w:r w:rsidR="006C35F8">
          <w:t xml:space="preserve"> </w:t>
        </w:r>
      </w:ins>
      <w:r w:rsidR="006C35F8" w:rsidRPr="008E1020">
        <w:rPr>
          <w:b/>
        </w:rPr>
        <w:t xml:space="preserve">Таблица в формате </w:t>
      </w:r>
      <w:r w:rsidR="006C35F8" w:rsidRPr="008E1020">
        <w:rPr>
          <w:b/>
          <w:lang w:val="en-US"/>
        </w:rPr>
        <w:t>exel</w:t>
      </w:r>
      <w:r w:rsidR="006C35F8" w:rsidRPr="008E1020">
        <w:rPr>
          <w:b/>
        </w:rPr>
        <w:t xml:space="preserve"> предоставлена в приложении № 10 к Техническому заданию.</w:t>
      </w:r>
    </w:p>
    <w:p w14:paraId="0106DE14" w14:textId="69C3A31A" w:rsidR="006969E0" w:rsidRDefault="006969E0" w:rsidP="006969E0">
      <w:pPr>
        <w:pStyle w:val="220"/>
        <w:ind w:firstLine="567"/>
        <w:jc w:val="right"/>
        <w:rPr>
          <w:ins w:id="315" w:author="Печёнкин Анатолий Владимирович" w:date="2020-02-13T16:14:00Z"/>
          <w:bCs w:val="0"/>
          <w:sz w:val="22"/>
          <w:lang w:val="ru-RU"/>
        </w:rPr>
      </w:pPr>
    </w:p>
    <w:p w14:paraId="11550785" w14:textId="77777777" w:rsidR="00000000" w:rsidRDefault="00A17D49">
      <w:pPr>
        <w:rPr>
          <w:bCs/>
          <w:rPrChange w:id="316" w:author="Печёнкин Анатолий Владимирович" w:date="2020-02-13T16:14:00Z">
            <w:rPr>
              <w:bCs w:val="0"/>
              <w:sz w:val="22"/>
              <w:lang w:val="ru-RU"/>
            </w:rPr>
          </w:rPrChange>
        </w:rPr>
        <w:sectPr w:rsidR="00000000" w:rsidSect="006969E0">
          <w:pgSz w:w="16834" w:h="11909" w:orient="landscape" w:code="9"/>
          <w:pgMar w:top="1134" w:right="1134" w:bottom="1418" w:left="1134" w:header="720" w:footer="567" w:gutter="0"/>
          <w:cols w:space="60"/>
          <w:noEndnote/>
          <w:docGrid w:linePitch="326"/>
        </w:sectPr>
        <w:pPrChange w:id="317" w:author="Печёнкин Анатолий Владимирович" w:date="2020-02-13T16:14:00Z">
          <w:pPr>
            <w:pStyle w:val="220"/>
            <w:ind w:firstLine="567"/>
            <w:jc w:val="right"/>
          </w:pPr>
        </w:pPrChange>
      </w:pPr>
    </w:p>
    <w:p w14:paraId="7F8266C0" w14:textId="77777777" w:rsidR="006969E0" w:rsidRPr="00E96B8B" w:rsidRDefault="006969E0" w:rsidP="006969E0">
      <w:pPr>
        <w:pStyle w:val="-2"/>
        <w:keepLines/>
        <w:tabs>
          <w:tab w:val="clear" w:pos="360"/>
        </w:tabs>
        <w:spacing w:line="240" w:lineRule="auto"/>
        <w:ind w:left="567" w:firstLine="0"/>
        <w:rPr>
          <w:b w:val="0"/>
          <w:lang w:val="ru-RU"/>
        </w:rPr>
      </w:pPr>
      <w:bookmarkStart w:id="318" w:name="_Toc308451954"/>
      <w:bookmarkStart w:id="319" w:name="_Toc302463803"/>
      <w:bookmarkStart w:id="320" w:name="_Toc459882217"/>
      <w:r w:rsidRPr="00E96B8B">
        <w:rPr>
          <w:b w:val="0"/>
        </w:rPr>
        <w:lastRenderedPageBreak/>
        <w:t>Инструкции по заполнению</w:t>
      </w:r>
      <w:bookmarkEnd w:id="318"/>
      <w:bookmarkEnd w:id="319"/>
      <w:bookmarkEnd w:id="320"/>
      <w:r w:rsidRPr="00E96B8B">
        <w:rPr>
          <w:b w:val="0"/>
          <w:lang w:val="ru-RU"/>
        </w:rPr>
        <w:t>:</w:t>
      </w:r>
    </w:p>
    <w:p w14:paraId="48ACCA83" w14:textId="77777777" w:rsidR="006969E0" w:rsidRPr="00E96B8B" w:rsidRDefault="006969E0" w:rsidP="00DD6E81">
      <w:pPr>
        <w:pStyle w:val="affffa"/>
        <w:keepNext/>
        <w:keepLines/>
        <w:numPr>
          <w:ilvl w:val="0"/>
          <w:numId w:val="26"/>
        </w:numPr>
        <w:ind w:left="0" w:firstLine="0"/>
        <w:rPr>
          <w:sz w:val="22"/>
        </w:rPr>
      </w:pPr>
      <w:r w:rsidRPr="00E96B8B">
        <w:rPr>
          <w:sz w:val="22"/>
        </w:rPr>
        <w:t>Участник размещения заказа должен указать свое полное наименование (с указанием организационно-правовой формы) и адрес места нахождения.</w:t>
      </w:r>
    </w:p>
    <w:p w14:paraId="27E1E539" w14:textId="77777777" w:rsidR="006969E0" w:rsidRPr="00E96B8B" w:rsidRDefault="006969E0" w:rsidP="00DD6E81">
      <w:pPr>
        <w:pStyle w:val="affffa"/>
        <w:keepNext/>
        <w:keepLines/>
        <w:numPr>
          <w:ilvl w:val="0"/>
          <w:numId w:val="26"/>
        </w:numPr>
        <w:ind w:left="0" w:firstLine="0"/>
        <w:rPr>
          <w:sz w:val="22"/>
        </w:rPr>
      </w:pPr>
      <w:r w:rsidRPr="00E96B8B">
        <w:rPr>
          <w:sz w:val="22"/>
        </w:rPr>
        <w:t>Участник размещения заказа указывает необходимые сведения, согласно представленным формам (таблица 1) и указаниям к ним.</w:t>
      </w:r>
    </w:p>
    <w:p w14:paraId="2023892F" w14:textId="77777777" w:rsidR="006969E0" w:rsidRPr="00E96B8B" w:rsidRDefault="006969E0" w:rsidP="00DD6E81">
      <w:pPr>
        <w:pStyle w:val="affffa"/>
        <w:keepNext/>
        <w:keepLines/>
        <w:numPr>
          <w:ilvl w:val="0"/>
          <w:numId w:val="26"/>
        </w:numPr>
        <w:ind w:left="0" w:firstLine="0"/>
        <w:rPr>
          <w:sz w:val="22"/>
        </w:rPr>
      </w:pPr>
      <w:r w:rsidRPr="00E96B8B">
        <w:rPr>
          <w:sz w:val="22"/>
        </w:rPr>
        <w:t xml:space="preserve">В случае присвоения участнику размещения заказа рейтинга рейтингового агентства участник размещения заказа прилагает к справке «О квалификации Участника конкурса» копию свидетельства о присвоении рейтинга. </w:t>
      </w:r>
    </w:p>
    <w:p w14:paraId="0E52A2E0" w14:textId="77777777" w:rsidR="006969E0" w:rsidRPr="00E96B8B" w:rsidRDefault="006969E0" w:rsidP="00DD6E81">
      <w:pPr>
        <w:pStyle w:val="affffa"/>
        <w:keepNext/>
        <w:keepLines/>
        <w:numPr>
          <w:ilvl w:val="0"/>
          <w:numId w:val="26"/>
        </w:numPr>
        <w:ind w:left="0" w:firstLine="0"/>
        <w:rPr>
          <w:sz w:val="22"/>
        </w:rPr>
      </w:pPr>
      <w:r w:rsidRPr="00E96B8B">
        <w:rPr>
          <w:sz w:val="22"/>
        </w:rPr>
        <w:t>Участник размещения заказа по своему усмотрению также вправе приложить к справке «О квалификации Участника конкурса» иные документы, которые, по его мнению, позволят более полно и точно оценить его опыт (квалификацию).</w:t>
      </w:r>
    </w:p>
    <w:p w14:paraId="133F13D7" w14:textId="77777777" w:rsidR="006969E0" w:rsidRPr="00E96B8B" w:rsidRDefault="006969E0" w:rsidP="00DD6E81">
      <w:pPr>
        <w:pStyle w:val="affffa"/>
        <w:keepNext/>
        <w:keepLines/>
        <w:numPr>
          <w:ilvl w:val="0"/>
          <w:numId w:val="26"/>
        </w:numPr>
        <w:ind w:left="0" w:firstLine="0"/>
        <w:rPr>
          <w:sz w:val="22"/>
        </w:rPr>
      </w:pPr>
      <w:r w:rsidRPr="00E96B8B">
        <w:rPr>
          <w:sz w:val="22"/>
        </w:rPr>
        <w:t>В случае отсутствия каких-либо данных или неприменимости вопроса к участнику размещения заказа в соответствующих графах таблиц следует указать слова «нет данных» или «неприменимо» соответственно.</w:t>
      </w:r>
    </w:p>
    <w:p w14:paraId="75E8D5E0" w14:textId="77777777" w:rsidR="006969E0" w:rsidRPr="00E96B8B" w:rsidRDefault="006969E0" w:rsidP="00DD6E81">
      <w:pPr>
        <w:pStyle w:val="affffa"/>
        <w:keepNext/>
        <w:keepLines/>
        <w:numPr>
          <w:ilvl w:val="0"/>
          <w:numId w:val="26"/>
        </w:numPr>
        <w:ind w:left="0" w:firstLine="0"/>
        <w:rPr>
          <w:sz w:val="22"/>
        </w:rPr>
      </w:pPr>
      <w:r w:rsidRPr="00E96B8B">
        <w:rPr>
          <w:sz w:val="22"/>
        </w:rPr>
        <w:t xml:space="preserve">Заказчик имеет право проверить достоверность информации, представленных Участником. В случае выявления недостоверных сведений закупочная комиссия вправе отклонить заявку такого Участника.  </w:t>
      </w:r>
    </w:p>
    <w:p w14:paraId="0061EA1D" w14:textId="77777777" w:rsidR="006969E0" w:rsidRPr="00E96B8B" w:rsidRDefault="006969E0" w:rsidP="00DD6E81">
      <w:pPr>
        <w:pStyle w:val="affffa"/>
        <w:keepNext/>
        <w:keepLines/>
        <w:numPr>
          <w:ilvl w:val="0"/>
          <w:numId w:val="26"/>
        </w:numPr>
        <w:ind w:left="0" w:firstLine="0"/>
        <w:rPr>
          <w:sz w:val="22"/>
        </w:rPr>
      </w:pPr>
      <w:r w:rsidRPr="00E96B8B">
        <w:rPr>
          <w:sz w:val="22"/>
        </w:rPr>
        <w:t>Документ скрепляется подписью и печатью Участника размещения заказа.</w:t>
      </w:r>
    </w:p>
    <w:p w14:paraId="475F1833" w14:textId="77777777" w:rsidR="006969E0" w:rsidRDefault="006969E0" w:rsidP="006969E0">
      <w:pPr>
        <w:jc w:val="left"/>
        <w:rPr>
          <w:b/>
          <w:bCs/>
          <w:snapToGrid w:val="0"/>
        </w:rPr>
      </w:pPr>
    </w:p>
    <w:p w14:paraId="2630492D" w14:textId="77777777" w:rsidR="006969E0" w:rsidRDefault="006969E0" w:rsidP="006969E0">
      <w:pPr>
        <w:jc w:val="left"/>
        <w:rPr>
          <w:b/>
          <w:bCs/>
          <w:snapToGrid w:val="0"/>
        </w:rPr>
      </w:pPr>
    </w:p>
    <w:p w14:paraId="257413BF" w14:textId="77777777" w:rsidR="006969E0" w:rsidRDefault="006969E0" w:rsidP="006969E0">
      <w:pPr>
        <w:jc w:val="left"/>
        <w:rPr>
          <w:b/>
          <w:bCs/>
          <w:snapToGrid w:val="0"/>
        </w:rPr>
      </w:pPr>
    </w:p>
    <w:p w14:paraId="71265C67" w14:textId="77777777" w:rsidR="006969E0" w:rsidRDefault="006969E0" w:rsidP="006969E0">
      <w:pPr>
        <w:jc w:val="left"/>
        <w:rPr>
          <w:b/>
          <w:bCs/>
          <w:snapToGrid w:val="0"/>
        </w:rPr>
      </w:pPr>
    </w:p>
    <w:p w14:paraId="67B3C956" w14:textId="77777777" w:rsidR="006969E0" w:rsidRDefault="006969E0" w:rsidP="006969E0">
      <w:pPr>
        <w:jc w:val="left"/>
        <w:rPr>
          <w:b/>
          <w:bCs/>
          <w:snapToGrid w:val="0"/>
        </w:rPr>
      </w:pPr>
    </w:p>
    <w:p w14:paraId="773FD410" w14:textId="77777777" w:rsidR="006969E0" w:rsidRDefault="006969E0" w:rsidP="006969E0">
      <w:pPr>
        <w:jc w:val="left"/>
        <w:rPr>
          <w:b/>
          <w:bCs/>
          <w:snapToGrid w:val="0"/>
        </w:rPr>
      </w:pPr>
    </w:p>
    <w:p w14:paraId="66B75243" w14:textId="77777777" w:rsidR="006969E0" w:rsidRDefault="006969E0" w:rsidP="006969E0">
      <w:pPr>
        <w:jc w:val="left"/>
        <w:rPr>
          <w:b/>
          <w:bCs/>
          <w:snapToGrid w:val="0"/>
        </w:rPr>
      </w:pPr>
    </w:p>
    <w:p w14:paraId="21DBB646" w14:textId="77777777" w:rsidR="006969E0" w:rsidRDefault="006969E0" w:rsidP="006969E0">
      <w:pPr>
        <w:jc w:val="left"/>
        <w:rPr>
          <w:b/>
          <w:bCs/>
          <w:snapToGrid w:val="0"/>
        </w:rPr>
      </w:pPr>
    </w:p>
    <w:p w14:paraId="04EC5E6B" w14:textId="77777777" w:rsidR="006969E0" w:rsidRDefault="006969E0" w:rsidP="006969E0">
      <w:pPr>
        <w:jc w:val="left"/>
        <w:rPr>
          <w:b/>
          <w:bCs/>
          <w:snapToGrid w:val="0"/>
        </w:rPr>
      </w:pPr>
    </w:p>
    <w:p w14:paraId="7AEEF12E" w14:textId="77777777" w:rsidR="006969E0" w:rsidRDefault="006969E0" w:rsidP="006969E0">
      <w:pPr>
        <w:jc w:val="left"/>
        <w:rPr>
          <w:b/>
          <w:bCs/>
          <w:snapToGrid w:val="0"/>
        </w:rPr>
      </w:pPr>
    </w:p>
    <w:p w14:paraId="3BA76866" w14:textId="77777777" w:rsidR="006969E0" w:rsidRDefault="006969E0" w:rsidP="006969E0">
      <w:pPr>
        <w:jc w:val="left"/>
        <w:rPr>
          <w:b/>
          <w:bCs/>
          <w:snapToGrid w:val="0"/>
        </w:rPr>
      </w:pPr>
    </w:p>
    <w:p w14:paraId="205CE01B" w14:textId="77777777" w:rsidR="006969E0" w:rsidRDefault="006969E0" w:rsidP="006969E0">
      <w:pPr>
        <w:jc w:val="left"/>
        <w:rPr>
          <w:b/>
          <w:bCs/>
          <w:snapToGrid w:val="0"/>
        </w:rPr>
      </w:pPr>
    </w:p>
    <w:p w14:paraId="260E377D" w14:textId="77777777" w:rsidR="006969E0" w:rsidRDefault="006969E0" w:rsidP="006969E0">
      <w:pPr>
        <w:jc w:val="left"/>
        <w:rPr>
          <w:b/>
          <w:bCs/>
          <w:snapToGrid w:val="0"/>
        </w:rPr>
      </w:pPr>
    </w:p>
    <w:p w14:paraId="0A737B6C" w14:textId="77777777" w:rsidR="006969E0" w:rsidRDefault="006969E0" w:rsidP="006969E0">
      <w:pPr>
        <w:jc w:val="left"/>
        <w:rPr>
          <w:b/>
          <w:bCs/>
          <w:snapToGrid w:val="0"/>
        </w:rPr>
      </w:pPr>
    </w:p>
    <w:p w14:paraId="0B529CE1" w14:textId="77777777" w:rsidR="006969E0" w:rsidRDefault="006969E0" w:rsidP="006969E0">
      <w:pPr>
        <w:jc w:val="left"/>
        <w:rPr>
          <w:b/>
          <w:bCs/>
          <w:snapToGrid w:val="0"/>
        </w:rPr>
      </w:pPr>
    </w:p>
    <w:p w14:paraId="7B591184" w14:textId="77777777" w:rsidR="006969E0" w:rsidRDefault="006969E0" w:rsidP="006969E0">
      <w:pPr>
        <w:jc w:val="left"/>
        <w:rPr>
          <w:b/>
          <w:bCs/>
          <w:snapToGrid w:val="0"/>
        </w:rPr>
      </w:pPr>
    </w:p>
    <w:p w14:paraId="3F52D759" w14:textId="3274B4ED" w:rsidR="006969E0" w:rsidRDefault="006969E0" w:rsidP="006969E0">
      <w:pPr>
        <w:jc w:val="left"/>
        <w:rPr>
          <w:b/>
          <w:bCs/>
          <w:snapToGrid w:val="0"/>
        </w:rPr>
      </w:pPr>
    </w:p>
    <w:bookmarkEnd w:id="294"/>
    <w:bookmarkEnd w:id="295"/>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14:paraId="37B22F16" w14:textId="77777777" w:rsidR="00E1725D" w:rsidRPr="00461CCE" w:rsidRDefault="00E1725D" w:rsidP="00FA1AA1">
      <w:pPr>
        <w:spacing w:after="0"/>
        <w:ind w:firstLine="567"/>
        <w:jc w:val="right"/>
        <w:rPr>
          <w:b/>
          <w:bCs/>
        </w:rPr>
      </w:pPr>
    </w:p>
    <w:p w14:paraId="0277B9BE" w14:textId="77777777" w:rsidR="006969E0" w:rsidRPr="00461CCE" w:rsidRDefault="006969E0" w:rsidP="00FA1AA1">
      <w:pPr>
        <w:spacing w:after="0"/>
        <w:ind w:firstLine="567"/>
        <w:jc w:val="right"/>
        <w:rPr>
          <w:b/>
          <w:bCs/>
        </w:rPr>
        <w:sectPr w:rsidR="006969E0" w:rsidRPr="00461CCE" w:rsidSect="00517058">
          <w:pgSz w:w="16838" w:h="11906" w:orient="landscape" w:code="9"/>
          <w:pgMar w:top="1134" w:right="902" w:bottom="567" w:left="1077" w:header="709" w:footer="709" w:gutter="0"/>
          <w:cols w:space="708"/>
          <w:titlePg/>
          <w:docGrid w:linePitch="360"/>
        </w:sectPr>
      </w:pPr>
    </w:p>
    <w:p w14:paraId="01C1E231" w14:textId="77777777" w:rsidR="006969E0" w:rsidRPr="00461CCE" w:rsidRDefault="006969E0" w:rsidP="006969E0">
      <w:pPr>
        <w:pStyle w:val="11"/>
        <w:pageBreakBefore/>
        <w:numPr>
          <w:ilvl w:val="0"/>
          <w:numId w:val="6"/>
        </w:numPr>
        <w:spacing w:before="0" w:after="0"/>
        <w:rPr>
          <w:rStyle w:val="15"/>
          <w:b/>
          <w:caps/>
          <w:sz w:val="28"/>
          <w:szCs w:val="28"/>
        </w:rPr>
      </w:pPr>
      <w:bookmarkStart w:id="321" w:name="_Toc32503925"/>
      <w:r w:rsidRPr="00461CCE">
        <w:rPr>
          <w:rStyle w:val="15"/>
          <w:b/>
          <w:caps/>
          <w:sz w:val="28"/>
          <w:szCs w:val="28"/>
        </w:rPr>
        <w:lastRenderedPageBreak/>
        <w:t>ПРОЕКТ ДОГОВОРА</w:t>
      </w:r>
      <w:bookmarkEnd w:id="321"/>
    </w:p>
    <w:p w14:paraId="060F2EDF" w14:textId="77777777" w:rsidR="006969E0" w:rsidRPr="00461CCE" w:rsidRDefault="006969E0" w:rsidP="006969E0">
      <w:pPr>
        <w:spacing w:after="0"/>
        <w:jc w:val="left"/>
        <w:rPr>
          <w:bCs/>
        </w:rPr>
      </w:pPr>
      <w:r w:rsidRPr="00461CCE">
        <w:rPr>
          <w:rStyle w:val="15"/>
          <w:b w:val="0"/>
          <w:caps/>
          <w:sz w:val="28"/>
          <w:szCs w:val="28"/>
        </w:rPr>
        <w:br w:type="page"/>
      </w:r>
    </w:p>
    <w:p w14:paraId="2110620D" w14:textId="77777777" w:rsidR="006969E0" w:rsidRPr="00461CCE" w:rsidRDefault="006969E0" w:rsidP="006969E0">
      <w:pPr>
        <w:pStyle w:val="11"/>
        <w:numPr>
          <w:ilvl w:val="0"/>
          <w:numId w:val="6"/>
        </w:numPr>
        <w:spacing w:before="0" w:after="0"/>
        <w:rPr>
          <w:rStyle w:val="15"/>
          <w:b/>
          <w:sz w:val="28"/>
          <w:szCs w:val="28"/>
        </w:rPr>
      </w:pPr>
      <w:bookmarkStart w:id="322" w:name="_Toc32503926"/>
      <w:r w:rsidRPr="00461CCE">
        <w:rPr>
          <w:rStyle w:val="15"/>
          <w:b/>
          <w:sz w:val="28"/>
          <w:szCs w:val="28"/>
        </w:rPr>
        <w:lastRenderedPageBreak/>
        <w:t>ТЕХНИЧЕСКАЯ ЧАСТЬ</w:t>
      </w:r>
      <w:bookmarkEnd w:id="322"/>
    </w:p>
    <w:sectPr w:rsidR="006969E0" w:rsidRPr="00461CCE" w:rsidSect="006969E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55012" w14:textId="77777777" w:rsidR="00A17D49" w:rsidRDefault="00A17D49">
      <w:r>
        <w:separator/>
      </w:r>
    </w:p>
    <w:p w14:paraId="759DB09B" w14:textId="77777777" w:rsidR="00A17D49" w:rsidRDefault="00A17D49"/>
  </w:endnote>
  <w:endnote w:type="continuationSeparator" w:id="0">
    <w:p w14:paraId="6AAAA083" w14:textId="77777777" w:rsidR="00A17D49" w:rsidRDefault="00A17D49">
      <w:r>
        <w:continuationSeparator/>
      </w:r>
    </w:p>
    <w:p w14:paraId="2EDCA83E" w14:textId="77777777" w:rsidR="00A17D49" w:rsidRDefault="00A17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9A56B" w14:textId="2E474B7D" w:rsidR="000D5924" w:rsidRDefault="000D592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F006A">
      <w:rPr>
        <w:rStyle w:val="afd"/>
        <w:noProof/>
      </w:rPr>
      <w:t>52</w:t>
    </w:r>
    <w:r>
      <w:rPr>
        <w:rStyle w:val="afd"/>
      </w:rPr>
      <w:fldChar w:fldCharType="end"/>
    </w:r>
  </w:p>
  <w:p w14:paraId="6EABC4B9" w14:textId="77777777" w:rsidR="000D5924" w:rsidRDefault="000D5924">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14:paraId="71D26AC9" w14:textId="488C03DB" w:rsidR="000D5924" w:rsidRDefault="000D5924">
        <w:pPr>
          <w:pStyle w:val="afe"/>
          <w:jc w:val="right"/>
        </w:pPr>
        <w:r>
          <w:fldChar w:fldCharType="begin"/>
        </w:r>
        <w:r>
          <w:instrText>PAGE   \* MERGEFORMAT</w:instrText>
        </w:r>
        <w:r>
          <w:fldChar w:fldCharType="separate"/>
        </w:r>
        <w:r w:rsidR="002F006A">
          <w:rPr>
            <w:noProof/>
          </w:rPr>
          <w:t>58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BA6CD" w14:textId="23F2A441" w:rsidR="000D5924" w:rsidRDefault="000D592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F006A">
      <w:rPr>
        <w:rStyle w:val="afd"/>
        <w:noProof/>
      </w:rPr>
      <w:t>56</w:t>
    </w:r>
    <w:r>
      <w:rPr>
        <w:rStyle w:val="afd"/>
      </w:rPr>
      <w:fldChar w:fldCharType="end"/>
    </w:r>
  </w:p>
  <w:p w14:paraId="410AB3A8" w14:textId="77777777" w:rsidR="000D5924" w:rsidRDefault="000D5924">
    <w:pPr>
      <w:pStyle w:val="afe"/>
      <w:tabs>
        <w:tab w:val="right" w:pos="9840"/>
      </w:tabs>
      <w:ind w:right="360"/>
      <w:jc w:val="center"/>
    </w:pPr>
  </w:p>
  <w:p w14:paraId="7DB9D188" w14:textId="77777777" w:rsidR="000D5924" w:rsidRDefault="000D5924"/>
  <w:p w14:paraId="568A7BB6" w14:textId="77777777" w:rsidR="000D5924" w:rsidRDefault="000D5924"/>
  <w:p w14:paraId="55D00DA1" w14:textId="77777777" w:rsidR="000D5924" w:rsidRDefault="000D5924"/>
  <w:p w14:paraId="5D9397E9" w14:textId="77777777" w:rsidR="000D5924" w:rsidRDefault="000D5924"/>
  <w:p w14:paraId="08578C0C" w14:textId="77777777" w:rsidR="000D5924" w:rsidRDefault="000D5924"/>
  <w:p w14:paraId="685CECED" w14:textId="77777777" w:rsidR="000D5924" w:rsidRDefault="000D592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335A6" w14:textId="30F58678" w:rsidR="000D5924" w:rsidRPr="00246B3F" w:rsidRDefault="000D5924">
    <w:pPr>
      <w:pStyle w:val="afe"/>
      <w:jc w:val="center"/>
      <w:rPr>
        <w:sz w:val="20"/>
        <w:szCs w:val="20"/>
      </w:rPr>
    </w:pPr>
    <w:r w:rsidRPr="00246B3F">
      <w:rPr>
        <w:sz w:val="20"/>
        <w:szCs w:val="20"/>
      </w:rPr>
      <w:fldChar w:fldCharType="begin"/>
    </w:r>
    <w:r w:rsidRPr="00246B3F">
      <w:rPr>
        <w:sz w:val="20"/>
        <w:szCs w:val="20"/>
      </w:rPr>
      <w:instrText>PAGE   \* MERGEFORMAT</w:instrText>
    </w:r>
    <w:r w:rsidRPr="00246B3F">
      <w:rPr>
        <w:sz w:val="20"/>
        <w:szCs w:val="20"/>
      </w:rPr>
      <w:fldChar w:fldCharType="separate"/>
    </w:r>
    <w:r w:rsidR="002F006A">
      <w:rPr>
        <w:noProof/>
        <w:sz w:val="20"/>
        <w:szCs w:val="20"/>
      </w:rPr>
      <w:t>60</w:t>
    </w:r>
    <w:r w:rsidRPr="00246B3F">
      <w:rPr>
        <w:sz w:val="20"/>
        <w:szCs w:val="20"/>
      </w:rPr>
      <w:fldChar w:fldCharType="end"/>
    </w:r>
  </w:p>
  <w:p w14:paraId="3BCDDC59" w14:textId="77777777" w:rsidR="000D5924" w:rsidRDefault="000D5924" w:rsidP="006969E0">
    <w:pPr>
      <w:pStyle w:val="afe"/>
      <w:tabs>
        <w:tab w:val="left" w:pos="3180"/>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80CDC" w14:textId="77777777" w:rsidR="000D5924" w:rsidRPr="009C61E6" w:rsidRDefault="000D5924" w:rsidP="006969E0">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95C24" w14:textId="77777777" w:rsidR="00A17D49" w:rsidRDefault="00A17D49">
      <w:r>
        <w:separator/>
      </w:r>
    </w:p>
    <w:p w14:paraId="4DE0AE83" w14:textId="77777777" w:rsidR="00A17D49" w:rsidRDefault="00A17D49"/>
  </w:footnote>
  <w:footnote w:type="continuationSeparator" w:id="0">
    <w:p w14:paraId="22F31924" w14:textId="77777777" w:rsidR="00A17D49" w:rsidRDefault="00A17D49">
      <w:r>
        <w:continuationSeparator/>
      </w:r>
    </w:p>
    <w:p w14:paraId="631833EC" w14:textId="77777777" w:rsidR="00A17D49" w:rsidRDefault="00A17D49"/>
  </w:footnote>
  <w:footnote w:id="1">
    <w:p w14:paraId="5C569C49" w14:textId="77777777" w:rsidR="000D5924" w:rsidRPr="00BB1F38" w:rsidRDefault="000D5924" w:rsidP="006969E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1B68340" w14:textId="77777777" w:rsidR="000D5924" w:rsidRPr="00BB1F38" w:rsidRDefault="000D5924" w:rsidP="006969E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51D5E2D9" w14:textId="77777777" w:rsidR="000D5924" w:rsidRPr="00BB1F38" w:rsidRDefault="000D5924" w:rsidP="006969E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156C8C4F" w14:textId="77777777" w:rsidR="000D5924" w:rsidRDefault="000D5924" w:rsidP="006969E0">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04F6548" w14:textId="77777777" w:rsidR="000D5924" w:rsidRPr="00500502" w:rsidRDefault="000D5924" w:rsidP="006969E0">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62F757A"/>
    <w:multiLevelType w:val="hybridMultilevel"/>
    <w:tmpl w:val="199A94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B4C1A79"/>
    <w:multiLevelType w:val="multilevel"/>
    <w:tmpl w:val="B99E9C40"/>
    <w:lvl w:ilvl="0">
      <w:start w:val="1"/>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36748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EADA58C6"/>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5F3FBE"/>
    <w:multiLevelType w:val="hybridMultilevel"/>
    <w:tmpl w:val="48BE275E"/>
    <w:lvl w:ilvl="0" w:tplc="85EA081E">
      <w:start w:val="1"/>
      <w:numFmt w:val="decimal"/>
      <w:lvlText w:val="%1."/>
      <w:lvlJc w:val="left"/>
      <w:pPr>
        <w:ind w:left="502" w:hanging="360"/>
      </w:pPr>
      <w:rPr>
        <w:b w:val="0"/>
      </w:rPr>
    </w:lvl>
    <w:lvl w:ilvl="1" w:tplc="04190019">
      <w:start w:val="1"/>
      <w:numFmt w:val="lowerLetter"/>
      <w:lvlText w:val="%2."/>
      <w:lvlJc w:val="left"/>
      <w:pPr>
        <w:ind w:left="1015" w:hanging="360"/>
      </w:pPr>
    </w:lvl>
    <w:lvl w:ilvl="2" w:tplc="0419001B">
      <w:start w:val="1"/>
      <w:numFmt w:val="lowerRoman"/>
      <w:lvlText w:val="%3."/>
      <w:lvlJc w:val="right"/>
      <w:pPr>
        <w:ind w:left="1735" w:hanging="180"/>
      </w:pPr>
    </w:lvl>
    <w:lvl w:ilvl="3" w:tplc="0419000F">
      <w:start w:val="1"/>
      <w:numFmt w:val="decimal"/>
      <w:lvlText w:val="%4."/>
      <w:lvlJc w:val="left"/>
      <w:pPr>
        <w:ind w:left="2455" w:hanging="360"/>
      </w:pPr>
    </w:lvl>
    <w:lvl w:ilvl="4" w:tplc="04190019">
      <w:start w:val="1"/>
      <w:numFmt w:val="lowerLetter"/>
      <w:lvlText w:val="%5."/>
      <w:lvlJc w:val="left"/>
      <w:pPr>
        <w:ind w:left="3175" w:hanging="360"/>
      </w:pPr>
    </w:lvl>
    <w:lvl w:ilvl="5" w:tplc="0419001B">
      <w:start w:val="1"/>
      <w:numFmt w:val="lowerRoman"/>
      <w:lvlText w:val="%6."/>
      <w:lvlJc w:val="right"/>
      <w:pPr>
        <w:ind w:left="3895" w:hanging="180"/>
      </w:pPr>
    </w:lvl>
    <w:lvl w:ilvl="6" w:tplc="0419000F">
      <w:start w:val="1"/>
      <w:numFmt w:val="decimal"/>
      <w:lvlText w:val="%7."/>
      <w:lvlJc w:val="left"/>
      <w:pPr>
        <w:ind w:left="4615" w:hanging="360"/>
      </w:pPr>
    </w:lvl>
    <w:lvl w:ilvl="7" w:tplc="04190019">
      <w:start w:val="1"/>
      <w:numFmt w:val="lowerLetter"/>
      <w:lvlText w:val="%8."/>
      <w:lvlJc w:val="left"/>
      <w:pPr>
        <w:ind w:left="5335" w:hanging="360"/>
      </w:pPr>
    </w:lvl>
    <w:lvl w:ilvl="8" w:tplc="0419001B">
      <w:start w:val="1"/>
      <w:numFmt w:val="lowerRoman"/>
      <w:lvlText w:val="%9."/>
      <w:lvlJc w:val="right"/>
      <w:pPr>
        <w:ind w:left="6055" w:hanging="180"/>
      </w:pPr>
    </w:lvl>
  </w:abstractNum>
  <w:num w:numId="1">
    <w:abstractNumId w:val="27"/>
  </w:num>
  <w:num w:numId="2">
    <w:abstractNumId w:val="42"/>
  </w:num>
  <w:num w:numId="3">
    <w:abstractNumId w:val="10"/>
  </w:num>
  <w:num w:numId="4">
    <w:abstractNumId w:val="9"/>
  </w:num>
  <w:num w:numId="5">
    <w:abstractNumId w:val="36"/>
  </w:num>
  <w:num w:numId="6">
    <w:abstractNumId w:val="38"/>
  </w:num>
  <w:num w:numId="7">
    <w:abstractNumId w:val="24"/>
  </w:num>
  <w:num w:numId="8">
    <w:abstractNumId w:val="33"/>
  </w:num>
  <w:num w:numId="9">
    <w:abstractNumId w:val="3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4"/>
  </w:num>
  <w:num w:numId="15">
    <w:abstractNumId w:val="45"/>
  </w:num>
  <w:num w:numId="16">
    <w:abstractNumId w:val="5"/>
  </w:num>
  <w:num w:numId="17">
    <w:abstractNumId w:val="41"/>
  </w:num>
  <w:num w:numId="18">
    <w:abstractNumId w:val="26"/>
  </w:num>
  <w:num w:numId="19">
    <w:abstractNumId w:val="30"/>
  </w:num>
  <w:num w:numId="20">
    <w:abstractNumId w:val="2"/>
  </w:num>
  <w:num w:numId="21">
    <w:abstractNumId w:val="6"/>
  </w:num>
  <w:num w:numId="22">
    <w:abstractNumId w:val="13"/>
  </w:num>
  <w:num w:numId="23">
    <w:abstractNumId w:val="29"/>
  </w:num>
  <w:num w:numId="24">
    <w:abstractNumId w:val="16"/>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34"/>
  </w:num>
  <w:num w:numId="28">
    <w:abstractNumId w:val="46"/>
  </w:num>
  <w:num w:numId="29">
    <w:abstractNumId w:val="44"/>
  </w:num>
  <w:num w:numId="30">
    <w:abstractNumId w:val="31"/>
  </w:num>
  <w:num w:numId="31">
    <w:abstractNumId w:val="39"/>
  </w:num>
  <w:num w:numId="32">
    <w:abstractNumId w:val="7"/>
  </w:num>
  <w:num w:numId="33">
    <w:abstractNumId w:val="17"/>
  </w:num>
  <w:num w:numId="34">
    <w:abstractNumId w:val="40"/>
  </w:num>
  <w:num w:numId="35">
    <w:abstractNumId w:val="4"/>
  </w:num>
  <w:num w:numId="36">
    <w:abstractNumId w:val="20"/>
  </w:num>
  <w:num w:numId="37">
    <w:abstractNumId w:val="11"/>
  </w:num>
  <w:num w:numId="38">
    <w:abstractNumId w:val="22"/>
  </w:num>
  <w:num w:numId="39">
    <w:abstractNumId w:val="19"/>
  </w:num>
  <w:num w:numId="40">
    <w:abstractNumId w:val="21"/>
  </w:num>
  <w:num w:numId="41">
    <w:abstractNumId w:val="8"/>
  </w:num>
  <w:num w:numId="42">
    <w:abstractNumId w:val="25"/>
  </w:num>
  <w:num w:numId="43">
    <w:abstractNumId w:val="15"/>
  </w:num>
  <w:num w:numId="44">
    <w:abstractNumId w:val="0"/>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ечёнкин Анатолий Владимирович">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B47"/>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5924"/>
    <w:rsid w:val="000D6BC9"/>
    <w:rsid w:val="000D6FD4"/>
    <w:rsid w:val="000D72A7"/>
    <w:rsid w:val="000D7324"/>
    <w:rsid w:val="000D79DF"/>
    <w:rsid w:val="000E0BBE"/>
    <w:rsid w:val="000E0FB6"/>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50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5BFF"/>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97E44"/>
    <w:rsid w:val="001A1BFD"/>
    <w:rsid w:val="001A39FD"/>
    <w:rsid w:val="001A50E7"/>
    <w:rsid w:val="001A56DF"/>
    <w:rsid w:val="001A5755"/>
    <w:rsid w:val="001A63CA"/>
    <w:rsid w:val="001A73F5"/>
    <w:rsid w:val="001B0330"/>
    <w:rsid w:val="001B06F1"/>
    <w:rsid w:val="001B09C5"/>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3EA2"/>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12"/>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006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3C10"/>
    <w:rsid w:val="0037586E"/>
    <w:rsid w:val="0037663E"/>
    <w:rsid w:val="00376966"/>
    <w:rsid w:val="00376FA5"/>
    <w:rsid w:val="00382C70"/>
    <w:rsid w:val="003833AA"/>
    <w:rsid w:val="003835E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49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080"/>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07E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04F"/>
    <w:rsid w:val="0043003C"/>
    <w:rsid w:val="0043013A"/>
    <w:rsid w:val="004306FF"/>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1CCE"/>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FE3"/>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058"/>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294F"/>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69E0"/>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5F8"/>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7F27"/>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3CA"/>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14C"/>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613"/>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5F15"/>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3345"/>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5BE"/>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443"/>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B51"/>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020"/>
    <w:rsid w:val="008E1E06"/>
    <w:rsid w:val="008E29D7"/>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A78"/>
    <w:rsid w:val="00912DE8"/>
    <w:rsid w:val="00913801"/>
    <w:rsid w:val="00915013"/>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3FA"/>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12D"/>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17D49"/>
    <w:rsid w:val="00A20C48"/>
    <w:rsid w:val="00A214C1"/>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52DF"/>
    <w:rsid w:val="00A355E8"/>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8C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89E"/>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6C57"/>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6C7"/>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1C7D"/>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1F9"/>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5045"/>
    <w:rsid w:val="00C06BF8"/>
    <w:rsid w:val="00C07444"/>
    <w:rsid w:val="00C112A0"/>
    <w:rsid w:val="00C117B7"/>
    <w:rsid w:val="00C1192B"/>
    <w:rsid w:val="00C119A4"/>
    <w:rsid w:val="00C1296D"/>
    <w:rsid w:val="00C129AC"/>
    <w:rsid w:val="00C12F04"/>
    <w:rsid w:val="00C13884"/>
    <w:rsid w:val="00C14839"/>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4F7"/>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B7"/>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282B"/>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BA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96905"/>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6E81"/>
    <w:rsid w:val="00DD74A8"/>
    <w:rsid w:val="00DD7ADB"/>
    <w:rsid w:val="00DD7D78"/>
    <w:rsid w:val="00DE1E13"/>
    <w:rsid w:val="00DE2033"/>
    <w:rsid w:val="00DE2724"/>
    <w:rsid w:val="00DE3495"/>
    <w:rsid w:val="00DE59D6"/>
    <w:rsid w:val="00DE5C23"/>
    <w:rsid w:val="00DE5D20"/>
    <w:rsid w:val="00DE5E62"/>
    <w:rsid w:val="00DE62E4"/>
    <w:rsid w:val="00DE64C9"/>
    <w:rsid w:val="00DE6DA7"/>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25D"/>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4EC"/>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8B"/>
    <w:rsid w:val="00E96BBE"/>
    <w:rsid w:val="00E976B0"/>
    <w:rsid w:val="00EA0069"/>
    <w:rsid w:val="00EA0365"/>
    <w:rsid w:val="00EA0867"/>
    <w:rsid w:val="00EA0CD3"/>
    <w:rsid w:val="00EA116A"/>
    <w:rsid w:val="00EA1E39"/>
    <w:rsid w:val="00EA2C32"/>
    <w:rsid w:val="00EA3DFD"/>
    <w:rsid w:val="00EA4021"/>
    <w:rsid w:val="00EA477B"/>
    <w:rsid w:val="00EA5C43"/>
    <w:rsid w:val="00EA6999"/>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6FB8"/>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0D8E"/>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573"/>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15:docId w15:val="{188F07CC-9F22-4EDA-9BF7-207FACEF9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uiPriority w:val="99"/>
    <w:rsid w:val="00845BC5"/>
    <w:rPr>
      <w:sz w:val="24"/>
      <w:szCs w:val="24"/>
    </w:rPr>
  </w:style>
  <w:style w:type="paragraph" w:customStyle="1" w:styleId="FTNtxt">
    <w:name w:val="FTN_txt"/>
    <w:basedOn w:val="a3"/>
    <w:rsid w:val="00845BC5"/>
    <w:pPr>
      <w:widowControl w:val="0"/>
      <w:numPr>
        <w:ilvl w:val="1"/>
        <w:numId w:val="22"/>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character" w:customStyle="1" w:styleId="afffffa">
    <w:name w:val="Подподпункт Знак"/>
    <w:link w:val="afffff9"/>
    <w:rsid w:val="00E1725D"/>
    <w:rPr>
      <w:snapToGrid w:val="0"/>
      <w:sz w:val="28"/>
    </w:rPr>
  </w:style>
  <w:style w:type="paragraph" w:customStyle="1" w:styleId="-2">
    <w:name w:val="Пункт-2"/>
    <w:basedOn w:val="affff9"/>
    <w:uiPriority w:val="99"/>
    <w:rsid w:val="006969E0"/>
    <w:pPr>
      <w:keepNext/>
      <w:tabs>
        <w:tab w:val="clear" w:pos="1980"/>
        <w:tab w:val="num" w:pos="360"/>
      </w:tabs>
      <w:spacing w:line="360" w:lineRule="auto"/>
      <w:ind w:left="360" w:hanging="360"/>
      <w:outlineLvl w:val="2"/>
    </w:pPr>
    <w:rPr>
      <w:b/>
      <w:sz w:val="22"/>
      <w:szCs w:val="20"/>
      <w:lang w:val="x-none" w:eastAsia="x-none"/>
    </w:rPr>
  </w:style>
  <w:style w:type="paragraph" w:customStyle="1" w:styleId="220">
    <w:name w:val="Заголовок 2.Б2"/>
    <w:basedOn w:val="a3"/>
    <w:next w:val="a3"/>
    <w:link w:val="221"/>
    <w:rsid w:val="006969E0"/>
    <w:pPr>
      <w:keepNext/>
      <w:keepLines/>
      <w:widowControl w:val="0"/>
      <w:tabs>
        <w:tab w:val="left" w:pos="709"/>
      </w:tabs>
      <w:spacing w:before="240" w:after="120"/>
      <w:jc w:val="left"/>
      <w:outlineLvl w:val="1"/>
    </w:pPr>
    <w:rPr>
      <w:b/>
      <w:bCs/>
      <w:smallCaps/>
      <w:szCs w:val="22"/>
      <w:lang w:val="x-none" w:eastAsia="x-none"/>
    </w:rPr>
  </w:style>
  <w:style w:type="character" w:customStyle="1" w:styleId="221">
    <w:name w:val="Заголовок 2.Б2 Знак"/>
    <w:link w:val="220"/>
    <w:rsid w:val="006969E0"/>
    <w:rPr>
      <w:b/>
      <w:bCs/>
      <w:smallCaps/>
      <w:sz w:val="24"/>
      <w:szCs w:val="22"/>
      <w:lang w:val="x-none" w:eastAsia="x-none"/>
    </w:rPr>
  </w:style>
  <w:style w:type="character" w:customStyle="1" w:styleId="affffff">
    <w:name w:val="коммент"/>
    <w:uiPriority w:val="99"/>
    <w:rsid w:val="006969E0"/>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footer" Target="footer1.xm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C:\Users\User.DESKTOP-5GSURIH\AppData\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mrsk-yuga.ru" TargetMode="External"/><Relationship Id="rId24" Type="http://schemas.openxmlformats.org/officeDocument/2006/relationships/hyperlink" Target="file:///C:\Users\User.DESKTOP-5GSURIH\AppData\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C:\Users\User.DESKTOP-5GSURIH\AppData\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User.DESKTOP-5GSURIH\AppData\AppData\Local\Microsoft\TEMP\7zO9C1A.tmp\&#1044;&#1086;&#1082;&#1091;&#1084;&#1077;&#1085;&#1090;&#1072;&#1094;&#1080;&#1103;%20&#1054;&#1047;&#1055;.doc"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footer" Target="footer2.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image" Target="media/image3.wmf"/><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pechenkinav@mrsk-yuga.ru" TargetMode="External"/><Relationship Id="rId17" Type="http://schemas.openxmlformats.org/officeDocument/2006/relationships/hyperlink" Target="http://www.zakupki.gov.ru" TargetMode="External"/><Relationship Id="rId25" Type="http://schemas.openxmlformats.org/officeDocument/2006/relationships/hyperlink" Target="file:///C:\Users\User.DESKTOP-5GSURIH\AppData\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User.DESKTOP-5GSURIH\AppData\AppData\Local\Microsoft\TEMP\7zO9C1A.tmp\&#1044;&#1086;&#1082;&#1091;&#1084;&#1077;&#1085;&#1090;&#1072;&#1094;&#1080;&#1103;%20&#1054;&#1047;&#1055;.doc" TargetMode="External"/><Relationship Id="rId46" Type="http://schemas.microsoft.com/office/2011/relationships/people" Target="people.xm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0345C-0CF2-41D8-A66B-B922ADFF2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23675</Words>
  <Characters>134951</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9</cp:revision>
  <cp:lastPrinted>2019-01-24T11:04:00Z</cp:lastPrinted>
  <dcterms:created xsi:type="dcterms:W3CDTF">2020-02-13T12:07:00Z</dcterms:created>
  <dcterms:modified xsi:type="dcterms:W3CDTF">2020-02-14T11:24:00Z</dcterms:modified>
</cp:coreProperties>
</file>